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F4140" w:rsidRPr="00282007" w:rsidRDefault="00520F04">
      <w:pPr>
        <w:pStyle w:val="af7"/>
        <w:rPr>
          <w:rFonts w:ascii="Cambria" w:hAnsi="Cambria"/>
          <w:sz w:val="72"/>
          <w:szCs w:val="72"/>
          <w:lang w:val="el-GR"/>
        </w:rPr>
      </w:pPr>
      <w:r w:rsidRPr="00282007">
        <w:rPr>
          <w:noProof/>
          <w:lang w:val="el-GR" w:eastAsia="el-GR"/>
        </w:rPr>
        <mc:AlternateContent>
          <mc:Choice Requires="wps">
            <w:drawing>
              <wp:anchor distT="0" distB="0" distL="114300" distR="114300" simplePos="0" relativeHeight="251657216" behindDoc="0" locked="0" layoutInCell="0" allowOverlap="1" wp14:anchorId="4D495CCF" wp14:editId="127A56BB">
                <wp:simplePos x="0" y="0"/>
                <wp:positionH relativeFrom="page">
                  <wp:posOffset>-177800</wp:posOffset>
                </wp:positionH>
                <wp:positionV relativeFrom="page">
                  <wp:posOffset>914400</wp:posOffset>
                </wp:positionV>
                <wp:extent cx="7920355" cy="792480"/>
                <wp:effectExtent l="12700" t="9525" r="5080" b="8255"/>
                <wp:wrapNone/>
                <wp:docPr id="15"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0355" cy="792480"/>
                        </a:xfrm>
                        <a:prstGeom prst="rect">
                          <a:avLst/>
                        </a:prstGeom>
                        <a:gradFill rotWithShape="1">
                          <a:gsLst>
                            <a:gs pos="0">
                              <a:srgbClr val="365F91">
                                <a:gamma/>
                                <a:shade val="46275"/>
                                <a:invGamma/>
                              </a:srgbClr>
                            </a:gs>
                            <a:gs pos="100000">
                              <a:srgbClr val="365F91"/>
                            </a:gs>
                          </a:gsLst>
                          <a:lin ang="5400000" scaled="1"/>
                        </a:gradFill>
                        <a:ln w="9525">
                          <a:solidFill>
                            <a:srgbClr val="0070C0"/>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40" o:spid="_x0000_s1026" style="position:absolute;margin-left:-14pt;margin-top:1in;width:623.65pt;height:62.4pt;z-index:25165721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" o:allowincell="f" fillcolor="#192c43" strokecolor="#0070c0">
                <v:fill color2="#365f91" rotate="t" focus="100%" type="gradient"/>
                <w10:wrap anchorx="page" anchory="page"/>
              </v:rect>
            </w:pict>
          </mc:Fallback>
        </mc:AlternateContent>
      </w:r>
    </w:p>
    <w:p w:rsidR="006F4140" w:rsidRPr="00282007" w:rsidRDefault="006F4140">
      <w:pPr>
        <w:pStyle w:val="af7"/>
        <w:rPr>
          <w:rFonts w:ascii="Cambria" w:hAnsi="Cambria"/>
          <w:sz w:val="72"/>
          <w:szCs w:val="72"/>
          <w:lang w:val="el-GR"/>
        </w:rPr>
      </w:pPr>
    </w:p>
    <w:p w:rsidR="006F4140" w:rsidRPr="00282007" w:rsidRDefault="006F4140">
      <w:pPr>
        <w:pStyle w:val="af7"/>
        <w:rPr>
          <w:rFonts w:ascii="Cambria" w:hAnsi="Cambria"/>
          <w:sz w:val="72"/>
          <w:szCs w:val="72"/>
          <w:lang w:val="el-GR"/>
        </w:rPr>
      </w:pPr>
    </w:p>
    <w:p w:rsidR="006F4140" w:rsidRPr="00282007" w:rsidRDefault="006F4140">
      <w:pPr>
        <w:pStyle w:val="af7"/>
        <w:rPr>
          <w:rFonts w:ascii="Cambria" w:hAnsi="Cambria"/>
          <w:sz w:val="72"/>
          <w:szCs w:val="72"/>
          <w:lang w:val="el-GR"/>
        </w:rPr>
      </w:pPr>
    </w:p>
    <w:p w:rsidR="006F4140" w:rsidRPr="00282007" w:rsidRDefault="006F4140">
      <w:pPr>
        <w:pStyle w:val="af7"/>
        <w:rPr>
          <w:rFonts w:ascii="Cambria" w:hAnsi="Cambria"/>
          <w:sz w:val="72"/>
          <w:szCs w:val="72"/>
          <w:lang w:val="el-GR"/>
        </w:rPr>
      </w:pPr>
    </w:p>
    <w:p w:rsidR="006F4140" w:rsidRPr="00282007" w:rsidRDefault="00520F04">
      <w:pPr>
        <w:pStyle w:val="af7"/>
        <w:rPr>
          <w:rFonts w:ascii="Cambria" w:hAnsi="Cambria"/>
          <w:sz w:val="72"/>
          <w:szCs w:val="72"/>
        </w:rPr>
      </w:pPr>
      <w:r w:rsidRPr="00282007">
        <w:rPr>
          <w:noProof/>
          <w:lang w:val="el-GR" w:eastAsia="el-GR"/>
        </w:rPr>
        <mc:AlternateContent>
          <mc:Choice Requires="wps">
            <w:drawing>
              <wp:anchor distT="0" distB="0" distL="114300" distR="114300" simplePos="0" relativeHeight="251659264" behindDoc="0" locked="0" layoutInCell="0" allowOverlap="1" wp14:anchorId="7A5DFC20" wp14:editId="029E60AC">
                <wp:simplePos x="0" y="0"/>
                <wp:positionH relativeFrom="page">
                  <wp:posOffset>314325</wp:posOffset>
                </wp:positionH>
                <wp:positionV relativeFrom="page">
                  <wp:posOffset>-262255</wp:posOffset>
                </wp:positionV>
                <wp:extent cx="90805" cy="11206480"/>
                <wp:effectExtent l="9525" t="13970" r="13970" b="6350"/>
                <wp:wrapNone/>
                <wp:docPr id="14"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6480"/>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42" o:spid="_x0000_s1026" style="position:absolute;margin-left:24.75pt;margin-top:-20.65pt;width:7.15pt;height:882.4pt;z-index:25165926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" o:allowincell="f" strokecolor="#31849b">
                <w10:wrap anchorx="page" anchory="page"/>
              </v:rect>
            </w:pict>
          </mc:Fallback>
        </mc:AlternateContent>
      </w:r>
      <w:r w:rsidRPr="00282007">
        <w:rPr>
          <w:noProof/>
          <w:lang w:val="el-GR" w:eastAsia="el-GR"/>
        </w:rPr>
        <mc:AlternateContent>
          <mc:Choice Requires="wps">
            <w:drawing>
              <wp:anchor distT="0" distB="0" distL="114300" distR="114300" simplePos="0" relativeHeight="251658240" behindDoc="0" locked="0" layoutInCell="0" allowOverlap="1" wp14:anchorId="10EF6281" wp14:editId="4AA2B54C">
                <wp:simplePos x="0" y="0"/>
                <wp:positionH relativeFrom="page">
                  <wp:posOffset>7154545</wp:posOffset>
                </wp:positionH>
                <wp:positionV relativeFrom="page">
                  <wp:posOffset>-262255</wp:posOffset>
                </wp:positionV>
                <wp:extent cx="90805" cy="11206480"/>
                <wp:effectExtent l="10795" t="13970" r="12700" b="6350"/>
                <wp:wrapNone/>
                <wp:docPr id="13"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6480"/>
                        </a:xfrm>
                        <a:prstGeom prst="rect">
                          <a:avLst/>
                        </a:prstGeom>
                        <a:solidFill>
                          <a:srgbClr val="FFFFFF"/>
                        </a:solidFill>
                        <a:ln w="9525">
                          <a:solidFill>
                            <a:srgbClr val="31849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41" o:spid="_x0000_s1026" style="position:absolute;margin-left:563.35pt;margin-top:-20.65pt;width:7.15pt;height:882.4pt;z-index:251658240;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" o:allowincell="f" strokecolor="#31849b">
                <w10:wrap anchorx="page" anchory="page"/>
              </v:rect>
            </w:pict>
          </mc:Fallback>
        </mc:AlternateContent>
      </w:r>
    </w:p>
    <w:p w:rsidR="006F4140" w:rsidRPr="00282007" w:rsidRDefault="006F4140" w:rsidP="006F4140">
      <w:pPr>
        <w:pStyle w:val="af7"/>
        <w:ind w:left="1985" w:hanging="1985"/>
        <w:rPr>
          <w:rFonts w:ascii="Cambria" w:hAnsi="Cambria"/>
          <w:sz w:val="72"/>
          <w:szCs w:val="72"/>
          <w:lang w:val="el-GR"/>
        </w:rPr>
      </w:pPr>
      <w:r w:rsidRPr="00282007">
        <w:rPr>
          <w:rFonts w:ascii="Tahoma" w:hAnsi="Tahoma" w:cs="Tahoma"/>
          <w:b/>
          <w:smallCaps/>
          <w:color w:val="990000"/>
          <w:spacing w:val="20"/>
          <w:sz w:val="28"/>
          <w:szCs w:val="28"/>
          <w:lang w:val="el-GR" w:eastAsia="en-GB"/>
        </w:rPr>
        <w:t xml:space="preserve">Ο_Ε.I.1_4: </w:t>
      </w:r>
      <w:r w:rsidRPr="00282007">
        <w:rPr>
          <w:rFonts w:ascii="Tahoma" w:hAnsi="Tahoma" w:cs="Tahoma"/>
          <w:b/>
          <w:smallCaps/>
          <w:color w:val="990000"/>
          <w:spacing w:val="20"/>
          <w:sz w:val="28"/>
          <w:szCs w:val="28"/>
          <w:lang w:val="el-GR" w:eastAsia="en-GB"/>
        </w:rPr>
        <w:tab/>
        <w:t>ΟΔΗΓΙΕΣ ΓΙΑ ΤΟΝ ΥΠΟΛΟΓΙΣΜΟ ΤΩΝ ΚΑΘΑΡΩΝ ΕΣΟΔΩΝ ΓΙΑ ΠΡΑΞΕΙΣ ΤΩΝ ΠΡΟΓΡΑΜΜΑΤΩΝ ΤΟΥ ΕΣΠΑ 2014-2020                                                     [ΆΡΘΡΑ 61 ΚΑΙ 65(8) ΤΟΥ ΚΑΝ.(ΕE) 1303/2013]</w:t>
      </w:r>
    </w:p>
    <w:p w:rsidR="006F4140" w:rsidRPr="00282007" w:rsidRDefault="006F4140">
      <w:pPr>
        <w:pStyle w:val="af7"/>
        <w:rPr>
          <w:rFonts w:ascii="Cambria" w:hAnsi="Cambria"/>
          <w:sz w:val="36"/>
          <w:szCs w:val="36"/>
          <w:lang w:val="el-GR"/>
        </w:rPr>
      </w:pPr>
    </w:p>
    <w:p w:rsidR="006F4140" w:rsidRPr="00282007" w:rsidRDefault="006F4140">
      <w:pPr>
        <w:pStyle w:val="af7"/>
        <w:rPr>
          <w:rFonts w:ascii="Cambria" w:hAnsi="Cambria"/>
          <w:sz w:val="36"/>
          <w:szCs w:val="36"/>
          <w:lang w:val="el-GR"/>
        </w:rPr>
      </w:pPr>
    </w:p>
    <w:p w:rsidR="006F4140" w:rsidRPr="00282007" w:rsidRDefault="006F4140">
      <w:pPr>
        <w:pStyle w:val="af7"/>
        <w:rPr>
          <w:rFonts w:ascii="Cambria" w:hAnsi="Cambria"/>
          <w:sz w:val="36"/>
          <w:szCs w:val="36"/>
          <w:lang w:val="el-GR"/>
        </w:rPr>
      </w:pPr>
    </w:p>
    <w:p w:rsidR="006F4140" w:rsidRPr="00282007" w:rsidRDefault="006F4140">
      <w:pPr>
        <w:pStyle w:val="af7"/>
        <w:rPr>
          <w:lang w:val="el-GR"/>
        </w:rPr>
      </w:pPr>
    </w:p>
    <w:p w:rsidR="006F4140" w:rsidRPr="00282007" w:rsidRDefault="006F4140">
      <w:pPr>
        <w:pStyle w:val="af7"/>
        <w:rPr>
          <w:lang w:val="el-GR"/>
        </w:rPr>
      </w:pPr>
    </w:p>
    <w:p w:rsidR="006F4140" w:rsidRPr="00282007" w:rsidRDefault="00520F04">
      <w:pPr>
        <w:rPr>
          <w:lang w:val="el-GR"/>
        </w:rPr>
      </w:pPr>
      <w:r w:rsidRPr="00282007">
        <w:rPr>
          <w:noProof/>
          <w:lang w:val="el-GR" w:eastAsia="el-GR"/>
        </w:rPr>
        <mc:AlternateContent>
          <mc:Choice Requires="wps">
            <w:drawing>
              <wp:anchor distT="0" distB="0" distL="114300" distR="114300" simplePos="0" relativeHeight="251656192" behindDoc="0" locked="0" layoutInCell="0" allowOverlap="1" wp14:anchorId="5F120B8F" wp14:editId="52525CD1">
                <wp:simplePos x="0" y="0"/>
                <wp:positionH relativeFrom="page">
                  <wp:posOffset>-78740</wp:posOffset>
                </wp:positionH>
                <wp:positionV relativeFrom="page">
                  <wp:posOffset>9086850</wp:posOffset>
                </wp:positionV>
                <wp:extent cx="7919720" cy="792480"/>
                <wp:effectExtent l="6985" t="9525" r="11430" b="8255"/>
                <wp:wrapNone/>
                <wp:docPr id="1"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9720" cy="792480"/>
                        </a:xfrm>
                        <a:prstGeom prst="rect">
                          <a:avLst/>
                        </a:prstGeom>
                        <a:gradFill rotWithShape="1">
                          <a:gsLst>
                            <a:gs pos="0">
                              <a:srgbClr val="365F91"/>
                            </a:gs>
                            <a:gs pos="100000">
                              <a:srgbClr val="365F91">
                                <a:gamma/>
                                <a:shade val="46275"/>
                                <a:invGamma/>
                              </a:srgbClr>
                            </a:gs>
                          </a:gsLst>
                          <a:lin ang="5400000" scaled="1"/>
                        </a:gradFill>
                        <a:ln w="9525" algn="ctr">
                          <a:solidFill>
                            <a:srgbClr val="0070C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39" o:spid="_x0000_s1026" style="position:absolute;margin-left:-6.2pt;margin-top:715.5pt;width:623.6pt;height:62.4pt;z-index:251656192;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" o:allowincell="f" fillcolor="#365f91" strokecolor="#0070c0">
                <v:fill color2="#192c43" rotate="t" focus="100%" type="gradient"/>
                <w10:wrap anchorx="page" anchory="page"/>
              </v:rect>
            </w:pict>
          </mc:Fallback>
        </mc:AlternateContent>
      </w:r>
    </w:p>
    <w:p w:rsidR="001E7022" w:rsidRPr="00282007" w:rsidRDefault="001E7022" w:rsidP="00882F50">
      <w:pPr>
        <w:spacing w:line="280" w:lineRule="atLeast"/>
        <w:ind w:left="0" w:right="-1" w:firstLine="0"/>
        <w:jc w:val="center"/>
        <w:rPr>
          <w:rFonts w:ascii="Tahoma" w:hAnsi="Tahoma" w:cs="Tahoma"/>
          <w:b/>
          <w:smallCaps/>
          <w:u w:val="single"/>
          <w:lang w:val="el-GR"/>
        </w:rPr>
        <w:sectPr w:rsidR="001E7022" w:rsidRPr="00282007" w:rsidSect="006F4140">
          <w:footerReference w:type="default" r:id="rId9"/>
          <w:pgSz w:w="11906" w:h="16838"/>
          <w:pgMar w:top="1418" w:right="1134" w:bottom="1418" w:left="1134" w:header="709" w:footer="369" w:gutter="0"/>
          <w:pgNumType w:start="1"/>
          <w:cols w:space="708"/>
          <w:titlePg/>
          <w:docGrid w:linePitch="360"/>
        </w:sectPr>
      </w:pPr>
    </w:p>
    <w:p w:rsidR="00DA36C5" w:rsidRPr="00282007" w:rsidRDefault="00BF537C" w:rsidP="00BE1992">
      <w:pPr>
        <w:pStyle w:val="ac"/>
        <w:spacing w:before="120" w:after="120" w:line="280" w:lineRule="atLeast"/>
        <w:rPr>
          <w:rFonts w:ascii="Tahoma" w:hAnsi="Tahoma" w:cs="Tahoma"/>
          <w:color w:val="993300"/>
          <w:spacing w:val="20"/>
          <w:sz w:val="22"/>
          <w:lang w:val="el-GR"/>
        </w:rPr>
      </w:pPr>
      <w:r w:rsidRPr="00282007">
        <w:rPr>
          <w:rFonts w:ascii="Tahoma" w:hAnsi="Tahoma" w:cs="Tahoma"/>
          <w:color w:val="993300"/>
          <w:spacing w:val="20"/>
          <w:sz w:val="22"/>
          <w:lang w:val="el-GR"/>
        </w:rPr>
        <w:lastRenderedPageBreak/>
        <w:t>ΠΙΝΑΚΑΣ ΠΕΡΙΕΧΟΜΕΝΩΝ</w:t>
      </w:r>
    </w:p>
    <w:p w:rsidR="00A667A5" w:rsidRPr="00282007" w:rsidRDefault="002D1170">
      <w:pPr>
        <w:pStyle w:val="11"/>
        <w:rPr>
          <w:rFonts w:ascii="Calibri" w:hAnsi="Calibri"/>
          <w:b w:val="0"/>
          <w:bCs w:val="0"/>
          <w:sz w:val="22"/>
          <w:szCs w:val="22"/>
          <w:lang w:val="el-GR" w:eastAsia="el-GR"/>
        </w:rPr>
      </w:pPr>
      <w:r w:rsidRPr="00282007">
        <w:rPr>
          <w:rFonts w:cs="Tahoma"/>
          <w:b w:val="0"/>
          <w:bCs w:val="0"/>
          <w:caps/>
          <w:smallCaps/>
          <w:sz w:val="18"/>
          <w:szCs w:val="18"/>
        </w:rPr>
        <w:fldChar w:fldCharType="begin"/>
      </w:r>
      <w:r w:rsidRPr="00282007">
        <w:rPr>
          <w:rFonts w:cs="Tahoma"/>
          <w:b w:val="0"/>
          <w:bCs w:val="0"/>
          <w:caps/>
          <w:smallCaps/>
          <w:sz w:val="18"/>
          <w:szCs w:val="18"/>
        </w:rPr>
        <w:instrText xml:space="preserve"> TOC \o "1-3" \h \z \u </w:instrText>
      </w:r>
      <w:r w:rsidRPr="00282007">
        <w:rPr>
          <w:rFonts w:cs="Tahoma"/>
          <w:b w:val="0"/>
          <w:bCs w:val="0"/>
          <w:caps/>
          <w:smallCaps/>
          <w:sz w:val="18"/>
          <w:szCs w:val="18"/>
        </w:rPr>
        <w:fldChar w:fldCharType="separate"/>
      </w:r>
      <w:hyperlink w:anchor="_Toc424901478" w:history="1">
        <w:r w:rsidR="00A667A5" w:rsidRPr="00282007">
          <w:rPr>
            <w:rStyle w:val="-"/>
          </w:rPr>
          <w:t>1.</w:t>
        </w:r>
        <w:r w:rsidR="00A667A5" w:rsidRPr="00282007">
          <w:rPr>
            <w:rFonts w:ascii="Calibri" w:hAnsi="Calibri"/>
            <w:b w:val="0"/>
            <w:bCs w:val="0"/>
            <w:sz w:val="22"/>
            <w:szCs w:val="22"/>
            <w:lang w:val="el-GR" w:eastAsia="el-GR"/>
          </w:rPr>
          <w:tab/>
        </w:r>
        <w:r w:rsidR="00A667A5" w:rsidRPr="00282007">
          <w:rPr>
            <w:rStyle w:val="-"/>
          </w:rPr>
          <w:t>Εισαγωγή</w:t>
        </w:r>
        <w:r w:rsidR="00A667A5" w:rsidRPr="00282007">
          <w:rPr>
            <w:webHidden/>
          </w:rPr>
          <w:tab/>
        </w:r>
        <w:r w:rsidR="00A667A5" w:rsidRPr="00282007">
          <w:rPr>
            <w:webHidden/>
          </w:rPr>
          <w:fldChar w:fldCharType="begin"/>
        </w:r>
        <w:r w:rsidR="00A667A5" w:rsidRPr="00282007">
          <w:rPr>
            <w:webHidden/>
          </w:rPr>
          <w:instrText xml:space="preserve"> PAGEREF _Toc424901478 \h </w:instrText>
        </w:r>
        <w:r w:rsidR="00A667A5" w:rsidRPr="00282007">
          <w:rPr>
            <w:webHidden/>
          </w:rPr>
        </w:r>
        <w:r w:rsidR="00A667A5" w:rsidRPr="00282007">
          <w:rPr>
            <w:webHidden/>
          </w:rPr>
          <w:fldChar w:fldCharType="separate"/>
        </w:r>
        <w:r w:rsidR="00C2410F" w:rsidRPr="00282007">
          <w:rPr>
            <w:webHidden/>
          </w:rPr>
          <w:t>3</w:t>
        </w:r>
        <w:r w:rsidR="00A667A5" w:rsidRPr="00282007">
          <w:rPr>
            <w:webHidden/>
          </w:rPr>
          <w:fldChar w:fldCharType="end"/>
        </w:r>
      </w:hyperlink>
    </w:p>
    <w:p w:rsidR="00A667A5" w:rsidRPr="00282007" w:rsidRDefault="00D50F02">
      <w:pPr>
        <w:pStyle w:val="11"/>
        <w:rPr>
          <w:rFonts w:ascii="Calibri" w:hAnsi="Calibri"/>
          <w:b w:val="0"/>
          <w:bCs w:val="0"/>
          <w:sz w:val="22"/>
          <w:szCs w:val="22"/>
          <w:lang w:val="el-GR" w:eastAsia="el-GR"/>
        </w:rPr>
      </w:pPr>
      <w:hyperlink w:anchor="_Toc424901479" w:history="1">
        <w:r w:rsidR="00A667A5" w:rsidRPr="00282007">
          <w:rPr>
            <w:rStyle w:val="-"/>
          </w:rPr>
          <w:t>2.</w:t>
        </w:r>
        <w:r w:rsidR="00A667A5" w:rsidRPr="00282007">
          <w:rPr>
            <w:rFonts w:ascii="Calibri" w:hAnsi="Calibri"/>
            <w:b w:val="0"/>
            <w:bCs w:val="0"/>
            <w:sz w:val="22"/>
            <w:szCs w:val="22"/>
            <w:lang w:val="el-GR" w:eastAsia="el-GR"/>
          </w:rPr>
          <w:tab/>
        </w:r>
        <w:r w:rsidR="00A667A5" w:rsidRPr="00282007">
          <w:rPr>
            <w:rStyle w:val="-"/>
          </w:rPr>
          <w:t>Υπολογισμός των καθαρών εσόδων βάσει του άρθρου 61 του ΚΚΔ</w:t>
        </w:r>
        <w:r w:rsidR="00A667A5" w:rsidRPr="00282007">
          <w:rPr>
            <w:webHidden/>
          </w:rPr>
          <w:tab/>
        </w:r>
        <w:r w:rsidR="00A667A5" w:rsidRPr="00282007">
          <w:rPr>
            <w:webHidden/>
          </w:rPr>
          <w:fldChar w:fldCharType="begin"/>
        </w:r>
        <w:r w:rsidR="00A667A5" w:rsidRPr="00282007">
          <w:rPr>
            <w:webHidden/>
          </w:rPr>
          <w:instrText xml:space="preserve"> PAGEREF _Toc424901479 \h </w:instrText>
        </w:r>
        <w:r w:rsidR="00A667A5" w:rsidRPr="00282007">
          <w:rPr>
            <w:webHidden/>
          </w:rPr>
        </w:r>
        <w:r w:rsidR="00A667A5" w:rsidRPr="00282007">
          <w:rPr>
            <w:webHidden/>
          </w:rPr>
          <w:fldChar w:fldCharType="separate"/>
        </w:r>
        <w:r w:rsidR="00C2410F" w:rsidRPr="00282007">
          <w:rPr>
            <w:webHidden/>
          </w:rPr>
          <w:t>5</w:t>
        </w:r>
        <w:r w:rsidR="00A667A5" w:rsidRPr="00282007">
          <w:rPr>
            <w:webHidden/>
          </w:rPr>
          <w:fldChar w:fldCharType="end"/>
        </w:r>
      </w:hyperlink>
    </w:p>
    <w:p w:rsidR="00A667A5" w:rsidRPr="00282007" w:rsidRDefault="00D50F02">
      <w:pPr>
        <w:pStyle w:val="21"/>
        <w:rPr>
          <w:rFonts w:ascii="Calibri" w:hAnsi="Calibri"/>
          <w:sz w:val="22"/>
          <w:szCs w:val="22"/>
          <w:lang w:val="el-GR" w:eastAsia="el-GR"/>
        </w:rPr>
      </w:pPr>
      <w:hyperlink w:anchor="_Toc424901480" w:history="1">
        <w:r w:rsidR="00A667A5" w:rsidRPr="00282007">
          <w:rPr>
            <w:rStyle w:val="-"/>
          </w:rPr>
          <w:t>2.1</w:t>
        </w:r>
        <w:r w:rsidR="00A667A5" w:rsidRPr="00282007">
          <w:rPr>
            <w:rFonts w:ascii="Calibri" w:hAnsi="Calibri"/>
            <w:sz w:val="22"/>
            <w:szCs w:val="22"/>
            <w:lang w:val="el-GR" w:eastAsia="el-GR"/>
          </w:rPr>
          <w:tab/>
        </w:r>
        <w:r w:rsidR="00A667A5" w:rsidRPr="00282007">
          <w:rPr>
            <w:rStyle w:val="-"/>
          </w:rPr>
          <w:t>Πεδίο εφαρμογής</w:t>
        </w:r>
        <w:r w:rsidR="00A667A5" w:rsidRPr="00282007">
          <w:rPr>
            <w:webHidden/>
          </w:rPr>
          <w:tab/>
        </w:r>
        <w:r w:rsidR="00A667A5" w:rsidRPr="00282007">
          <w:rPr>
            <w:webHidden/>
          </w:rPr>
          <w:fldChar w:fldCharType="begin"/>
        </w:r>
        <w:r w:rsidR="00A667A5" w:rsidRPr="00282007">
          <w:rPr>
            <w:webHidden/>
          </w:rPr>
          <w:instrText xml:space="preserve"> PAGEREF _Toc424901480 \h </w:instrText>
        </w:r>
        <w:r w:rsidR="00A667A5" w:rsidRPr="00282007">
          <w:rPr>
            <w:webHidden/>
          </w:rPr>
        </w:r>
        <w:r w:rsidR="00A667A5" w:rsidRPr="00282007">
          <w:rPr>
            <w:webHidden/>
          </w:rPr>
          <w:fldChar w:fldCharType="separate"/>
        </w:r>
        <w:r w:rsidR="00C2410F" w:rsidRPr="00282007">
          <w:rPr>
            <w:webHidden/>
          </w:rPr>
          <w:t>5</w:t>
        </w:r>
        <w:r w:rsidR="00A667A5" w:rsidRPr="00282007">
          <w:rPr>
            <w:webHidden/>
          </w:rPr>
          <w:fldChar w:fldCharType="end"/>
        </w:r>
      </w:hyperlink>
    </w:p>
    <w:p w:rsidR="00A667A5" w:rsidRPr="00282007" w:rsidRDefault="00D50F02">
      <w:pPr>
        <w:pStyle w:val="21"/>
        <w:rPr>
          <w:rFonts w:ascii="Calibri" w:hAnsi="Calibri"/>
          <w:sz w:val="22"/>
          <w:szCs w:val="22"/>
          <w:lang w:val="el-GR" w:eastAsia="el-GR"/>
        </w:rPr>
      </w:pPr>
      <w:hyperlink w:anchor="_Toc424901481" w:history="1">
        <w:r w:rsidR="00A667A5" w:rsidRPr="00282007">
          <w:rPr>
            <w:rStyle w:val="-"/>
          </w:rPr>
          <w:t>2.2</w:t>
        </w:r>
        <w:r w:rsidR="00A667A5" w:rsidRPr="00282007">
          <w:rPr>
            <w:rFonts w:ascii="Calibri" w:hAnsi="Calibri"/>
            <w:sz w:val="22"/>
            <w:szCs w:val="22"/>
            <w:lang w:val="el-GR" w:eastAsia="el-GR"/>
          </w:rPr>
          <w:tab/>
        </w:r>
        <w:r w:rsidR="00A667A5" w:rsidRPr="00282007">
          <w:rPr>
            <w:rStyle w:val="-"/>
          </w:rPr>
          <w:t>Ορισμός των «καθαρών» εσόδων μιας πράξης</w:t>
        </w:r>
        <w:r w:rsidR="00A667A5" w:rsidRPr="00282007">
          <w:rPr>
            <w:webHidden/>
          </w:rPr>
          <w:tab/>
        </w:r>
        <w:r w:rsidR="00A667A5" w:rsidRPr="00282007">
          <w:rPr>
            <w:webHidden/>
          </w:rPr>
          <w:fldChar w:fldCharType="begin"/>
        </w:r>
        <w:r w:rsidR="00A667A5" w:rsidRPr="00282007">
          <w:rPr>
            <w:webHidden/>
          </w:rPr>
          <w:instrText xml:space="preserve"> PAGEREF _Toc424901481 \h </w:instrText>
        </w:r>
        <w:r w:rsidR="00A667A5" w:rsidRPr="00282007">
          <w:rPr>
            <w:webHidden/>
          </w:rPr>
        </w:r>
        <w:r w:rsidR="00A667A5" w:rsidRPr="00282007">
          <w:rPr>
            <w:webHidden/>
          </w:rPr>
          <w:fldChar w:fldCharType="separate"/>
        </w:r>
        <w:r w:rsidR="00C2410F" w:rsidRPr="00282007">
          <w:rPr>
            <w:webHidden/>
          </w:rPr>
          <w:t>5</w:t>
        </w:r>
        <w:r w:rsidR="00A667A5" w:rsidRPr="00282007">
          <w:rPr>
            <w:webHidden/>
          </w:rPr>
          <w:fldChar w:fldCharType="end"/>
        </w:r>
      </w:hyperlink>
    </w:p>
    <w:p w:rsidR="00A667A5" w:rsidRPr="00282007" w:rsidRDefault="00D50F02">
      <w:pPr>
        <w:pStyle w:val="21"/>
        <w:rPr>
          <w:rFonts w:ascii="Calibri" w:hAnsi="Calibri"/>
          <w:sz w:val="22"/>
          <w:szCs w:val="22"/>
          <w:lang w:val="el-GR" w:eastAsia="el-GR"/>
        </w:rPr>
      </w:pPr>
      <w:hyperlink w:anchor="_Toc424901482" w:history="1">
        <w:r w:rsidR="00A667A5" w:rsidRPr="00282007">
          <w:rPr>
            <w:rStyle w:val="-"/>
            <w:rFonts w:eastAsia="Calibri"/>
          </w:rPr>
          <w:t>2.3</w:t>
        </w:r>
        <w:r w:rsidR="00A667A5" w:rsidRPr="00282007">
          <w:rPr>
            <w:rFonts w:ascii="Calibri" w:hAnsi="Calibri"/>
            <w:sz w:val="22"/>
            <w:szCs w:val="22"/>
            <w:lang w:val="el-GR" w:eastAsia="el-GR"/>
          </w:rPr>
          <w:tab/>
        </w:r>
        <w:r w:rsidR="00A667A5" w:rsidRPr="00282007">
          <w:rPr>
            <w:rStyle w:val="-"/>
            <w:rFonts w:eastAsia="Calibri"/>
          </w:rPr>
          <w:t>Μέθοδος (α): Κατ’ αποκοπή ποσοστό καθαρών εσόδων</w:t>
        </w:r>
        <w:r w:rsidR="00A667A5" w:rsidRPr="00282007">
          <w:rPr>
            <w:webHidden/>
          </w:rPr>
          <w:tab/>
        </w:r>
        <w:r w:rsidR="00A667A5" w:rsidRPr="00282007">
          <w:rPr>
            <w:webHidden/>
          </w:rPr>
          <w:fldChar w:fldCharType="begin"/>
        </w:r>
        <w:r w:rsidR="00A667A5" w:rsidRPr="00282007">
          <w:rPr>
            <w:webHidden/>
          </w:rPr>
          <w:instrText xml:space="preserve"> PAGEREF _Toc424901482 \h </w:instrText>
        </w:r>
        <w:r w:rsidR="00A667A5" w:rsidRPr="00282007">
          <w:rPr>
            <w:webHidden/>
          </w:rPr>
        </w:r>
        <w:r w:rsidR="00A667A5" w:rsidRPr="00282007">
          <w:rPr>
            <w:webHidden/>
          </w:rPr>
          <w:fldChar w:fldCharType="separate"/>
        </w:r>
        <w:r w:rsidR="00C2410F" w:rsidRPr="00282007">
          <w:rPr>
            <w:webHidden/>
          </w:rPr>
          <w:t>6</w:t>
        </w:r>
        <w:r w:rsidR="00A667A5" w:rsidRPr="00282007">
          <w:rPr>
            <w:webHidden/>
          </w:rPr>
          <w:fldChar w:fldCharType="end"/>
        </w:r>
      </w:hyperlink>
    </w:p>
    <w:p w:rsidR="00A667A5" w:rsidRPr="00282007" w:rsidRDefault="00D50F02">
      <w:pPr>
        <w:pStyle w:val="21"/>
        <w:rPr>
          <w:rFonts w:ascii="Calibri" w:hAnsi="Calibri"/>
          <w:sz w:val="22"/>
          <w:szCs w:val="22"/>
          <w:lang w:val="el-GR" w:eastAsia="el-GR"/>
        </w:rPr>
      </w:pPr>
      <w:hyperlink w:anchor="_Toc424901483" w:history="1">
        <w:r w:rsidR="00A667A5" w:rsidRPr="00282007">
          <w:rPr>
            <w:rStyle w:val="-"/>
            <w:rFonts w:eastAsia="Calibri"/>
          </w:rPr>
          <w:t>2.4</w:t>
        </w:r>
        <w:r w:rsidR="00A667A5" w:rsidRPr="00282007">
          <w:rPr>
            <w:rFonts w:ascii="Calibri" w:hAnsi="Calibri"/>
            <w:sz w:val="22"/>
            <w:szCs w:val="22"/>
            <w:lang w:val="el-GR" w:eastAsia="el-GR"/>
          </w:rPr>
          <w:tab/>
        </w:r>
        <w:r w:rsidR="00A667A5" w:rsidRPr="00282007">
          <w:rPr>
            <w:rStyle w:val="-"/>
            <w:rFonts w:eastAsia="Calibri"/>
          </w:rPr>
          <w:t>Μέθοδος (β): Υπολογισμός των προεξοφλημένων καθαρών εσόδων</w:t>
        </w:r>
        <w:r w:rsidR="00A667A5" w:rsidRPr="00282007">
          <w:rPr>
            <w:webHidden/>
          </w:rPr>
          <w:tab/>
        </w:r>
        <w:r w:rsidR="00A667A5" w:rsidRPr="00282007">
          <w:rPr>
            <w:webHidden/>
          </w:rPr>
          <w:fldChar w:fldCharType="begin"/>
        </w:r>
        <w:r w:rsidR="00A667A5" w:rsidRPr="00282007">
          <w:rPr>
            <w:webHidden/>
          </w:rPr>
          <w:instrText xml:space="preserve"> PAGEREF _Toc424901483 \h </w:instrText>
        </w:r>
        <w:r w:rsidR="00A667A5" w:rsidRPr="00282007">
          <w:rPr>
            <w:webHidden/>
          </w:rPr>
        </w:r>
        <w:r w:rsidR="00A667A5" w:rsidRPr="00282007">
          <w:rPr>
            <w:webHidden/>
          </w:rPr>
          <w:fldChar w:fldCharType="separate"/>
        </w:r>
        <w:r w:rsidR="00C2410F" w:rsidRPr="00282007">
          <w:rPr>
            <w:webHidden/>
          </w:rPr>
          <w:t>7</w:t>
        </w:r>
        <w:r w:rsidR="00A667A5" w:rsidRPr="00282007">
          <w:rPr>
            <w:webHidden/>
          </w:rPr>
          <w:fldChar w:fldCharType="end"/>
        </w:r>
      </w:hyperlink>
    </w:p>
    <w:p w:rsidR="00A667A5" w:rsidRPr="00282007" w:rsidRDefault="00D50F02">
      <w:pPr>
        <w:pStyle w:val="31"/>
        <w:rPr>
          <w:rFonts w:ascii="Calibri" w:hAnsi="Calibri"/>
          <w:iCs w:val="0"/>
          <w:noProof/>
          <w:sz w:val="22"/>
          <w:szCs w:val="22"/>
          <w:lang w:val="el-GR" w:eastAsia="el-GR"/>
        </w:rPr>
      </w:pPr>
      <w:hyperlink w:anchor="_Toc424901484" w:history="1">
        <w:r w:rsidR="00A667A5" w:rsidRPr="00282007">
          <w:rPr>
            <w:rStyle w:val="-"/>
            <w:rFonts w:cs="Tahoma"/>
            <w:noProof/>
          </w:rPr>
          <w:t>2.4.1</w:t>
        </w:r>
        <w:r w:rsidR="00A667A5" w:rsidRPr="00282007">
          <w:rPr>
            <w:rFonts w:ascii="Calibri" w:hAnsi="Calibri"/>
            <w:iCs w:val="0"/>
            <w:noProof/>
            <w:sz w:val="22"/>
            <w:szCs w:val="22"/>
            <w:lang w:val="el-GR" w:eastAsia="el-GR"/>
          </w:rPr>
          <w:tab/>
        </w:r>
        <w:r w:rsidR="00A667A5" w:rsidRPr="00282007">
          <w:rPr>
            <w:rStyle w:val="-"/>
            <w:rFonts w:cs="Tahoma"/>
            <w:noProof/>
            <w:lang w:val="el-GR"/>
          </w:rPr>
          <w:t>Μεθοδολογία</w:t>
        </w:r>
        <w:r w:rsidR="00A667A5" w:rsidRPr="00282007">
          <w:rPr>
            <w:noProof/>
            <w:webHidden/>
          </w:rPr>
          <w:tab/>
        </w:r>
        <w:r w:rsidR="00A667A5" w:rsidRPr="00282007">
          <w:rPr>
            <w:noProof/>
            <w:webHidden/>
          </w:rPr>
          <w:fldChar w:fldCharType="begin"/>
        </w:r>
        <w:r w:rsidR="00A667A5" w:rsidRPr="00282007">
          <w:rPr>
            <w:noProof/>
            <w:webHidden/>
          </w:rPr>
          <w:instrText xml:space="preserve"> PAGEREF _Toc424901484 \h </w:instrText>
        </w:r>
        <w:r w:rsidR="00A667A5" w:rsidRPr="00282007">
          <w:rPr>
            <w:noProof/>
            <w:webHidden/>
          </w:rPr>
        </w:r>
        <w:r w:rsidR="00A667A5" w:rsidRPr="00282007">
          <w:rPr>
            <w:noProof/>
            <w:webHidden/>
          </w:rPr>
          <w:fldChar w:fldCharType="separate"/>
        </w:r>
        <w:r w:rsidR="00C2410F" w:rsidRPr="00282007">
          <w:rPr>
            <w:noProof/>
            <w:webHidden/>
          </w:rPr>
          <w:t>7</w:t>
        </w:r>
        <w:r w:rsidR="00A667A5" w:rsidRPr="00282007">
          <w:rPr>
            <w:noProof/>
            <w:webHidden/>
          </w:rPr>
          <w:fldChar w:fldCharType="end"/>
        </w:r>
      </w:hyperlink>
    </w:p>
    <w:p w:rsidR="00A667A5" w:rsidRPr="00282007" w:rsidRDefault="00D50F02">
      <w:pPr>
        <w:pStyle w:val="31"/>
        <w:rPr>
          <w:rFonts w:ascii="Calibri" w:hAnsi="Calibri"/>
          <w:iCs w:val="0"/>
          <w:noProof/>
          <w:sz w:val="22"/>
          <w:szCs w:val="22"/>
          <w:lang w:val="el-GR" w:eastAsia="el-GR"/>
        </w:rPr>
      </w:pPr>
      <w:hyperlink w:anchor="_Toc424901485" w:history="1">
        <w:r w:rsidR="00A667A5" w:rsidRPr="00282007">
          <w:rPr>
            <w:rStyle w:val="-"/>
            <w:rFonts w:cs="Tahoma"/>
            <w:noProof/>
          </w:rPr>
          <w:t>2.4.2</w:t>
        </w:r>
        <w:r w:rsidR="00A667A5" w:rsidRPr="00282007">
          <w:rPr>
            <w:rFonts w:ascii="Calibri" w:hAnsi="Calibri"/>
            <w:iCs w:val="0"/>
            <w:noProof/>
            <w:sz w:val="22"/>
            <w:szCs w:val="22"/>
            <w:lang w:val="el-GR" w:eastAsia="el-GR"/>
          </w:rPr>
          <w:tab/>
        </w:r>
        <w:r w:rsidR="00A667A5" w:rsidRPr="00282007">
          <w:rPr>
            <w:rStyle w:val="-"/>
            <w:rFonts w:cs="Tahoma"/>
            <w:noProof/>
          </w:rPr>
          <w:t xml:space="preserve">Παραδοχές </w:t>
        </w:r>
        <w:r w:rsidR="00A667A5" w:rsidRPr="00282007">
          <w:rPr>
            <w:rStyle w:val="-"/>
            <w:rFonts w:cs="Tahoma"/>
            <w:noProof/>
            <w:lang w:val="el-GR"/>
          </w:rPr>
          <w:t>χ/ο</w:t>
        </w:r>
        <w:r w:rsidR="00A667A5" w:rsidRPr="00282007">
          <w:rPr>
            <w:rStyle w:val="-"/>
            <w:rFonts w:cs="Tahoma"/>
            <w:noProof/>
          </w:rPr>
          <w:t xml:space="preserve"> ανάλυσης</w:t>
        </w:r>
        <w:r w:rsidR="00A667A5" w:rsidRPr="00282007">
          <w:rPr>
            <w:noProof/>
            <w:webHidden/>
          </w:rPr>
          <w:tab/>
        </w:r>
        <w:r w:rsidR="00A667A5" w:rsidRPr="00282007">
          <w:rPr>
            <w:noProof/>
            <w:webHidden/>
          </w:rPr>
          <w:fldChar w:fldCharType="begin"/>
        </w:r>
        <w:r w:rsidR="00A667A5" w:rsidRPr="00282007">
          <w:rPr>
            <w:noProof/>
            <w:webHidden/>
          </w:rPr>
          <w:instrText xml:space="preserve"> PAGEREF _Toc424901485 \h </w:instrText>
        </w:r>
        <w:r w:rsidR="00A667A5" w:rsidRPr="00282007">
          <w:rPr>
            <w:noProof/>
            <w:webHidden/>
          </w:rPr>
        </w:r>
        <w:r w:rsidR="00A667A5" w:rsidRPr="00282007">
          <w:rPr>
            <w:noProof/>
            <w:webHidden/>
          </w:rPr>
          <w:fldChar w:fldCharType="separate"/>
        </w:r>
        <w:r w:rsidR="00C2410F" w:rsidRPr="00282007">
          <w:rPr>
            <w:noProof/>
            <w:webHidden/>
          </w:rPr>
          <w:t>9</w:t>
        </w:r>
        <w:r w:rsidR="00A667A5" w:rsidRPr="00282007">
          <w:rPr>
            <w:noProof/>
            <w:webHidden/>
          </w:rPr>
          <w:fldChar w:fldCharType="end"/>
        </w:r>
      </w:hyperlink>
    </w:p>
    <w:p w:rsidR="00A667A5" w:rsidRPr="00282007" w:rsidRDefault="00D50F02">
      <w:pPr>
        <w:pStyle w:val="31"/>
        <w:rPr>
          <w:rFonts w:ascii="Calibri" w:hAnsi="Calibri"/>
          <w:iCs w:val="0"/>
          <w:noProof/>
          <w:sz w:val="22"/>
          <w:szCs w:val="22"/>
          <w:lang w:val="el-GR" w:eastAsia="el-GR"/>
        </w:rPr>
      </w:pPr>
      <w:hyperlink w:anchor="_Toc424901486" w:history="1">
        <w:r w:rsidR="00A667A5" w:rsidRPr="00282007">
          <w:rPr>
            <w:rStyle w:val="-"/>
            <w:rFonts w:cs="Tahoma"/>
            <w:noProof/>
          </w:rPr>
          <w:t>2.4.3</w:t>
        </w:r>
        <w:r w:rsidR="00A667A5" w:rsidRPr="00282007">
          <w:rPr>
            <w:rFonts w:ascii="Calibri" w:hAnsi="Calibri"/>
            <w:iCs w:val="0"/>
            <w:noProof/>
            <w:sz w:val="22"/>
            <w:szCs w:val="22"/>
            <w:lang w:val="el-GR" w:eastAsia="el-GR"/>
          </w:rPr>
          <w:tab/>
        </w:r>
        <w:r w:rsidR="00A667A5" w:rsidRPr="00282007">
          <w:rPr>
            <w:rStyle w:val="-"/>
            <w:rFonts w:cs="Tahoma"/>
            <w:noProof/>
          </w:rPr>
          <w:t>Κόστος επένδυσης</w:t>
        </w:r>
        <w:r w:rsidR="00A667A5" w:rsidRPr="00282007">
          <w:rPr>
            <w:noProof/>
            <w:webHidden/>
          </w:rPr>
          <w:tab/>
        </w:r>
        <w:r w:rsidR="00A667A5" w:rsidRPr="00282007">
          <w:rPr>
            <w:noProof/>
            <w:webHidden/>
          </w:rPr>
          <w:fldChar w:fldCharType="begin"/>
        </w:r>
        <w:r w:rsidR="00A667A5" w:rsidRPr="00282007">
          <w:rPr>
            <w:noProof/>
            <w:webHidden/>
          </w:rPr>
          <w:instrText xml:space="preserve"> PAGEREF _Toc424901486 \h </w:instrText>
        </w:r>
        <w:r w:rsidR="00A667A5" w:rsidRPr="00282007">
          <w:rPr>
            <w:noProof/>
            <w:webHidden/>
          </w:rPr>
        </w:r>
        <w:r w:rsidR="00A667A5" w:rsidRPr="00282007">
          <w:rPr>
            <w:noProof/>
            <w:webHidden/>
          </w:rPr>
          <w:fldChar w:fldCharType="separate"/>
        </w:r>
        <w:r w:rsidR="00C2410F" w:rsidRPr="00282007">
          <w:rPr>
            <w:noProof/>
            <w:webHidden/>
          </w:rPr>
          <w:t>10</w:t>
        </w:r>
        <w:r w:rsidR="00A667A5" w:rsidRPr="00282007">
          <w:rPr>
            <w:noProof/>
            <w:webHidden/>
          </w:rPr>
          <w:fldChar w:fldCharType="end"/>
        </w:r>
      </w:hyperlink>
    </w:p>
    <w:p w:rsidR="00A667A5" w:rsidRPr="00282007" w:rsidRDefault="00D50F02">
      <w:pPr>
        <w:pStyle w:val="31"/>
        <w:rPr>
          <w:rFonts w:ascii="Calibri" w:hAnsi="Calibri"/>
          <w:iCs w:val="0"/>
          <w:noProof/>
          <w:sz w:val="22"/>
          <w:szCs w:val="22"/>
          <w:lang w:val="el-GR" w:eastAsia="el-GR"/>
        </w:rPr>
      </w:pPr>
      <w:hyperlink w:anchor="_Toc424901487" w:history="1">
        <w:r w:rsidR="00A667A5" w:rsidRPr="00282007">
          <w:rPr>
            <w:rStyle w:val="-"/>
            <w:rFonts w:cs="Tahoma"/>
            <w:noProof/>
          </w:rPr>
          <w:t>2.4.4</w:t>
        </w:r>
        <w:r w:rsidR="00A667A5" w:rsidRPr="00282007">
          <w:rPr>
            <w:rFonts w:ascii="Calibri" w:hAnsi="Calibri"/>
            <w:iCs w:val="0"/>
            <w:noProof/>
            <w:sz w:val="22"/>
            <w:szCs w:val="22"/>
            <w:lang w:val="el-GR" w:eastAsia="el-GR"/>
          </w:rPr>
          <w:tab/>
        </w:r>
        <w:r w:rsidR="00A667A5" w:rsidRPr="00282007">
          <w:rPr>
            <w:rStyle w:val="-"/>
            <w:rFonts w:cs="Tahoma"/>
            <w:noProof/>
          </w:rPr>
          <w:t>Εκτίμηση εσόδων</w:t>
        </w:r>
        <w:r w:rsidR="00A667A5" w:rsidRPr="00282007">
          <w:rPr>
            <w:noProof/>
            <w:webHidden/>
          </w:rPr>
          <w:tab/>
        </w:r>
        <w:r w:rsidR="00A667A5" w:rsidRPr="00282007">
          <w:rPr>
            <w:noProof/>
            <w:webHidden/>
          </w:rPr>
          <w:fldChar w:fldCharType="begin"/>
        </w:r>
        <w:r w:rsidR="00A667A5" w:rsidRPr="00282007">
          <w:rPr>
            <w:noProof/>
            <w:webHidden/>
          </w:rPr>
          <w:instrText xml:space="preserve"> PAGEREF _Toc424901487 \h </w:instrText>
        </w:r>
        <w:r w:rsidR="00A667A5" w:rsidRPr="00282007">
          <w:rPr>
            <w:noProof/>
            <w:webHidden/>
          </w:rPr>
        </w:r>
        <w:r w:rsidR="00A667A5" w:rsidRPr="00282007">
          <w:rPr>
            <w:noProof/>
            <w:webHidden/>
          </w:rPr>
          <w:fldChar w:fldCharType="separate"/>
        </w:r>
        <w:r w:rsidR="00C2410F" w:rsidRPr="00282007">
          <w:rPr>
            <w:noProof/>
            <w:webHidden/>
          </w:rPr>
          <w:t>11</w:t>
        </w:r>
        <w:r w:rsidR="00A667A5" w:rsidRPr="00282007">
          <w:rPr>
            <w:noProof/>
            <w:webHidden/>
          </w:rPr>
          <w:fldChar w:fldCharType="end"/>
        </w:r>
      </w:hyperlink>
    </w:p>
    <w:p w:rsidR="00A667A5" w:rsidRPr="00282007" w:rsidRDefault="00D50F02">
      <w:pPr>
        <w:pStyle w:val="31"/>
        <w:rPr>
          <w:rFonts w:ascii="Calibri" w:hAnsi="Calibri"/>
          <w:iCs w:val="0"/>
          <w:noProof/>
          <w:sz w:val="22"/>
          <w:szCs w:val="22"/>
          <w:lang w:val="el-GR" w:eastAsia="el-GR"/>
        </w:rPr>
      </w:pPr>
      <w:hyperlink w:anchor="_Toc424901488" w:history="1">
        <w:r w:rsidR="00A667A5" w:rsidRPr="00282007">
          <w:rPr>
            <w:rStyle w:val="-"/>
            <w:rFonts w:cs="Tahoma"/>
            <w:noProof/>
            <w:lang w:val="el-GR"/>
          </w:rPr>
          <w:t>2.4.5</w:t>
        </w:r>
        <w:r w:rsidR="00A667A5" w:rsidRPr="00282007">
          <w:rPr>
            <w:rFonts w:ascii="Calibri" w:hAnsi="Calibri"/>
            <w:iCs w:val="0"/>
            <w:noProof/>
            <w:sz w:val="22"/>
            <w:szCs w:val="22"/>
            <w:lang w:val="el-GR" w:eastAsia="el-GR"/>
          </w:rPr>
          <w:tab/>
        </w:r>
        <w:r w:rsidR="00A667A5" w:rsidRPr="00282007">
          <w:rPr>
            <w:rStyle w:val="-"/>
            <w:rFonts w:cs="Tahoma"/>
            <w:noProof/>
            <w:lang w:val="el-GR"/>
          </w:rPr>
          <w:t>Εκτίμηση δαπανών (λειτουργίας και αντικατάστασης)</w:t>
        </w:r>
        <w:r w:rsidR="00A667A5" w:rsidRPr="00282007">
          <w:rPr>
            <w:noProof/>
            <w:webHidden/>
          </w:rPr>
          <w:tab/>
        </w:r>
        <w:r w:rsidR="00A667A5" w:rsidRPr="00282007">
          <w:rPr>
            <w:noProof/>
            <w:webHidden/>
          </w:rPr>
          <w:fldChar w:fldCharType="begin"/>
        </w:r>
        <w:r w:rsidR="00A667A5" w:rsidRPr="00282007">
          <w:rPr>
            <w:noProof/>
            <w:webHidden/>
          </w:rPr>
          <w:instrText xml:space="preserve"> PAGEREF _Toc424901488 \h </w:instrText>
        </w:r>
        <w:r w:rsidR="00A667A5" w:rsidRPr="00282007">
          <w:rPr>
            <w:noProof/>
            <w:webHidden/>
          </w:rPr>
        </w:r>
        <w:r w:rsidR="00A667A5" w:rsidRPr="00282007">
          <w:rPr>
            <w:noProof/>
            <w:webHidden/>
          </w:rPr>
          <w:fldChar w:fldCharType="separate"/>
        </w:r>
        <w:r w:rsidR="00C2410F" w:rsidRPr="00282007">
          <w:rPr>
            <w:noProof/>
            <w:webHidden/>
          </w:rPr>
          <w:t>13</w:t>
        </w:r>
        <w:r w:rsidR="00A667A5" w:rsidRPr="00282007">
          <w:rPr>
            <w:noProof/>
            <w:webHidden/>
          </w:rPr>
          <w:fldChar w:fldCharType="end"/>
        </w:r>
      </w:hyperlink>
    </w:p>
    <w:p w:rsidR="00A667A5" w:rsidRPr="00282007" w:rsidRDefault="00D50F02">
      <w:pPr>
        <w:pStyle w:val="31"/>
        <w:rPr>
          <w:rFonts w:ascii="Calibri" w:hAnsi="Calibri"/>
          <w:iCs w:val="0"/>
          <w:noProof/>
          <w:sz w:val="22"/>
          <w:szCs w:val="22"/>
          <w:lang w:val="el-GR" w:eastAsia="el-GR"/>
        </w:rPr>
      </w:pPr>
      <w:hyperlink w:anchor="_Toc424901489" w:history="1">
        <w:r w:rsidR="00A667A5" w:rsidRPr="00282007">
          <w:rPr>
            <w:rStyle w:val="-"/>
            <w:rFonts w:cs="Tahoma"/>
            <w:noProof/>
            <w:lang w:val="el-GR"/>
          </w:rPr>
          <w:t>2.4.6</w:t>
        </w:r>
        <w:r w:rsidR="00A667A5" w:rsidRPr="00282007">
          <w:rPr>
            <w:rFonts w:ascii="Calibri" w:hAnsi="Calibri"/>
            <w:iCs w:val="0"/>
            <w:noProof/>
            <w:sz w:val="22"/>
            <w:szCs w:val="22"/>
            <w:lang w:val="el-GR" w:eastAsia="el-GR"/>
          </w:rPr>
          <w:tab/>
        </w:r>
        <w:r w:rsidR="00A667A5" w:rsidRPr="00282007">
          <w:rPr>
            <w:rStyle w:val="-"/>
            <w:rFonts w:cs="Tahoma"/>
            <w:noProof/>
            <w:lang w:val="el-GR"/>
          </w:rPr>
          <w:t>Υπολειμματική αξία της επένδυσης</w:t>
        </w:r>
        <w:r w:rsidR="00A667A5" w:rsidRPr="00282007">
          <w:rPr>
            <w:noProof/>
            <w:webHidden/>
          </w:rPr>
          <w:tab/>
        </w:r>
        <w:r w:rsidR="00A667A5" w:rsidRPr="00282007">
          <w:rPr>
            <w:noProof/>
            <w:webHidden/>
          </w:rPr>
          <w:fldChar w:fldCharType="begin"/>
        </w:r>
        <w:r w:rsidR="00A667A5" w:rsidRPr="00282007">
          <w:rPr>
            <w:noProof/>
            <w:webHidden/>
          </w:rPr>
          <w:instrText xml:space="preserve"> PAGEREF _Toc424901489 \h </w:instrText>
        </w:r>
        <w:r w:rsidR="00A667A5" w:rsidRPr="00282007">
          <w:rPr>
            <w:noProof/>
            <w:webHidden/>
          </w:rPr>
        </w:r>
        <w:r w:rsidR="00A667A5" w:rsidRPr="00282007">
          <w:rPr>
            <w:noProof/>
            <w:webHidden/>
          </w:rPr>
          <w:fldChar w:fldCharType="separate"/>
        </w:r>
        <w:r w:rsidR="00C2410F" w:rsidRPr="00282007">
          <w:rPr>
            <w:noProof/>
            <w:webHidden/>
          </w:rPr>
          <w:t>14</w:t>
        </w:r>
        <w:r w:rsidR="00A667A5" w:rsidRPr="00282007">
          <w:rPr>
            <w:noProof/>
            <w:webHidden/>
          </w:rPr>
          <w:fldChar w:fldCharType="end"/>
        </w:r>
      </w:hyperlink>
    </w:p>
    <w:p w:rsidR="00A667A5" w:rsidRPr="00282007" w:rsidRDefault="00D50F02">
      <w:pPr>
        <w:pStyle w:val="21"/>
        <w:rPr>
          <w:rFonts w:ascii="Calibri" w:hAnsi="Calibri"/>
          <w:sz w:val="22"/>
          <w:szCs w:val="22"/>
          <w:lang w:val="el-GR" w:eastAsia="el-GR"/>
        </w:rPr>
      </w:pPr>
      <w:hyperlink w:anchor="_Toc424901490" w:history="1">
        <w:r w:rsidR="00A667A5" w:rsidRPr="00282007">
          <w:rPr>
            <w:rStyle w:val="-"/>
            <w:rFonts w:eastAsia="Calibri"/>
          </w:rPr>
          <w:t>2.5</w:t>
        </w:r>
        <w:r w:rsidR="00A667A5" w:rsidRPr="00282007">
          <w:rPr>
            <w:rFonts w:ascii="Calibri" w:hAnsi="Calibri"/>
            <w:sz w:val="22"/>
            <w:szCs w:val="22"/>
            <w:lang w:val="el-GR" w:eastAsia="el-GR"/>
          </w:rPr>
          <w:tab/>
        </w:r>
        <w:r w:rsidR="00A667A5" w:rsidRPr="00282007">
          <w:rPr>
            <w:rStyle w:val="-"/>
            <w:rFonts w:eastAsia="Calibri"/>
          </w:rPr>
          <w:t>Πράξεις για τις οποίες δεν είναι αντικειμενικά δυνατή η εκ των προτέρων εκτίμηση των εσόδων</w:t>
        </w:r>
        <w:r w:rsidR="00A667A5" w:rsidRPr="00282007">
          <w:rPr>
            <w:webHidden/>
          </w:rPr>
          <w:tab/>
        </w:r>
        <w:r w:rsidR="00A667A5" w:rsidRPr="00282007">
          <w:rPr>
            <w:webHidden/>
          </w:rPr>
          <w:fldChar w:fldCharType="begin"/>
        </w:r>
        <w:r w:rsidR="00A667A5" w:rsidRPr="00282007">
          <w:rPr>
            <w:webHidden/>
          </w:rPr>
          <w:instrText xml:space="preserve"> PAGEREF _Toc424901490 \h </w:instrText>
        </w:r>
        <w:r w:rsidR="00A667A5" w:rsidRPr="00282007">
          <w:rPr>
            <w:webHidden/>
          </w:rPr>
        </w:r>
        <w:r w:rsidR="00A667A5" w:rsidRPr="00282007">
          <w:rPr>
            <w:webHidden/>
          </w:rPr>
          <w:fldChar w:fldCharType="separate"/>
        </w:r>
        <w:r w:rsidR="00C2410F" w:rsidRPr="00282007">
          <w:rPr>
            <w:webHidden/>
          </w:rPr>
          <w:t>14</w:t>
        </w:r>
        <w:r w:rsidR="00A667A5" w:rsidRPr="00282007">
          <w:rPr>
            <w:webHidden/>
          </w:rPr>
          <w:fldChar w:fldCharType="end"/>
        </w:r>
      </w:hyperlink>
    </w:p>
    <w:p w:rsidR="00A667A5" w:rsidRPr="00282007" w:rsidRDefault="00D50F02">
      <w:pPr>
        <w:pStyle w:val="11"/>
        <w:rPr>
          <w:rFonts w:ascii="Calibri" w:hAnsi="Calibri"/>
          <w:b w:val="0"/>
          <w:bCs w:val="0"/>
          <w:sz w:val="22"/>
          <w:szCs w:val="22"/>
          <w:lang w:val="el-GR" w:eastAsia="el-GR"/>
        </w:rPr>
      </w:pPr>
      <w:hyperlink w:anchor="_Toc424901491" w:history="1">
        <w:r w:rsidR="00A667A5" w:rsidRPr="00282007">
          <w:rPr>
            <w:rStyle w:val="-"/>
          </w:rPr>
          <w:t>3.</w:t>
        </w:r>
        <w:r w:rsidR="00A667A5" w:rsidRPr="00282007">
          <w:rPr>
            <w:rFonts w:ascii="Calibri" w:hAnsi="Calibri"/>
            <w:b w:val="0"/>
            <w:bCs w:val="0"/>
            <w:sz w:val="22"/>
            <w:szCs w:val="22"/>
            <w:lang w:val="el-GR" w:eastAsia="el-GR"/>
          </w:rPr>
          <w:tab/>
        </w:r>
        <w:r w:rsidR="00A667A5" w:rsidRPr="00282007">
          <w:rPr>
            <w:rStyle w:val="-"/>
          </w:rPr>
          <w:t>Πράξεις που παράγουν καθαρά έσοδα κατά την υλοποίησή τους και για τις οποίες δεν ισχύουν οι διατάξεις (1) έως (6) του άρθρου 61 του ΚΚΔ.</w:t>
        </w:r>
        <w:r w:rsidR="00A667A5" w:rsidRPr="00282007">
          <w:rPr>
            <w:webHidden/>
          </w:rPr>
          <w:tab/>
        </w:r>
        <w:r w:rsidR="00A667A5" w:rsidRPr="00282007">
          <w:rPr>
            <w:webHidden/>
          </w:rPr>
          <w:fldChar w:fldCharType="begin"/>
        </w:r>
        <w:r w:rsidR="00A667A5" w:rsidRPr="00282007">
          <w:rPr>
            <w:webHidden/>
          </w:rPr>
          <w:instrText xml:space="preserve"> PAGEREF _Toc424901491 \h </w:instrText>
        </w:r>
        <w:r w:rsidR="00A667A5" w:rsidRPr="00282007">
          <w:rPr>
            <w:webHidden/>
          </w:rPr>
        </w:r>
        <w:r w:rsidR="00A667A5" w:rsidRPr="00282007">
          <w:rPr>
            <w:webHidden/>
          </w:rPr>
          <w:fldChar w:fldCharType="separate"/>
        </w:r>
        <w:r w:rsidR="00C2410F" w:rsidRPr="00282007">
          <w:rPr>
            <w:webHidden/>
          </w:rPr>
          <w:t>15</w:t>
        </w:r>
        <w:r w:rsidR="00A667A5" w:rsidRPr="00282007">
          <w:rPr>
            <w:webHidden/>
          </w:rPr>
          <w:fldChar w:fldCharType="end"/>
        </w:r>
      </w:hyperlink>
    </w:p>
    <w:p w:rsidR="00A667A5" w:rsidRPr="00282007" w:rsidRDefault="00D50F02">
      <w:pPr>
        <w:pStyle w:val="11"/>
        <w:rPr>
          <w:rFonts w:ascii="Calibri" w:hAnsi="Calibri"/>
          <w:b w:val="0"/>
          <w:bCs w:val="0"/>
          <w:sz w:val="22"/>
          <w:szCs w:val="22"/>
          <w:lang w:val="el-GR" w:eastAsia="el-GR"/>
        </w:rPr>
      </w:pPr>
      <w:hyperlink w:anchor="_Toc424901492" w:history="1">
        <w:r w:rsidR="00A667A5" w:rsidRPr="00282007">
          <w:rPr>
            <w:rStyle w:val="-"/>
          </w:rPr>
          <w:t>4.</w:t>
        </w:r>
        <w:r w:rsidR="00A667A5" w:rsidRPr="00282007">
          <w:rPr>
            <w:rFonts w:ascii="Calibri" w:hAnsi="Calibri"/>
            <w:b w:val="0"/>
            <w:bCs w:val="0"/>
            <w:sz w:val="22"/>
            <w:szCs w:val="22"/>
            <w:lang w:val="el-GR" w:eastAsia="el-GR"/>
          </w:rPr>
          <w:tab/>
        </w:r>
        <w:r w:rsidR="00A667A5" w:rsidRPr="00282007">
          <w:rPr>
            <w:rStyle w:val="-"/>
          </w:rPr>
          <w:t>Οδηγίες / διευκρινήσεις προς Διαχειριστικές Αρχές</w:t>
        </w:r>
        <w:r w:rsidR="00A667A5" w:rsidRPr="00282007">
          <w:rPr>
            <w:webHidden/>
          </w:rPr>
          <w:tab/>
        </w:r>
        <w:r w:rsidR="00A667A5" w:rsidRPr="00282007">
          <w:rPr>
            <w:webHidden/>
          </w:rPr>
          <w:fldChar w:fldCharType="begin"/>
        </w:r>
        <w:r w:rsidR="00A667A5" w:rsidRPr="00282007">
          <w:rPr>
            <w:webHidden/>
          </w:rPr>
          <w:instrText xml:space="preserve"> PAGEREF _Toc424901492 \h </w:instrText>
        </w:r>
        <w:r w:rsidR="00A667A5" w:rsidRPr="00282007">
          <w:rPr>
            <w:webHidden/>
          </w:rPr>
        </w:r>
        <w:r w:rsidR="00A667A5" w:rsidRPr="00282007">
          <w:rPr>
            <w:webHidden/>
          </w:rPr>
          <w:fldChar w:fldCharType="separate"/>
        </w:r>
        <w:r w:rsidR="00C2410F" w:rsidRPr="00282007">
          <w:rPr>
            <w:webHidden/>
          </w:rPr>
          <w:t>16</w:t>
        </w:r>
        <w:r w:rsidR="00A667A5" w:rsidRPr="00282007">
          <w:rPr>
            <w:webHidden/>
          </w:rPr>
          <w:fldChar w:fldCharType="end"/>
        </w:r>
      </w:hyperlink>
    </w:p>
    <w:p w:rsidR="00A667A5" w:rsidRPr="00282007" w:rsidRDefault="00D50F02">
      <w:pPr>
        <w:pStyle w:val="11"/>
        <w:rPr>
          <w:rFonts w:ascii="Calibri" w:hAnsi="Calibri"/>
          <w:b w:val="0"/>
          <w:bCs w:val="0"/>
          <w:sz w:val="22"/>
          <w:szCs w:val="22"/>
          <w:lang w:val="el-GR" w:eastAsia="el-GR"/>
        </w:rPr>
      </w:pPr>
      <w:hyperlink w:anchor="_Toc424901493" w:history="1">
        <w:r w:rsidR="00A667A5" w:rsidRPr="00282007">
          <w:rPr>
            <w:rStyle w:val="-"/>
          </w:rPr>
          <w:t>5.</w:t>
        </w:r>
        <w:r w:rsidR="00A667A5" w:rsidRPr="00282007">
          <w:rPr>
            <w:rFonts w:ascii="Calibri" w:hAnsi="Calibri"/>
            <w:b w:val="0"/>
            <w:bCs w:val="0"/>
            <w:sz w:val="22"/>
            <w:szCs w:val="22"/>
            <w:lang w:val="el-GR" w:eastAsia="el-GR"/>
          </w:rPr>
          <w:tab/>
        </w:r>
        <w:r w:rsidR="00A667A5" w:rsidRPr="00282007">
          <w:rPr>
            <w:rStyle w:val="-"/>
          </w:rPr>
          <w:t>Παρουσίαση αρχείου Excel</w:t>
        </w:r>
        <w:r w:rsidR="00A667A5" w:rsidRPr="00282007">
          <w:rPr>
            <w:webHidden/>
          </w:rPr>
          <w:tab/>
        </w:r>
        <w:r w:rsidR="00A667A5" w:rsidRPr="00282007">
          <w:rPr>
            <w:webHidden/>
          </w:rPr>
          <w:fldChar w:fldCharType="begin"/>
        </w:r>
        <w:r w:rsidR="00A667A5" w:rsidRPr="00282007">
          <w:rPr>
            <w:webHidden/>
          </w:rPr>
          <w:instrText xml:space="preserve"> PAGEREF _Toc424901493 \h </w:instrText>
        </w:r>
        <w:r w:rsidR="00A667A5" w:rsidRPr="00282007">
          <w:rPr>
            <w:webHidden/>
          </w:rPr>
        </w:r>
        <w:r w:rsidR="00A667A5" w:rsidRPr="00282007">
          <w:rPr>
            <w:webHidden/>
          </w:rPr>
          <w:fldChar w:fldCharType="separate"/>
        </w:r>
        <w:r w:rsidR="00C2410F" w:rsidRPr="00282007">
          <w:rPr>
            <w:webHidden/>
          </w:rPr>
          <w:t>19</w:t>
        </w:r>
        <w:r w:rsidR="00A667A5" w:rsidRPr="00282007">
          <w:rPr>
            <w:webHidden/>
          </w:rPr>
          <w:fldChar w:fldCharType="end"/>
        </w:r>
      </w:hyperlink>
    </w:p>
    <w:p w:rsidR="00A667A5" w:rsidRPr="00282007" w:rsidRDefault="00D50F02">
      <w:pPr>
        <w:pStyle w:val="21"/>
        <w:rPr>
          <w:rFonts w:ascii="Calibri" w:hAnsi="Calibri"/>
          <w:sz w:val="22"/>
          <w:szCs w:val="22"/>
          <w:lang w:val="el-GR" w:eastAsia="el-GR"/>
        </w:rPr>
      </w:pPr>
      <w:hyperlink w:anchor="_Toc424901494" w:history="1">
        <w:r w:rsidR="00A667A5" w:rsidRPr="00282007">
          <w:rPr>
            <w:rStyle w:val="-"/>
          </w:rPr>
          <w:t>5.1</w:t>
        </w:r>
        <w:r w:rsidR="00A667A5" w:rsidRPr="00282007">
          <w:rPr>
            <w:rFonts w:ascii="Calibri" w:hAnsi="Calibri"/>
            <w:sz w:val="22"/>
            <w:szCs w:val="22"/>
            <w:lang w:val="el-GR" w:eastAsia="el-GR"/>
          </w:rPr>
          <w:tab/>
        </w:r>
        <w:r w:rsidR="00A667A5" w:rsidRPr="00282007">
          <w:rPr>
            <w:rStyle w:val="-"/>
          </w:rPr>
          <w:t>Φύλλο εργασίας «ΓΕΝΙΚΑ ΣΤΟΙΧΕΙΑ»</w:t>
        </w:r>
        <w:r w:rsidR="00A667A5" w:rsidRPr="00282007">
          <w:rPr>
            <w:webHidden/>
          </w:rPr>
          <w:tab/>
        </w:r>
        <w:r w:rsidR="00A667A5" w:rsidRPr="00282007">
          <w:rPr>
            <w:webHidden/>
          </w:rPr>
          <w:fldChar w:fldCharType="begin"/>
        </w:r>
        <w:r w:rsidR="00A667A5" w:rsidRPr="00282007">
          <w:rPr>
            <w:webHidden/>
          </w:rPr>
          <w:instrText xml:space="preserve"> PAGEREF _Toc424901494 \h </w:instrText>
        </w:r>
        <w:r w:rsidR="00A667A5" w:rsidRPr="00282007">
          <w:rPr>
            <w:webHidden/>
          </w:rPr>
        </w:r>
        <w:r w:rsidR="00A667A5" w:rsidRPr="00282007">
          <w:rPr>
            <w:webHidden/>
          </w:rPr>
          <w:fldChar w:fldCharType="separate"/>
        </w:r>
        <w:r w:rsidR="00C2410F" w:rsidRPr="00282007">
          <w:rPr>
            <w:webHidden/>
          </w:rPr>
          <w:t>19</w:t>
        </w:r>
        <w:r w:rsidR="00A667A5" w:rsidRPr="00282007">
          <w:rPr>
            <w:webHidden/>
          </w:rPr>
          <w:fldChar w:fldCharType="end"/>
        </w:r>
      </w:hyperlink>
    </w:p>
    <w:p w:rsidR="00A667A5" w:rsidRPr="00282007" w:rsidRDefault="00D50F02">
      <w:pPr>
        <w:pStyle w:val="21"/>
        <w:rPr>
          <w:rFonts w:ascii="Calibri" w:hAnsi="Calibri"/>
          <w:sz w:val="22"/>
          <w:szCs w:val="22"/>
          <w:lang w:val="el-GR" w:eastAsia="el-GR"/>
        </w:rPr>
      </w:pPr>
      <w:hyperlink w:anchor="_Toc424901495" w:history="1">
        <w:r w:rsidR="00A667A5" w:rsidRPr="00282007">
          <w:rPr>
            <w:rStyle w:val="-"/>
          </w:rPr>
          <w:t>5.2</w:t>
        </w:r>
        <w:r w:rsidR="00A667A5" w:rsidRPr="00282007">
          <w:rPr>
            <w:rFonts w:ascii="Calibri" w:hAnsi="Calibri"/>
            <w:sz w:val="22"/>
            <w:szCs w:val="22"/>
            <w:lang w:val="el-GR" w:eastAsia="el-GR"/>
          </w:rPr>
          <w:tab/>
        </w:r>
        <w:r w:rsidR="00A667A5" w:rsidRPr="00282007">
          <w:rPr>
            <w:rStyle w:val="-"/>
          </w:rPr>
          <w:t>Φύλλο εργασίας «ΚΟΣΤΟΣ ΕΠΕΝΔΥΣΗΣ»</w:t>
        </w:r>
        <w:r w:rsidR="00A667A5" w:rsidRPr="00282007">
          <w:rPr>
            <w:webHidden/>
          </w:rPr>
          <w:tab/>
        </w:r>
        <w:r w:rsidR="00A667A5" w:rsidRPr="00282007">
          <w:rPr>
            <w:webHidden/>
          </w:rPr>
          <w:fldChar w:fldCharType="begin"/>
        </w:r>
        <w:r w:rsidR="00A667A5" w:rsidRPr="00282007">
          <w:rPr>
            <w:webHidden/>
          </w:rPr>
          <w:instrText xml:space="preserve"> PAGEREF _Toc424901495 \h </w:instrText>
        </w:r>
        <w:r w:rsidR="00A667A5" w:rsidRPr="00282007">
          <w:rPr>
            <w:webHidden/>
          </w:rPr>
        </w:r>
        <w:r w:rsidR="00A667A5" w:rsidRPr="00282007">
          <w:rPr>
            <w:webHidden/>
          </w:rPr>
          <w:fldChar w:fldCharType="separate"/>
        </w:r>
        <w:r w:rsidR="00C2410F" w:rsidRPr="00282007">
          <w:rPr>
            <w:webHidden/>
          </w:rPr>
          <w:t>20</w:t>
        </w:r>
        <w:r w:rsidR="00A667A5" w:rsidRPr="00282007">
          <w:rPr>
            <w:webHidden/>
          </w:rPr>
          <w:fldChar w:fldCharType="end"/>
        </w:r>
      </w:hyperlink>
    </w:p>
    <w:p w:rsidR="00A667A5" w:rsidRPr="00282007" w:rsidRDefault="00D50F02">
      <w:pPr>
        <w:pStyle w:val="21"/>
        <w:rPr>
          <w:rFonts w:ascii="Calibri" w:hAnsi="Calibri"/>
          <w:sz w:val="22"/>
          <w:szCs w:val="22"/>
          <w:lang w:val="el-GR" w:eastAsia="el-GR"/>
        </w:rPr>
      </w:pPr>
      <w:hyperlink w:anchor="_Toc424901496" w:history="1">
        <w:r w:rsidR="00A667A5" w:rsidRPr="00282007">
          <w:rPr>
            <w:rStyle w:val="-"/>
          </w:rPr>
          <w:t>5.3</w:t>
        </w:r>
        <w:r w:rsidR="00A667A5" w:rsidRPr="00282007">
          <w:rPr>
            <w:rFonts w:ascii="Calibri" w:hAnsi="Calibri"/>
            <w:sz w:val="22"/>
            <w:szCs w:val="22"/>
            <w:lang w:val="el-GR" w:eastAsia="el-GR"/>
          </w:rPr>
          <w:tab/>
        </w:r>
        <w:r w:rsidR="00A667A5" w:rsidRPr="00282007">
          <w:rPr>
            <w:rStyle w:val="-"/>
          </w:rPr>
          <w:t>Φύλλο εργασίας «ΕΠΙΛΕΞΙΜΟ ΚΟΣΤΟΣ»</w:t>
        </w:r>
        <w:r w:rsidR="00A667A5" w:rsidRPr="00282007">
          <w:rPr>
            <w:webHidden/>
          </w:rPr>
          <w:tab/>
        </w:r>
        <w:r w:rsidR="00A667A5" w:rsidRPr="00282007">
          <w:rPr>
            <w:webHidden/>
          </w:rPr>
          <w:fldChar w:fldCharType="begin"/>
        </w:r>
        <w:r w:rsidR="00A667A5" w:rsidRPr="00282007">
          <w:rPr>
            <w:webHidden/>
          </w:rPr>
          <w:instrText xml:space="preserve"> PAGEREF _Toc424901496 \h </w:instrText>
        </w:r>
        <w:r w:rsidR="00A667A5" w:rsidRPr="00282007">
          <w:rPr>
            <w:webHidden/>
          </w:rPr>
        </w:r>
        <w:r w:rsidR="00A667A5" w:rsidRPr="00282007">
          <w:rPr>
            <w:webHidden/>
          </w:rPr>
          <w:fldChar w:fldCharType="separate"/>
        </w:r>
        <w:r w:rsidR="00C2410F" w:rsidRPr="00282007">
          <w:rPr>
            <w:webHidden/>
          </w:rPr>
          <w:t>21</w:t>
        </w:r>
        <w:r w:rsidR="00A667A5" w:rsidRPr="00282007">
          <w:rPr>
            <w:webHidden/>
          </w:rPr>
          <w:fldChar w:fldCharType="end"/>
        </w:r>
      </w:hyperlink>
    </w:p>
    <w:p w:rsidR="00A667A5" w:rsidRPr="00282007" w:rsidRDefault="00D50F02">
      <w:pPr>
        <w:pStyle w:val="21"/>
        <w:rPr>
          <w:rFonts w:ascii="Calibri" w:hAnsi="Calibri"/>
          <w:sz w:val="22"/>
          <w:szCs w:val="22"/>
          <w:lang w:val="el-GR" w:eastAsia="el-GR"/>
        </w:rPr>
      </w:pPr>
      <w:hyperlink w:anchor="_Toc424901497" w:history="1">
        <w:r w:rsidR="00A667A5" w:rsidRPr="00282007">
          <w:rPr>
            <w:rStyle w:val="-"/>
          </w:rPr>
          <w:t>5.4</w:t>
        </w:r>
        <w:r w:rsidR="00A667A5" w:rsidRPr="00282007">
          <w:rPr>
            <w:rFonts w:ascii="Calibri" w:hAnsi="Calibri"/>
            <w:sz w:val="22"/>
            <w:szCs w:val="22"/>
            <w:lang w:val="el-GR" w:eastAsia="el-GR"/>
          </w:rPr>
          <w:tab/>
        </w:r>
        <w:r w:rsidR="00A667A5" w:rsidRPr="00282007">
          <w:rPr>
            <w:rStyle w:val="-"/>
          </w:rPr>
          <w:t>Φύλλο εργασίας «ΑΝΑΛΥΣΗ ΕΣΟΔΩΝ»</w:t>
        </w:r>
        <w:r w:rsidR="00A667A5" w:rsidRPr="00282007">
          <w:rPr>
            <w:webHidden/>
          </w:rPr>
          <w:tab/>
        </w:r>
        <w:r w:rsidR="00A667A5" w:rsidRPr="00282007">
          <w:rPr>
            <w:webHidden/>
          </w:rPr>
          <w:fldChar w:fldCharType="begin"/>
        </w:r>
        <w:r w:rsidR="00A667A5" w:rsidRPr="00282007">
          <w:rPr>
            <w:webHidden/>
          </w:rPr>
          <w:instrText xml:space="preserve"> PAGEREF _Toc424901497 \h </w:instrText>
        </w:r>
        <w:r w:rsidR="00A667A5" w:rsidRPr="00282007">
          <w:rPr>
            <w:webHidden/>
          </w:rPr>
        </w:r>
        <w:r w:rsidR="00A667A5" w:rsidRPr="00282007">
          <w:rPr>
            <w:webHidden/>
          </w:rPr>
          <w:fldChar w:fldCharType="separate"/>
        </w:r>
        <w:r w:rsidR="00C2410F" w:rsidRPr="00282007">
          <w:rPr>
            <w:webHidden/>
          </w:rPr>
          <w:t>22</w:t>
        </w:r>
        <w:r w:rsidR="00A667A5" w:rsidRPr="00282007">
          <w:rPr>
            <w:webHidden/>
          </w:rPr>
          <w:fldChar w:fldCharType="end"/>
        </w:r>
      </w:hyperlink>
    </w:p>
    <w:p w:rsidR="00A667A5" w:rsidRPr="00282007" w:rsidRDefault="00D50F02">
      <w:pPr>
        <w:pStyle w:val="21"/>
        <w:rPr>
          <w:rFonts w:ascii="Calibri" w:hAnsi="Calibri"/>
          <w:sz w:val="22"/>
          <w:szCs w:val="22"/>
          <w:lang w:val="el-GR" w:eastAsia="el-GR"/>
        </w:rPr>
      </w:pPr>
      <w:hyperlink w:anchor="_Toc424901498" w:history="1">
        <w:r w:rsidR="00A667A5" w:rsidRPr="00282007">
          <w:rPr>
            <w:rStyle w:val="-"/>
          </w:rPr>
          <w:t>5.5</w:t>
        </w:r>
        <w:r w:rsidR="00A667A5" w:rsidRPr="00282007">
          <w:rPr>
            <w:rFonts w:ascii="Calibri" w:hAnsi="Calibri"/>
            <w:sz w:val="22"/>
            <w:szCs w:val="22"/>
            <w:lang w:val="el-GR" w:eastAsia="el-GR"/>
          </w:rPr>
          <w:tab/>
        </w:r>
        <w:r w:rsidR="00A667A5" w:rsidRPr="00282007">
          <w:rPr>
            <w:rStyle w:val="-"/>
          </w:rPr>
          <w:t>Φύλλο εργασίας «ΕΣΟΔΑ»</w:t>
        </w:r>
        <w:r w:rsidR="00A667A5" w:rsidRPr="00282007">
          <w:rPr>
            <w:webHidden/>
          </w:rPr>
          <w:tab/>
        </w:r>
        <w:r w:rsidR="00A667A5" w:rsidRPr="00282007">
          <w:rPr>
            <w:webHidden/>
          </w:rPr>
          <w:fldChar w:fldCharType="begin"/>
        </w:r>
        <w:r w:rsidR="00A667A5" w:rsidRPr="00282007">
          <w:rPr>
            <w:webHidden/>
          </w:rPr>
          <w:instrText xml:space="preserve"> PAGEREF _Toc424901498 \h </w:instrText>
        </w:r>
        <w:r w:rsidR="00A667A5" w:rsidRPr="00282007">
          <w:rPr>
            <w:webHidden/>
          </w:rPr>
        </w:r>
        <w:r w:rsidR="00A667A5" w:rsidRPr="00282007">
          <w:rPr>
            <w:webHidden/>
          </w:rPr>
          <w:fldChar w:fldCharType="separate"/>
        </w:r>
        <w:r w:rsidR="00C2410F" w:rsidRPr="00282007">
          <w:rPr>
            <w:webHidden/>
          </w:rPr>
          <w:t>23</w:t>
        </w:r>
        <w:r w:rsidR="00A667A5" w:rsidRPr="00282007">
          <w:rPr>
            <w:webHidden/>
          </w:rPr>
          <w:fldChar w:fldCharType="end"/>
        </w:r>
      </w:hyperlink>
    </w:p>
    <w:p w:rsidR="00A667A5" w:rsidRPr="00282007" w:rsidRDefault="00D50F02">
      <w:pPr>
        <w:pStyle w:val="21"/>
        <w:rPr>
          <w:rFonts w:ascii="Calibri" w:hAnsi="Calibri"/>
          <w:sz w:val="22"/>
          <w:szCs w:val="22"/>
          <w:lang w:val="el-GR" w:eastAsia="el-GR"/>
        </w:rPr>
      </w:pPr>
      <w:hyperlink w:anchor="_Toc424901499" w:history="1">
        <w:r w:rsidR="00A667A5" w:rsidRPr="00282007">
          <w:rPr>
            <w:rStyle w:val="-"/>
          </w:rPr>
          <w:t>5.6</w:t>
        </w:r>
        <w:r w:rsidR="00A667A5" w:rsidRPr="00282007">
          <w:rPr>
            <w:rFonts w:ascii="Calibri" w:hAnsi="Calibri"/>
            <w:sz w:val="22"/>
            <w:szCs w:val="22"/>
            <w:lang w:val="el-GR" w:eastAsia="el-GR"/>
          </w:rPr>
          <w:tab/>
        </w:r>
        <w:r w:rsidR="00A667A5" w:rsidRPr="00282007">
          <w:rPr>
            <w:rStyle w:val="-"/>
          </w:rPr>
          <w:t>Φύλλο εργασίας «ΑΝΑΛΥΣΗ ΔΑΠΑΝΩΝ»</w:t>
        </w:r>
        <w:r w:rsidR="00A667A5" w:rsidRPr="00282007">
          <w:rPr>
            <w:webHidden/>
          </w:rPr>
          <w:tab/>
        </w:r>
        <w:r w:rsidR="00A667A5" w:rsidRPr="00282007">
          <w:rPr>
            <w:webHidden/>
          </w:rPr>
          <w:fldChar w:fldCharType="begin"/>
        </w:r>
        <w:r w:rsidR="00A667A5" w:rsidRPr="00282007">
          <w:rPr>
            <w:webHidden/>
          </w:rPr>
          <w:instrText xml:space="preserve"> PAGEREF _Toc424901499 \h </w:instrText>
        </w:r>
        <w:r w:rsidR="00A667A5" w:rsidRPr="00282007">
          <w:rPr>
            <w:webHidden/>
          </w:rPr>
        </w:r>
        <w:r w:rsidR="00A667A5" w:rsidRPr="00282007">
          <w:rPr>
            <w:webHidden/>
          </w:rPr>
          <w:fldChar w:fldCharType="separate"/>
        </w:r>
        <w:r w:rsidR="00C2410F" w:rsidRPr="00282007">
          <w:rPr>
            <w:webHidden/>
          </w:rPr>
          <w:t>24</w:t>
        </w:r>
        <w:r w:rsidR="00A667A5" w:rsidRPr="00282007">
          <w:rPr>
            <w:webHidden/>
          </w:rPr>
          <w:fldChar w:fldCharType="end"/>
        </w:r>
      </w:hyperlink>
    </w:p>
    <w:p w:rsidR="00A667A5" w:rsidRPr="00282007" w:rsidRDefault="00D50F02">
      <w:pPr>
        <w:pStyle w:val="21"/>
        <w:rPr>
          <w:rFonts w:ascii="Calibri" w:hAnsi="Calibri"/>
          <w:sz w:val="22"/>
          <w:szCs w:val="22"/>
          <w:lang w:val="el-GR" w:eastAsia="el-GR"/>
        </w:rPr>
      </w:pPr>
      <w:hyperlink w:anchor="_Toc424901500" w:history="1">
        <w:r w:rsidR="00A667A5" w:rsidRPr="00282007">
          <w:rPr>
            <w:rStyle w:val="-"/>
          </w:rPr>
          <w:t>5.7</w:t>
        </w:r>
        <w:r w:rsidR="00A667A5" w:rsidRPr="00282007">
          <w:rPr>
            <w:rFonts w:ascii="Calibri" w:hAnsi="Calibri"/>
            <w:sz w:val="22"/>
            <w:szCs w:val="22"/>
            <w:lang w:val="el-GR" w:eastAsia="el-GR"/>
          </w:rPr>
          <w:tab/>
        </w:r>
        <w:r w:rsidR="00A667A5" w:rsidRPr="00282007">
          <w:rPr>
            <w:rStyle w:val="-"/>
          </w:rPr>
          <w:t>Φύλλο εργασίας «ΔΑΠΑΝΕΣ»</w:t>
        </w:r>
        <w:r w:rsidR="00A667A5" w:rsidRPr="00282007">
          <w:rPr>
            <w:webHidden/>
          </w:rPr>
          <w:tab/>
        </w:r>
        <w:r w:rsidR="00A667A5" w:rsidRPr="00282007">
          <w:rPr>
            <w:webHidden/>
          </w:rPr>
          <w:fldChar w:fldCharType="begin"/>
        </w:r>
        <w:r w:rsidR="00A667A5" w:rsidRPr="00282007">
          <w:rPr>
            <w:webHidden/>
          </w:rPr>
          <w:instrText xml:space="preserve"> PAGEREF _Toc424901500 \h </w:instrText>
        </w:r>
        <w:r w:rsidR="00A667A5" w:rsidRPr="00282007">
          <w:rPr>
            <w:webHidden/>
          </w:rPr>
        </w:r>
        <w:r w:rsidR="00A667A5" w:rsidRPr="00282007">
          <w:rPr>
            <w:webHidden/>
          </w:rPr>
          <w:fldChar w:fldCharType="separate"/>
        </w:r>
        <w:r w:rsidR="00C2410F" w:rsidRPr="00282007">
          <w:rPr>
            <w:webHidden/>
          </w:rPr>
          <w:t>25</w:t>
        </w:r>
        <w:r w:rsidR="00A667A5" w:rsidRPr="00282007">
          <w:rPr>
            <w:webHidden/>
          </w:rPr>
          <w:fldChar w:fldCharType="end"/>
        </w:r>
      </w:hyperlink>
    </w:p>
    <w:p w:rsidR="00A667A5" w:rsidRPr="00282007" w:rsidRDefault="00D50F02">
      <w:pPr>
        <w:pStyle w:val="21"/>
        <w:rPr>
          <w:rFonts w:ascii="Calibri" w:hAnsi="Calibri"/>
          <w:sz w:val="22"/>
          <w:szCs w:val="22"/>
          <w:lang w:val="el-GR" w:eastAsia="el-GR"/>
        </w:rPr>
      </w:pPr>
      <w:hyperlink w:anchor="_Toc424901501" w:history="1">
        <w:r w:rsidR="00A667A5" w:rsidRPr="00282007">
          <w:rPr>
            <w:rStyle w:val="-"/>
          </w:rPr>
          <w:t>5.8</w:t>
        </w:r>
        <w:r w:rsidR="00A667A5" w:rsidRPr="00282007">
          <w:rPr>
            <w:rFonts w:ascii="Calibri" w:hAnsi="Calibri"/>
            <w:sz w:val="22"/>
            <w:szCs w:val="22"/>
            <w:lang w:val="el-GR" w:eastAsia="el-GR"/>
          </w:rPr>
          <w:tab/>
        </w:r>
        <w:r w:rsidR="00A667A5" w:rsidRPr="00282007">
          <w:rPr>
            <w:rStyle w:val="-"/>
          </w:rPr>
          <w:t>Φύλλο εργασίας «ΤΑΜΕΙΑΚΕΣ ΡΟΕΣ»</w:t>
        </w:r>
        <w:r w:rsidR="00A667A5" w:rsidRPr="00282007">
          <w:rPr>
            <w:webHidden/>
          </w:rPr>
          <w:tab/>
        </w:r>
        <w:r w:rsidR="00A667A5" w:rsidRPr="00282007">
          <w:rPr>
            <w:webHidden/>
          </w:rPr>
          <w:fldChar w:fldCharType="begin"/>
        </w:r>
        <w:r w:rsidR="00A667A5" w:rsidRPr="00282007">
          <w:rPr>
            <w:webHidden/>
          </w:rPr>
          <w:instrText xml:space="preserve"> PAGEREF _Toc424901501 \h </w:instrText>
        </w:r>
        <w:r w:rsidR="00A667A5" w:rsidRPr="00282007">
          <w:rPr>
            <w:webHidden/>
          </w:rPr>
        </w:r>
        <w:r w:rsidR="00A667A5" w:rsidRPr="00282007">
          <w:rPr>
            <w:webHidden/>
          </w:rPr>
          <w:fldChar w:fldCharType="separate"/>
        </w:r>
        <w:r w:rsidR="00C2410F" w:rsidRPr="00282007">
          <w:rPr>
            <w:webHidden/>
          </w:rPr>
          <w:t>26</w:t>
        </w:r>
        <w:r w:rsidR="00A667A5" w:rsidRPr="00282007">
          <w:rPr>
            <w:webHidden/>
          </w:rPr>
          <w:fldChar w:fldCharType="end"/>
        </w:r>
      </w:hyperlink>
    </w:p>
    <w:p w:rsidR="00A667A5" w:rsidRPr="00282007" w:rsidRDefault="00D50F02">
      <w:pPr>
        <w:pStyle w:val="21"/>
        <w:rPr>
          <w:rFonts w:ascii="Calibri" w:hAnsi="Calibri"/>
          <w:sz w:val="22"/>
          <w:szCs w:val="22"/>
          <w:lang w:val="el-GR" w:eastAsia="el-GR"/>
        </w:rPr>
      </w:pPr>
      <w:hyperlink w:anchor="_Toc424901502" w:history="1">
        <w:r w:rsidR="00A667A5" w:rsidRPr="00282007">
          <w:rPr>
            <w:rStyle w:val="-"/>
          </w:rPr>
          <w:t>5.9</w:t>
        </w:r>
        <w:r w:rsidR="00A667A5" w:rsidRPr="00282007">
          <w:rPr>
            <w:rFonts w:ascii="Calibri" w:hAnsi="Calibri"/>
            <w:sz w:val="22"/>
            <w:szCs w:val="22"/>
            <w:lang w:val="el-GR" w:eastAsia="el-GR"/>
          </w:rPr>
          <w:tab/>
        </w:r>
        <w:r w:rsidR="00A667A5" w:rsidRPr="00282007">
          <w:rPr>
            <w:rStyle w:val="-"/>
          </w:rPr>
          <w:t>Φύλλο εργασίας «ΚΑΘΑΡΑ ΕΣΟΔΑ»</w:t>
        </w:r>
        <w:r w:rsidR="00A667A5" w:rsidRPr="00282007">
          <w:rPr>
            <w:webHidden/>
          </w:rPr>
          <w:tab/>
        </w:r>
        <w:r w:rsidR="00A667A5" w:rsidRPr="00282007">
          <w:rPr>
            <w:webHidden/>
          </w:rPr>
          <w:fldChar w:fldCharType="begin"/>
        </w:r>
        <w:r w:rsidR="00A667A5" w:rsidRPr="00282007">
          <w:rPr>
            <w:webHidden/>
          </w:rPr>
          <w:instrText xml:space="preserve"> PAGEREF _Toc424901502 \h </w:instrText>
        </w:r>
        <w:r w:rsidR="00A667A5" w:rsidRPr="00282007">
          <w:rPr>
            <w:webHidden/>
          </w:rPr>
        </w:r>
        <w:r w:rsidR="00A667A5" w:rsidRPr="00282007">
          <w:rPr>
            <w:webHidden/>
          </w:rPr>
          <w:fldChar w:fldCharType="separate"/>
        </w:r>
        <w:r w:rsidR="00C2410F" w:rsidRPr="00282007">
          <w:rPr>
            <w:webHidden/>
          </w:rPr>
          <w:t>27</w:t>
        </w:r>
        <w:r w:rsidR="00A667A5" w:rsidRPr="00282007">
          <w:rPr>
            <w:webHidden/>
          </w:rPr>
          <w:fldChar w:fldCharType="end"/>
        </w:r>
      </w:hyperlink>
    </w:p>
    <w:p w:rsidR="00DA36C5" w:rsidRPr="00282007" w:rsidRDefault="002D1170" w:rsidP="00BE1992">
      <w:pPr>
        <w:spacing w:line="280" w:lineRule="atLeast"/>
        <w:rPr>
          <w:rStyle w:val="StyleTahoma"/>
        </w:rPr>
      </w:pPr>
      <w:r w:rsidRPr="00282007">
        <w:rPr>
          <w:rFonts w:ascii="Tahoma" w:hAnsi="Tahoma" w:cs="Tahoma"/>
          <w:b/>
          <w:bCs/>
          <w:caps/>
          <w:smallCaps/>
          <w:noProof/>
          <w:sz w:val="18"/>
          <w:szCs w:val="18"/>
        </w:rPr>
        <w:fldChar w:fldCharType="end"/>
      </w:r>
    </w:p>
    <w:p w:rsidR="001D5645" w:rsidRPr="00282007" w:rsidRDefault="001D5645" w:rsidP="00BE1992">
      <w:pPr>
        <w:spacing w:line="280" w:lineRule="atLeast"/>
        <w:rPr>
          <w:rFonts w:ascii="Tahoma" w:hAnsi="Tahoma" w:cs="Tahoma"/>
          <w:lang w:val="el-GR"/>
        </w:rPr>
      </w:pPr>
    </w:p>
    <w:p w:rsidR="0033557F" w:rsidRPr="00282007" w:rsidRDefault="0033557F" w:rsidP="00BE1992">
      <w:pPr>
        <w:spacing w:before="0" w:after="0" w:line="240" w:lineRule="auto"/>
        <w:rPr>
          <w:rFonts w:ascii="Tahoma" w:hAnsi="Tahoma" w:cs="Tahoma"/>
          <w:sz w:val="14"/>
          <w:lang w:val="el-GR"/>
        </w:rPr>
      </w:pPr>
    </w:p>
    <w:p w:rsidR="00975246" w:rsidRPr="00282007" w:rsidRDefault="00975246" w:rsidP="00975246">
      <w:pPr>
        <w:pStyle w:val="StyleHeading1TahomaBefore6ptLinespacingAtleast14"/>
        <w:numPr>
          <w:ilvl w:val="0"/>
          <w:numId w:val="0"/>
        </w:numPr>
        <w:pBdr>
          <w:top w:val="none" w:sz="0" w:space="0" w:color="auto"/>
          <w:left w:val="none" w:sz="0" w:space="0" w:color="auto"/>
          <w:bottom w:val="none" w:sz="0" w:space="0" w:color="auto"/>
          <w:right w:val="none" w:sz="0" w:space="0" w:color="auto"/>
        </w:pBdr>
        <w:shd w:val="clear" w:color="auto" w:fill="auto"/>
        <w:rPr>
          <w:rStyle w:val="af5"/>
          <w:b w:val="0"/>
          <w:bCs w:val="0"/>
          <w:i w:val="0"/>
          <w:iCs w:val="0"/>
          <w:color w:val="auto"/>
          <w:sz w:val="20"/>
        </w:rPr>
      </w:pPr>
    </w:p>
    <w:p w:rsidR="006C5076" w:rsidRPr="00282007" w:rsidRDefault="006C5076" w:rsidP="00975246">
      <w:pPr>
        <w:pStyle w:val="StyleHeading1TahomaBefore6ptLinespacingAtleast14"/>
        <w:numPr>
          <w:ilvl w:val="0"/>
          <w:numId w:val="0"/>
        </w:numPr>
        <w:pBdr>
          <w:top w:val="none" w:sz="0" w:space="0" w:color="auto"/>
          <w:left w:val="none" w:sz="0" w:space="0" w:color="auto"/>
          <w:bottom w:val="none" w:sz="0" w:space="0" w:color="auto"/>
          <w:right w:val="none" w:sz="0" w:space="0" w:color="auto"/>
        </w:pBdr>
        <w:shd w:val="clear" w:color="auto" w:fill="auto"/>
        <w:rPr>
          <w:rStyle w:val="af5"/>
          <w:b w:val="0"/>
          <w:bCs w:val="0"/>
          <w:i w:val="0"/>
          <w:iCs w:val="0"/>
          <w:color w:val="auto"/>
          <w:sz w:val="20"/>
          <w:lang w:val="en-US"/>
        </w:rPr>
      </w:pPr>
    </w:p>
    <w:p w:rsidR="009D439A" w:rsidRPr="00282007" w:rsidRDefault="009D439A" w:rsidP="00975246">
      <w:pPr>
        <w:pStyle w:val="StyleHeading1TahomaBefore6ptLinespacingAtleast14"/>
        <w:numPr>
          <w:ilvl w:val="0"/>
          <w:numId w:val="0"/>
        </w:numPr>
        <w:pBdr>
          <w:top w:val="none" w:sz="0" w:space="0" w:color="auto"/>
          <w:left w:val="none" w:sz="0" w:space="0" w:color="auto"/>
          <w:bottom w:val="none" w:sz="0" w:space="0" w:color="auto"/>
          <w:right w:val="none" w:sz="0" w:space="0" w:color="auto"/>
        </w:pBdr>
        <w:shd w:val="clear" w:color="auto" w:fill="auto"/>
        <w:rPr>
          <w:rStyle w:val="af5"/>
          <w:b w:val="0"/>
          <w:bCs w:val="0"/>
          <w:i w:val="0"/>
          <w:iCs w:val="0"/>
          <w:color w:val="auto"/>
          <w:sz w:val="20"/>
        </w:rPr>
      </w:pPr>
    </w:p>
    <w:p w:rsidR="00784C47" w:rsidRPr="00282007" w:rsidRDefault="00784C47" w:rsidP="00975246">
      <w:pPr>
        <w:pStyle w:val="StyleHeading1TahomaBefore6ptLinespacingAtleast14"/>
        <w:numPr>
          <w:ilvl w:val="0"/>
          <w:numId w:val="0"/>
        </w:numPr>
        <w:pBdr>
          <w:top w:val="none" w:sz="0" w:space="0" w:color="auto"/>
          <w:left w:val="none" w:sz="0" w:space="0" w:color="auto"/>
          <w:bottom w:val="none" w:sz="0" w:space="0" w:color="auto"/>
          <w:right w:val="none" w:sz="0" w:space="0" w:color="auto"/>
        </w:pBdr>
        <w:shd w:val="clear" w:color="auto" w:fill="auto"/>
        <w:rPr>
          <w:rStyle w:val="af5"/>
          <w:b w:val="0"/>
          <w:bCs w:val="0"/>
          <w:i w:val="0"/>
          <w:iCs w:val="0"/>
          <w:color w:val="auto"/>
          <w:sz w:val="20"/>
        </w:rPr>
      </w:pPr>
    </w:p>
    <w:p w:rsidR="00250ABF" w:rsidRPr="00282007" w:rsidRDefault="008A0366" w:rsidP="00BE1992">
      <w:pPr>
        <w:pStyle w:val="StyleHeading1TahomaBefore6ptLinespacingAtleast14"/>
      </w:pPr>
      <w:bookmarkStart w:id="9" w:name="_Ref421196047"/>
      <w:bookmarkStart w:id="10" w:name="_Toc424901478"/>
      <w:r w:rsidRPr="00282007">
        <w:lastRenderedPageBreak/>
        <w:t>Εισαγωγή</w:t>
      </w:r>
      <w:bookmarkEnd w:id="9"/>
      <w:bookmarkEnd w:id="10"/>
    </w:p>
    <w:p w:rsidR="00610173" w:rsidRPr="00282007" w:rsidRDefault="00250ABF" w:rsidP="000707D1">
      <w:pPr>
        <w:spacing w:after="0" w:line="280" w:lineRule="atLeast"/>
        <w:ind w:left="0" w:right="0" w:firstLine="0"/>
        <w:rPr>
          <w:rFonts w:ascii="Tahoma" w:hAnsi="Tahoma" w:cs="Tahoma"/>
          <w:szCs w:val="19"/>
          <w:lang w:val="el-GR"/>
        </w:rPr>
      </w:pPr>
      <w:r w:rsidRPr="00282007">
        <w:rPr>
          <w:rFonts w:ascii="Tahoma" w:hAnsi="Tahoma" w:cs="Tahoma"/>
          <w:szCs w:val="19"/>
          <w:lang w:val="el-GR"/>
        </w:rPr>
        <w:t xml:space="preserve">Το παρόν έγγραφο έχει </w:t>
      </w:r>
      <w:r w:rsidR="0033557F" w:rsidRPr="00282007">
        <w:rPr>
          <w:rFonts w:ascii="Tahoma" w:hAnsi="Tahoma" w:cs="Tahoma"/>
          <w:szCs w:val="19"/>
          <w:lang w:val="el-GR"/>
        </w:rPr>
        <w:t>ως</w:t>
      </w:r>
      <w:r w:rsidRPr="00282007">
        <w:rPr>
          <w:rFonts w:ascii="Tahoma" w:hAnsi="Tahoma" w:cs="Tahoma"/>
          <w:szCs w:val="19"/>
          <w:lang w:val="el-GR"/>
        </w:rPr>
        <w:t xml:space="preserve"> στόχο την παροχή οδηγιών προς </w:t>
      </w:r>
      <w:r w:rsidR="00317C3D" w:rsidRPr="00282007">
        <w:rPr>
          <w:rFonts w:ascii="Tahoma" w:hAnsi="Tahoma" w:cs="Tahoma"/>
          <w:szCs w:val="19"/>
          <w:lang w:val="el-GR"/>
        </w:rPr>
        <w:t xml:space="preserve">τις διαχειριστικές αρχές και </w:t>
      </w:r>
      <w:r w:rsidRPr="00282007">
        <w:rPr>
          <w:rFonts w:ascii="Tahoma" w:hAnsi="Tahoma" w:cs="Tahoma"/>
          <w:szCs w:val="19"/>
          <w:lang w:val="el-GR"/>
        </w:rPr>
        <w:t xml:space="preserve">τους </w:t>
      </w:r>
      <w:r w:rsidR="00C439BC" w:rsidRPr="00282007">
        <w:rPr>
          <w:rFonts w:ascii="Tahoma" w:hAnsi="Tahoma" w:cs="Tahoma"/>
          <w:szCs w:val="19"/>
          <w:lang w:val="el-GR"/>
        </w:rPr>
        <w:t>δ</w:t>
      </w:r>
      <w:r w:rsidRPr="00282007">
        <w:rPr>
          <w:rFonts w:ascii="Tahoma" w:hAnsi="Tahoma" w:cs="Tahoma"/>
          <w:szCs w:val="19"/>
          <w:lang w:val="el-GR"/>
        </w:rPr>
        <w:t xml:space="preserve">ικαιούχους προκειμένου να </w:t>
      </w:r>
      <w:r w:rsidR="00317C3D" w:rsidRPr="00282007">
        <w:rPr>
          <w:rFonts w:ascii="Tahoma" w:hAnsi="Tahoma" w:cs="Tahoma"/>
          <w:szCs w:val="19"/>
          <w:lang w:val="el-GR"/>
        </w:rPr>
        <w:t xml:space="preserve">υπολογίσουν </w:t>
      </w:r>
      <w:r w:rsidR="00317C3D" w:rsidRPr="00282007">
        <w:rPr>
          <w:rFonts w:ascii="Tahoma" w:hAnsi="Tahoma" w:cs="Tahoma"/>
          <w:b/>
          <w:szCs w:val="19"/>
          <w:lang w:val="el-GR"/>
        </w:rPr>
        <w:t xml:space="preserve">τα </w:t>
      </w:r>
      <w:r w:rsidR="001E4A2A" w:rsidRPr="00282007">
        <w:rPr>
          <w:rFonts w:ascii="Tahoma" w:hAnsi="Tahoma" w:cs="Tahoma"/>
          <w:b/>
          <w:szCs w:val="19"/>
          <w:lang w:val="el-GR"/>
        </w:rPr>
        <w:t xml:space="preserve">δυνητικά </w:t>
      </w:r>
      <w:r w:rsidR="00317C3D" w:rsidRPr="00282007">
        <w:rPr>
          <w:rFonts w:ascii="Tahoma" w:hAnsi="Tahoma" w:cs="Tahoma"/>
          <w:b/>
          <w:szCs w:val="19"/>
          <w:lang w:val="el-GR"/>
        </w:rPr>
        <w:t>καθαρά έσοδα των πράξεων που παράγουν καθαρά έσοδα μετά την ολοκλήρωσή του</w:t>
      </w:r>
      <w:r w:rsidR="00CB318A" w:rsidRPr="00282007">
        <w:rPr>
          <w:rFonts w:ascii="Tahoma" w:hAnsi="Tahoma" w:cs="Tahoma"/>
          <w:b/>
          <w:szCs w:val="19"/>
          <w:lang w:val="el-GR"/>
        </w:rPr>
        <w:t>ς</w:t>
      </w:r>
      <w:del w:id="11" w:author="ΕΥΘΥ" w:date="2018-12-19T11:09:00Z">
        <w:r w:rsidR="00CB318A" w:rsidRPr="00282007" w:rsidDel="00610173">
          <w:rPr>
            <w:rFonts w:ascii="Tahoma" w:hAnsi="Tahoma" w:cs="Tahoma"/>
            <w:szCs w:val="19"/>
            <w:lang w:val="el-GR"/>
          </w:rPr>
          <w:delText xml:space="preserve"> </w:delText>
        </w:r>
        <w:r w:rsidR="00317C3D" w:rsidRPr="00282007" w:rsidDel="00610173">
          <w:rPr>
            <w:rFonts w:ascii="Tahoma" w:hAnsi="Tahoma" w:cs="Tahoma"/>
            <w:szCs w:val="19"/>
            <w:lang w:val="el-GR"/>
          </w:rPr>
          <w:delText>και ενδεχομένως και κατά τη διάρκεια υλοποίησής τους</w:delText>
        </w:r>
      </w:del>
      <w:r w:rsidR="00317C3D" w:rsidRPr="00282007">
        <w:rPr>
          <w:rFonts w:ascii="Tahoma" w:hAnsi="Tahoma" w:cs="Tahoma"/>
          <w:szCs w:val="19"/>
          <w:lang w:val="el-GR"/>
        </w:rPr>
        <w:t xml:space="preserve">. </w:t>
      </w:r>
      <w:r w:rsidR="00E542BA" w:rsidRPr="00282007">
        <w:rPr>
          <w:rFonts w:ascii="Tahoma" w:hAnsi="Tahoma" w:cs="Tahoma"/>
          <w:szCs w:val="19"/>
          <w:lang w:val="el-GR"/>
        </w:rPr>
        <w:t xml:space="preserve">Αφορούν σε όλες τις πράξεις που παράγουν </w:t>
      </w:r>
      <w:r w:rsidR="00AA30C3" w:rsidRPr="00282007">
        <w:rPr>
          <w:rFonts w:ascii="Tahoma" w:hAnsi="Tahoma" w:cs="Tahoma"/>
          <w:szCs w:val="19"/>
          <w:lang w:val="el-GR"/>
        </w:rPr>
        <w:t xml:space="preserve">καθαρά </w:t>
      </w:r>
      <w:r w:rsidR="00E542BA" w:rsidRPr="00282007">
        <w:rPr>
          <w:rFonts w:ascii="Tahoma" w:hAnsi="Tahoma" w:cs="Tahoma"/>
          <w:szCs w:val="19"/>
          <w:lang w:val="el-GR"/>
        </w:rPr>
        <w:t xml:space="preserve">έσοδα </w:t>
      </w:r>
      <w:ins w:id="12" w:author="ΕΥΘΥ" w:date="2018-12-19T11:13:00Z">
        <w:r w:rsidR="00610173" w:rsidRPr="00282007">
          <w:rPr>
            <w:rFonts w:ascii="Tahoma" w:hAnsi="Tahoma" w:cs="Tahoma"/>
            <w:szCs w:val="19"/>
            <w:lang w:val="el-GR"/>
          </w:rPr>
          <w:t>μετά την ολοκλήρωσή τους</w:t>
        </w:r>
      </w:ins>
      <w:del w:id="13" w:author="ΕΥΘΥ" w:date="2018-12-19T11:13:00Z">
        <w:r w:rsidR="00E542BA" w:rsidRPr="00282007" w:rsidDel="00610173">
          <w:rPr>
            <w:rFonts w:ascii="Tahoma" w:hAnsi="Tahoma" w:cs="Tahoma"/>
            <w:szCs w:val="19"/>
            <w:lang w:val="el-GR"/>
          </w:rPr>
          <w:delText>ανεξαρτήτως του Ταμείου από το οποίο συγχρηματοδοτούνται</w:delText>
        </w:r>
      </w:del>
      <w:r w:rsidR="00E542BA" w:rsidRPr="00282007">
        <w:rPr>
          <w:rFonts w:ascii="Tahoma" w:hAnsi="Tahoma" w:cs="Tahoma"/>
          <w:szCs w:val="19"/>
          <w:lang w:val="el-GR"/>
        </w:rPr>
        <w:t xml:space="preserve">, με </w:t>
      </w:r>
      <w:r w:rsidR="00DD1E93" w:rsidRPr="00282007">
        <w:rPr>
          <w:rFonts w:ascii="Tahoma" w:hAnsi="Tahoma" w:cs="Tahoma"/>
          <w:szCs w:val="19"/>
          <w:lang w:val="el-GR"/>
        </w:rPr>
        <w:t xml:space="preserve">τις εξαιρέσεις </w:t>
      </w:r>
      <w:r w:rsidR="002D081C" w:rsidRPr="00282007">
        <w:rPr>
          <w:rFonts w:ascii="Tahoma" w:hAnsi="Tahoma" w:cs="Tahoma"/>
          <w:szCs w:val="19"/>
          <w:lang w:val="el-GR"/>
        </w:rPr>
        <w:t>που προβλέπονται στ</w:t>
      </w:r>
      <w:del w:id="14" w:author="ΕΥΘΥ" w:date="2018-12-19T11:10:00Z">
        <w:r w:rsidR="002D081C" w:rsidRPr="00282007" w:rsidDel="00610173">
          <w:rPr>
            <w:rFonts w:ascii="Tahoma" w:hAnsi="Tahoma" w:cs="Tahoma"/>
            <w:szCs w:val="19"/>
            <w:lang w:val="el-GR"/>
          </w:rPr>
          <w:delText>ις</w:delText>
        </w:r>
      </w:del>
      <w:ins w:id="15" w:author="ΕΥΘΥ" w:date="2018-12-19T11:10:00Z">
        <w:r w:rsidR="00610173" w:rsidRPr="00282007">
          <w:rPr>
            <w:rFonts w:ascii="Tahoma" w:hAnsi="Tahoma" w:cs="Tahoma"/>
            <w:szCs w:val="19"/>
            <w:lang w:val="el-GR"/>
          </w:rPr>
          <w:t>ην</w:t>
        </w:r>
      </w:ins>
      <w:r w:rsidR="002D081C" w:rsidRPr="00282007">
        <w:rPr>
          <w:rFonts w:ascii="Tahoma" w:hAnsi="Tahoma" w:cs="Tahoma"/>
          <w:szCs w:val="19"/>
          <w:lang w:val="el-GR"/>
        </w:rPr>
        <w:t xml:space="preserve"> παρ</w:t>
      </w:r>
      <w:ins w:id="16" w:author="ΕΥΘΥ" w:date="2018-12-19T11:10:00Z">
        <w:r w:rsidR="00610173" w:rsidRPr="00282007">
          <w:rPr>
            <w:rFonts w:ascii="Tahoma" w:hAnsi="Tahoma" w:cs="Tahoma"/>
            <w:szCs w:val="19"/>
            <w:lang w:val="el-GR"/>
          </w:rPr>
          <w:t>άγραφο</w:t>
        </w:r>
      </w:ins>
      <w:del w:id="17" w:author="ΕΥΘΥ" w:date="2018-12-19T11:10:00Z">
        <w:r w:rsidR="002D081C" w:rsidRPr="00282007" w:rsidDel="00610173">
          <w:rPr>
            <w:rFonts w:ascii="Tahoma" w:hAnsi="Tahoma" w:cs="Tahoma"/>
            <w:szCs w:val="19"/>
            <w:lang w:val="el-GR"/>
          </w:rPr>
          <w:delText>αγράφους</w:delText>
        </w:r>
      </w:del>
      <w:r w:rsidR="002D081C" w:rsidRPr="00282007">
        <w:rPr>
          <w:rFonts w:ascii="Tahoma" w:hAnsi="Tahoma" w:cs="Tahoma"/>
          <w:szCs w:val="19"/>
          <w:lang w:val="el-GR"/>
        </w:rPr>
        <w:t xml:space="preserve"> </w:t>
      </w:r>
      <w:r w:rsidR="002D081C" w:rsidRPr="00282007">
        <w:rPr>
          <w:rFonts w:ascii="Tahoma" w:hAnsi="Tahoma" w:cs="Tahoma"/>
          <w:szCs w:val="19"/>
          <w:lang w:val="el-GR"/>
        </w:rPr>
        <w:fldChar w:fldCharType="begin"/>
      </w:r>
      <w:r w:rsidR="002D081C" w:rsidRPr="00282007">
        <w:rPr>
          <w:rFonts w:ascii="Tahoma" w:hAnsi="Tahoma" w:cs="Tahoma"/>
          <w:szCs w:val="19"/>
          <w:lang w:val="el-GR"/>
        </w:rPr>
        <w:instrText xml:space="preserve"> REF _Ref421188815 \r \h </w:instrText>
      </w:r>
      <w:r w:rsidR="00282007">
        <w:rPr>
          <w:rFonts w:ascii="Tahoma" w:hAnsi="Tahoma" w:cs="Tahoma"/>
          <w:szCs w:val="19"/>
          <w:lang w:val="el-GR"/>
        </w:rPr>
        <w:instrText xml:space="preserve"> \* MERGEFORMAT </w:instrText>
      </w:r>
      <w:r w:rsidR="002D081C" w:rsidRPr="00282007">
        <w:rPr>
          <w:rFonts w:ascii="Tahoma" w:hAnsi="Tahoma" w:cs="Tahoma"/>
          <w:szCs w:val="19"/>
          <w:lang w:val="el-GR"/>
        </w:rPr>
      </w:r>
      <w:r w:rsidR="002D081C" w:rsidRPr="00282007">
        <w:rPr>
          <w:rFonts w:ascii="Tahoma" w:hAnsi="Tahoma" w:cs="Tahoma"/>
          <w:szCs w:val="19"/>
          <w:lang w:val="el-GR"/>
        </w:rPr>
        <w:fldChar w:fldCharType="separate"/>
      </w:r>
      <w:r w:rsidR="00B521F9" w:rsidRPr="00282007">
        <w:rPr>
          <w:rFonts w:ascii="Tahoma" w:hAnsi="Tahoma" w:cs="Tahoma"/>
          <w:szCs w:val="19"/>
          <w:lang w:val="el-GR"/>
        </w:rPr>
        <w:t>2.1</w:t>
      </w:r>
      <w:r w:rsidR="002D081C" w:rsidRPr="00282007">
        <w:rPr>
          <w:rFonts w:ascii="Tahoma" w:hAnsi="Tahoma" w:cs="Tahoma"/>
          <w:szCs w:val="19"/>
          <w:lang w:val="el-GR"/>
        </w:rPr>
        <w:fldChar w:fldCharType="end"/>
      </w:r>
      <w:ins w:id="18" w:author="ΕΥΘΥ" w:date="2018-12-19T11:15:00Z">
        <w:r w:rsidR="00610173" w:rsidRPr="00282007">
          <w:rPr>
            <w:rFonts w:ascii="Tahoma" w:hAnsi="Tahoma" w:cs="Tahoma"/>
            <w:szCs w:val="19"/>
            <w:lang w:val="el-GR"/>
          </w:rPr>
          <w:t xml:space="preserve"> </w:t>
        </w:r>
        <w:r w:rsidR="00610173" w:rsidRPr="00282007">
          <w:rPr>
            <w:rFonts w:ascii="Tahoma" w:hAnsi="Tahoma" w:cs="Tahoma"/>
            <w:i/>
            <w:szCs w:val="19"/>
            <w:lang w:val="el-GR"/>
          </w:rPr>
          <w:t>(άρθρο 61 του Καν.1303/2013)</w:t>
        </w:r>
      </w:ins>
      <w:del w:id="19" w:author="ΕΥΘΥ" w:date="2018-12-19T11:10:00Z">
        <w:r w:rsidR="002D081C" w:rsidRPr="00282007" w:rsidDel="00610173">
          <w:rPr>
            <w:rFonts w:ascii="Tahoma" w:hAnsi="Tahoma" w:cs="Tahoma"/>
            <w:szCs w:val="19"/>
            <w:lang w:val="el-GR"/>
          </w:rPr>
          <w:delText xml:space="preserve"> και </w:delText>
        </w:r>
        <w:r w:rsidR="0062365F" w:rsidRPr="00282007" w:rsidDel="00610173">
          <w:rPr>
            <w:rFonts w:ascii="Tahoma" w:hAnsi="Tahoma" w:cs="Tahoma"/>
            <w:szCs w:val="19"/>
            <w:lang w:val="el-GR"/>
          </w:rPr>
          <w:fldChar w:fldCharType="begin"/>
        </w:r>
        <w:r w:rsidR="0062365F" w:rsidRPr="00282007" w:rsidDel="00610173">
          <w:rPr>
            <w:rFonts w:ascii="Tahoma" w:hAnsi="Tahoma" w:cs="Tahoma"/>
            <w:szCs w:val="19"/>
            <w:lang w:val="el-GR"/>
          </w:rPr>
          <w:delInstrText xml:space="preserve"> REF _Ref421189039 \r \h </w:delInstrText>
        </w:r>
      </w:del>
      <w:r w:rsidR="00282007">
        <w:rPr>
          <w:rFonts w:ascii="Tahoma" w:hAnsi="Tahoma" w:cs="Tahoma"/>
          <w:szCs w:val="19"/>
          <w:lang w:val="el-GR"/>
        </w:rPr>
        <w:instrText xml:space="preserve"> \* MERGEFORMAT </w:instrText>
      </w:r>
      <w:del w:id="20" w:author="ΕΥΘΥ" w:date="2018-12-19T11:10:00Z">
        <w:r w:rsidR="0062365F" w:rsidRPr="00282007" w:rsidDel="00610173">
          <w:rPr>
            <w:rFonts w:ascii="Tahoma" w:hAnsi="Tahoma" w:cs="Tahoma"/>
            <w:szCs w:val="19"/>
            <w:lang w:val="el-GR"/>
          </w:rPr>
        </w:r>
        <w:r w:rsidR="0062365F" w:rsidRPr="00282007" w:rsidDel="00610173">
          <w:rPr>
            <w:rFonts w:ascii="Tahoma" w:hAnsi="Tahoma" w:cs="Tahoma"/>
            <w:szCs w:val="19"/>
            <w:lang w:val="el-GR"/>
          </w:rPr>
          <w:fldChar w:fldCharType="separate"/>
        </w:r>
        <w:r w:rsidR="00B521F9" w:rsidRPr="00282007" w:rsidDel="00610173">
          <w:rPr>
            <w:rFonts w:ascii="Tahoma" w:hAnsi="Tahoma" w:cs="Tahoma"/>
            <w:szCs w:val="19"/>
            <w:lang w:val="el-GR"/>
          </w:rPr>
          <w:delText>3</w:delText>
        </w:r>
        <w:r w:rsidR="0062365F" w:rsidRPr="00282007" w:rsidDel="00610173">
          <w:rPr>
            <w:rFonts w:ascii="Tahoma" w:hAnsi="Tahoma" w:cs="Tahoma"/>
            <w:szCs w:val="19"/>
            <w:lang w:val="el-GR"/>
          </w:rPr>
          <w:fldChar w:fldCharType="end"/>
        </w:r>
      </w:del>
      <w:r w:rsidR="0062365F" w:rsidRPr="00282007">
        <w:rPr>
          <w:rFonts w:ascii="Tahoma" w:hAnsi="Tahoma" w:cs="Tahoma"/>
          <w:szCs w:val="19"/>
          <w:lang w:val="el-GR"/>
        </w:rPr>
        <w:t>.</w:t>
      </w:r>
      <w:ins w:id="21" w:author="ΕΥΘΥ" w:date="2018-12-19T11:20:00Z">
        <w:r w:rsidR="00724268" w:rsidRPr="00282007">
          <w:rPr>
            <w:rFonts w:ascii="Tahoma" w:hAnsi="Tahoma" w:cs="Tahoma"/>
            <w:szCs w:val="19"/>
            <w:lang w:val="el-GR"/>
          </w:rPr>
          <w:t xml:space="preserve"> </w:t>
        </w:r>
      </w:ins>
      <w:ins w:id="22" w:author="ΕΥΘΥ" w:date="2018-12-19T11:11:00Z">
        <w:r w:rsidR="00610173" w:rsidRPr="00282007">
          <w:rPr>
            <w:rFonts w:ascii="Tahoma" w:hAnsi="Tahoma" w:cs="Tahoma"/>
            <w:szCs w:val="19"/>
            <w:lang w:val="el-GR"/>
          </w:rPr>
          <w:t xml:space="preserve">Στην παράγραφο 3 </w:t>
        </w:r>
      </w:ins>
      <w:ins w:id="23" w:author="ΕΥΘΥ" w:date="2018-12-19T11:15:00Z">
        <w:r w:rsidR="00610173" w:rsidRPr="00282007">
          <w:rPr>
            <w:rFonts w:ascii="Tahoma" w:hAnsi="Tahoma" w:cs="Tahoma"/>
            <w:szCs w:val="19"/>
            <w:lang w:val="el-GR"/>
          </w:rPr>
          <w:t xml:space="preserve">δίνονται οδηγίες </w:t>
        </w:r>
      </w:ins>
      <w:ins w:id="24" w:author="ΕΥΘΥ" w:date="2018-12-19T11:16:00Z">
        <w:r w:rsidR="00610173" w:rsidRPr="00282007">
          <w:rPr>
            <w:rFonts w:ascii="Tahoma" w:hAnsi="Tahoma" w:cs="Tahoma"/>
            <w:szCs w:val="19"/>
            <w:lang w:val="el-GR"/>
          </w:rPr>
          <w:t xml:space="preserve">για </w:t>
        </w:r>
      </w:ins>
      <w:ins w:id="25" w:author="ΕΥΘΥ" w:date="2018-12-19T11:18:00Z">
        <w:r w:rsidR="00610173" w:rsidRPr="00282007">
          <w:rPr>
            <w:rFonts w:ascii="Tahoma" w:hAnsi="Tahoma" w:cs="Tahoma"/>
            <w:szCs w:val="19"/>
            <w:lang w:val="el-GR"/>
          </w:rPr>
          <w:t>πράξεις</w:t>
        </w:r>
      </w:ins>
      <w:ins w:id="26" w:author="ΕΥΘΥ" w:date="2018-12-19T11:17:00Z">
        <w:r w:rsidR="00610173" w:rsidRPr="00282007">
          <w:rPr>
            <w:rFonts w:ascii="Tahoma" w:hAnsi="Tahoma" w:cs="Tahoma"/>
            <w:szCs w:val="19"/>
            <w:lang w:val="el-GR"/>
          </w:rPr>
          <w:t xml:space="preserve"> που παρήγαγαν καθαρά έσοδα άμεσα μόνο κατά τη διάρκεια υλοποίησής </w:t>
        </w:r>
      </w:ins>
      <w:ins w:id="27" w:author="ΕΥΘΥ" w:date="2018-12-19T11:18:00Z">
        <w:r w:rsidR="00610173" w:rsidRPr="00282007">
          <w:rPr>
            <w:rFonts w:ascii="Tahoma" w:hAnsi="Tahoma" w:cs="Tahoma"/>
            <w:szCs w:val="19"/>
            <w:lang w:val="el-GR"/>
          </w:rPr>
          <w:t xml:space="preserve">τους </w:t>
        </w:r>
        <w:r w:rsidR="00610173" w:rsidRPr="00282007">
          <w:rPr>
            <w:rFonts w:ascii="Tahoma" w:hAnsi="Tahoma" w:cs="Tahoma"/>
            <w:i/>
            <w:szCs w:val="19"/>
            <w:lang w:val="el-GR"/>
          </w:rPr>
          <w:t>(άρθρο 65 παρ.8 του Καν.1303/2013)</w:t>
        </w:r>
        <w:r w:rsidR="00610173" w:rsidRPr="00282007">
          <w:rPr>
            <w:rFonts w:ascii="Tahoma" w:hAnsi="Tahoma" w:cs="Tahoma"/>
            <w:szCs w:val="19"/>
            <w:lang w:val="el-GR"/>
          </w:rPr>
          <w:t>.</w:t>
        </w:r>
      </w:ins>
    </w:p>
    <w:p w:rsidR="00317C3D" w:rsidRPr="00282007" w:rsidRDefault="00DA150C" w:rsidP="0062638B">
      <w:pPr>
        <w:spacing w:after="0" w:line="280" w:lineRule="atLeast"/>
        <w:ind w:left="0" w:right="0" w:firstLine="0"/>
        <w:rPr>
          <w:rStyle w:val="StyleTahoma"/>
          <w:rFonts w:cs="Tahoma"/>
          <w:lang w:val="el-GR"/>
        </w:rPr>
      </w:pPr>
      <w:r w:rsidRPr="00282007">
        <w:rPr>
          <w:rStyle w:val="StyleTahoma"/>
          <w:rFonts w:cs="Tahoma"/>
          <w:lang w:val="el-GR"/>
        </w:rPr>
        <w:t>Στην προγραμματική περίοδο 2014-2020, ο</w:t>
      </w:r>
      <w:r w:rsidR="00317C3D" w:rsidRPr="00282007">
        <w:rPr>
          <w:rStyle w:val="StyleTahoma"/>
          <w:rFonts w:cs="Tahoma"/>
          <w:lang w:val="el-GR"/>
        </w:rPr>
        <w:t xml:space="preserve"> Κανονισμός (ΕΕ) αριθ. 1303/2013 (Κανονισμός Κοινών Διατάξεων, </w:t>
      </w:r>
      <w:r w:rsidRPr="00282007">
        <w:rPr>
          <w:rStyle w:val="StyleTahoma"/>
          <w:rFonts w:cs="Tahoma"/>
          <w:lang w:val="el-GR"/>
        </w:rPr>
        <w:t xml:space="preserve">εφεξής </w:t>
      </w:r>
      <w:r w:rsidR="00317C3D" w:rsidRPr="00282007">
        <w:rPr>
          <w:rStyle w:val="StyleTahoma"/>
          <w:rFonts w:cs="Tahoma"/>
          <w:lang w:val="el-GR"/>
        </w:rPr>
        <w:t xml:space="preserve">ΚΚΔ) δίνει τη δυνατότητα στις διαχειριστικές αρχές να επιλέξουν </w:t>
      </w:r>
      <w:r w:rsidR="00317C3D" w:rsidRPr="00282007">
        <w:rPr>
          <w:rFonts w:ascii="Tahoma" w:hAnsi="Tahoma" w:cs="Tahoma"/>
          <w:szCs w:val="19"/>
          <w:lang w:val="el-GR"/>
        </w:rPr>
        <w:t>«εκ των προτέρων»</w:t>
      </w:r>
      <w:r w:rsidR="00317C3D" w:rsidRPr="00282007">
        <w:rPr>
          <w:rStyle w:val="StyleTahoma"/>
          <w:rFonts w:cs="Tahoma"/>
          <w:lang w:val="el-GR"/>
        </w:rPr>
        <w:t xml:space="preserve"> για ένα τομέα, υποτομέα ή τύπο πράξης ποιά μέθοδο θα εφαρμόσουν για τον υπολογισμό των δυνητικών </w:t>
      </w:r>
      <w:r w:rsidR="00317C3D" w:rsidRPr="00282007">
        <w:rPr>
          <w:rFonts w:ascii="Tahoma" w:hAnsi="Tahoma" w:cs="Tahoma"/>
          <w:szCs w:val="19"/>
          <w:lang w:val="el-GR"/>
        </w:rPr>
        <w:t>καθαρών</w:t>
      </w:r>
      <w:r w:rsidR="00317C3D" w:rsidRPr="00282007">
        <w:rPr>
          <w:rStyle w:val="StyleTahoma"/>
          <w:rFonts w:cs="Tahoma"/>
          <w:lang w:val="el-GR"/>
        </w:rPr>
        <w:t xml:space="preserve"> εσόδων: </w:t>
      </w:r>
    </w:p>
    <w:p w:rsidR="00317C3D" w:rsidRPr="00282007" w:rsidRDefault="00317C3D" w:rsidP="0062638B">
      <w:pPr>
        <w:spacing w:before="0" w:after="0" w:line="280" w:lineRule="atLeast"/>
        <w:ind w:left="425" w:right="0" w:hanging="425"/>
        <w:rPr>
          <w:ins w:id="28" w:author="ΕΥΘΥ" w:date="2018-12-19T13:58:00Z"/>
          <w:rStyle w:val="StyleTahoma"/>
          <w:rFonts w:cs="Tahoma"/>
          <w:lang w:val="el-GR"/>
        </w:rPr>
      </w:pPr>
      <w:r w:rsidRPr="00282007">
        <w:rPr>
          <w:rStyle w:val="StyleTahoma"/>
          <w:rFonts w:cs="Tahoma"/>
          <w:lang w:val="el-GR"/>
        </w:rPr>
        <w:t>(α)</w:t>
      </w:r>
      <w:r w:rsidRPr="00282007">
        <w:rPr>
          <w:rStyle w:val="StyleTahoma"/>
          <w:rFonts w:cs="Tahoma"/>
          <w:lang w:val="el-GR"/>
        </w:rPr>
        <w:tab/>
      </w:r>
      <w:r w:rsidRPr="00282007">
        <w:rPr>
          <w:rFonts w:ascii="Tahoma" w:hAnsi="Tahoma" w:cs="Tahoma"/>
          <w:b/>
          <w:szCs w:val="19"/>
          <w:lang w:val="el-GR"/>
        </w:rPr>
        <w:t>την εφαρμογή ενός κατ’ αποκοπή ποσοστού καθαρών εσόδων</w:t>
      </w:r>
      <w:r w:rsidRPr="00282007">
        <w:rPr>
          <w:rStyle w:val="StyleTahoma"/>
          <w:rFonts w:cs="Tahoma"/>
          <w:lang w:val="el-GR"/>
        </w:rPr>
        <w:t xml:space="preserve"> για </w:t>
      </w:r>
      <w:r w:rsidRPr="00282007">
        <w:rPr>
          <w:rFonts w:ascii="Tahoma" w:hAnsi="Tahoma" w:cs="Tahoma"/>
          <w:szCs w:val="19"/>
          <w:lang w:val="el-GR"/>
        </w:rPr>
        <w:t>τον</w:t>
      </w:r>
      <w:r w:rsidRPr="00282007">
        <w:rPr>
          <w:rStyle w:val="StyleTahoma"/>
          <w:rFonts w:cs="Tahoma"/>
          <w:lang w:val="el-GR"/>
        </w:rPr>
        <w:t xml:space="preserve"> τομέα ή υποτομέα που ισχύει για την πράξη</w:t>
      </w:r>
      <w:ins w:id="29" w:author="ΕΥΘΥ" w:date="2018-12-19T14:01:00Z">
        <w:r w:rsidR="001B700F" w:rsidRPr="00282007">
          <w:rPr>
            <w:rStyle w:val="StyleTahoma"/>
            <w:rFonts w:cs="Tahoma"/>
            <w:lang w:val="el-GR"/>
          </w:rPr>
          <w:t>,</w:t>
        </w:r>
      </w:ins>
      <w:r w:rsidRPr="00282007">
        <w:rPr>
          <w:rStyle w:val="StyleTahoma"/>
          <w:rFonts w:cs="Tahoma"/>
          <w:lang w:val="el-GR"/>
        </w:rPr>
        <w:t xml:space="preserve"> </w:t>
      </w:r>
      <w:ins w:id="30" w:author="ΕΥΘΥ" w:date="2018-12-19T13:58:00Z">
        <w:r w:rsidR="00F847DD" w:rsidRPr="00282007">
          <w:rPr>
            <w:rStyle w:val="StyleTahoma"/>
            <w:rFonts w:cs="Tahoma"/>
            <w:lang w:val="el-GR"/>
          </w:rPr>
          <w:t xml:space="preserve">όπως </w:t>
        </w:r>
      </w:ins>
      <w:ins w:id="31" w:author="ΕΥΘΥ" w:date="2018-12-19T14:01:00Z">
        <w:r w:rsidR="001B700F" w:rsidRPr="00282007">
          <w:rPr>
            <w:rStyle w:val="StyleTahoma"/>
            <w:rFonts w:cs="Tahoma"/>
            <w:lang w:val="el-GR"/>
          </w:rPr>
          <w:t>καθ</w:t>
        </w:r>
      </w:ins>
      <w:ins w:id="32" w:author="ΕΥΘΥ" w:date="2018-12-19T13:58:00Z">
        <w:r w:rsidR="00F847DD" w:rsidRPr="00282007">
          <w:rPr>
            <w:rStyle w:val="StyleTahoma"/>
            <w:rFonts w:cs="Tahoma"/>
            <w:lang w:val="el-GR"/>
          </w:rPr>
          <w:t xml:space="preserve">ορίζεται στο παράρτημα V του </w:t>
        </w:r>
      </w:ins>
      <w:ins w:id="33" w:author="ΕΥΘΥ" w:date="2018-12-19T14:00:00Z">
        <w:r w:rsidR="001B700F" w:rsidRPr="00282007">
          <w:rPr>
            <w:rStyle w:val="StyleTahoma"/>
            <w:rFonts w:cs="Tahoma"/>
            <w:lang w:val="el-GR"/>
          </w:rPr>
          <w:t>ΚΚΔ</w:t>
        </w:r>
      </w:ins>
      <w:ins w:id="34" w:author="ΕΥΘΥ" w:date="2018-12-19T13:58:00Z">
        <w:r w:rsidR="00F847DD" w:rsidRPr="00282007">
          <w:rPr>
            <w:rStyle w:val="StyleTahoma"/>
            <w:rFonts w:cs="Tahoma"/>
            <w:lang w:val="el-GR"/>
          </w:rPr>
          <w:t xml:space="preserve"> ή σε κατ’ εξουσιοδότηση πράξ</w:t>
        </w:r>
      </w:ins>
      <w:ins w:id="35" w:author="ΕΥΘΥ" w:date="2018-12-19T14:00:00Z">
        <w:r w:rsidR="001B700F" w:rsidRPr="00282007">
          <w:rPr>
            <w:rStyle w:val="StyleTahoma"/>
            <w:rFonts w:cs="Tahoma"/>
            <w:lang w:val="el-GR"/>
          </w:rPr>
          <w:t xml:space="preserve">η της </w:t>
        </w:r>
      </w:ins>
      <w:ins w:id="36" w:author="ΕΥΘΥ" w:date="2018-12-19T13:58:00Z">
        <w:r w:rsidR="00F847DD" w:rsidRPr="00282007">
          <w:rPr>
            <w:rStyle w:val="StyleTahoma"/>
            <w:rFonts w:cs="Tahoma"/>
            <w:lang w:val="el-GR"/>
          </w:rPr>
          <w:t>Επιτροπή</w:t>
        </w:r>
      </w:ins>
      <w:ins w:id="37" w:author="ΕΥΘΥ" w:date="2018-12-19T14:00:00Z">
        <w:r w:rsidR="001B700F" w:rsidRPr="00282007">
          <w:rPr>
            <w:rStyle w:val="StyleTahoma"/>
            <w:rFonts w:cs="Tahoma"/>
            <w:lang w:val="el-GR"/>
          </w:rPr>
          <w:t>ς</w:t>
        </w:r>
      </w:ins>
      <w:ins w:id="38" w:author="ΕΥΘΥ" w:date="2018-12-19T13:58:00Z">
        <w:r w:rsidR="00F847DD" w:rsidRPr="00282007">
          <w:rPr>
            <w:rStyle w:val="StyleTahoma"/>
            <w:rFonts w:cs="Tahoma"/>
            <w:lang w:val="el-GR"/>
          </w:rPr>
          <w:t xml:space="preserve"> </w:t>
        </w:r>
      </w:ins>
      <w:r w:rsidRPr="00282007">
        <w:rPr>
          <w:rStyle w:val="StyleTahoma"/>
          <w:rFonts w:cs="Tahoma"/>
          <w:lang w:val="el-GR"/>
        </w:rPr>
        <w:t>(βλ. παρ.</w:t>
      </w:r>
      <w:r w:rsidRPr="00282007">
        <w:rPr>
          <w:rFonts w:ascii="Tahoma" w:hAnsi="Tahoma" w:cs="Tahoma"/>
          <w:szCs w:val="19"/>
          <w:lang w:val="el-GR"/>
        </w:rPr>
        <w:fldChar w:fldCharType="begin"/>
      </w:r>
      <w:r w:rsidRPr="00282007">
        <w:rPr>
          <w:rFonts w:ascii="Tahoma" w:hAnsi="Tahoma" w:cs="Tahoma"/>
          <w:szCs w:val="19"/>
          <w:lang w:val="el-GR"/>
        </w:rPr>
        <w:instrText xml:space="preserve"> REF _Ref412025461 \r \h  \* MERGEFORMAT </w:instrText>
      </w:r>
      <w:r w:rsidRPr="00282007">
        <w:rPr>
          <w:rFonts w:ascii="Tahoma" w:hAnsi="Tahoma" w:cs="Tahoma"/>
          <w:szCs w:val="19"/>
          <w:lang w:val="el-GR"/>
        </w:rPr>
      </w:r>
      <w:r w:rsidRPr="00282007">
        <w:rPr>
          <w:rFonts w:ascii="Tahoma" w:hAnsi="Tahoma" w:cs="Tahoma"/>
          <w:szCs w:val="19"/>
          <w:lang w:val="el-GR"/>
        </w:rPr>
        <w:fldChar w:fldCharType="separate"/>
      </w:r>
      <w:r w:rsidR="00B521F9" w:rsidRPr="00282007">
        <w:rPr>
          <w:rFonts w:ascii="Tahoma" w:hAnsi="Tahoma" w:cs="Tahoma"/>
          <w:szCs w:val="19"/>
          <w:lang w:val="el-GR"/>
        </w:rPr>
        <w:t>2.3</w:t>
      </w:r>
      <w:r w:rsidRPr="00282007">
        <w:rPr>
          <w:rFonts w:ascii="Tahoma" w:hAnsi="Tahoma" w:cs="Tahoma"/>
          <w:szCs w:val="19"/>
          <w:lang w:val="el-GR"/>
        </w:rPr>
        <w:fldChar w:fldCharType="end"/>
      </w:r>
      <w:r w:rsidRPr="00282007">
        <w:rPr>
          <w:rStyle w:val="StyleTahoma"/>
          <w:rFonts w:cs="Tahoma"/>
          <w:lang w:val="el-GR"/>
        </w:rPr>
        <w:t>), ή</w:t>
      </w:r>
    </w:p>
    <w:p w:rsidR="0026056D" w:rsidRPr="00282007" w:rsidRDefault="00F05FAC" w:rsidP="0062638B">
      <w:pPr>
        <w:spacing w:before="0" w:after="0" w:line="280" w:lineRule="atLeast"/>
        <w:ind w:left="425" w:right="0" w:hanging="425"/>
        <w:rPr>
          <w:rStyle w:val="StyleTahoma"/>
          <w:rFonts w:cs="Tahoma"/>
          <w:lang w:val="el-GR"/>
        </w:rPr>
      </w:pPr>
      <w:ins w:id="39" w:author="ΕΥΘΥ" w:date="2018-12-19T14:06:00Z">
        <w:r w:rsidRPr="00282007">
          <w:rPr>
            <w:rStyle w:val="StyleTahoma"/>
            <w:rFonts w:cs="Tahoma"/>
            <w:lang w:val="el-GR"/>
          </w:rPr>
          <w:t>(αα</w:t>
        </w:r>
      </w:ins>
      <w:ins w:id="40" w:author="ΕΥΘΥ" w:date="2018-12-19T13:48:00Z">
        <w:r w:rsidR="0026056D" w:rsidRPr="00282007">
          <w:rPr>
            <w:rStyle w:val="StyleTahoma"/>
            <w:rFonts w:cs="Tahoma"/>
            <w:lang w:val="el-GR"/>
          </w:rPr>
          <w:t>)</w:t>
        </w:r>
        <w:r w:rsidR="0026056D" w:rsidRPr="00282007">
          <w:rPr>
            <w:rStyle w:val="StyleTahoma"/>
            <w:rFonts w:cs="Tahoma"/>
            <w:lang w:val="el-GR"/>
          </w:rPr>
          <w:tab/>
        </w:r>
        <w:r w:rsidR="0026056D" w:rsidRPr="00282007">
          <w:rPr>
            <w:rStyle w:val="StyleTahoma"/>
            <w:rFonts w:cs="Tahoma"/>
            <w:b/>
            <w:lang w:val="el-GR"/>
          </w:rPr>
          <w:t xml:space="preserve">την εφαρμογή ενός κατ’ αποκοπή ποσοστού καθαρών εσόδων που καθορίζεται από </w:t>
        </w:r>
      </w:ins>
      <w:ins w:id="41" w:author="ΕΥΘΥ" w:date="2018-12-21T11:42:00Z">
        <w:r w:rsidR="0035241A">
          <w:rPr>
            <w:rStyle w:val="StyleTahoma"/>
            <w:rFonts w:cs="Tahoma"/>
            <w:b/>
            <w:lang w:val="el-GR"/>
          </w:rPr>
          <w:t xml:space="preserve">την </w:t>
        </w:r>
      </w:ins>
      <w:ins w:id="42" w:author="ΕΥΘΥ" w:date="2018-12-19T13:48:00Z">
        <w:r w:rsidR="0026056D" w:rsidRPr="00282007">
          <w:rPr>
            <w:rStyle w:val="StyleTahoma"/>
            <w:rFonts w:cs="Tahoma"/>
            <w:b/>
            <w:lang w:val="el-GR"/>
          </w:rPr>
          <w:t xml:space="preserve">εθνική αρχή </w:t>
        </w:r>
      </w:ins>
      <w:ins w:id="43" w:author="ΕΥΘΥ" w:date="2018-12-21T11:42:00Z">
        <w:r w:rsidR="0035241A">
          <w:rPr>
            <w:rStyle w:val="StyleTahoma"/>
            <w:rFonts w:cs="Tahoma"/>
            <w:b/>
            <w:lang w:val="el-GR"/>
          </w:rPr>
          <w:t xml:space="preserve">συντονισμού </w:t>
        </w:r>
      </w:ins>
      <w:ins w:id="44" w:author="ΕΥΘΥ" w:date="2018-12-19T13:48:00Z">
        <w:r w:rsidR="0026056D" w:rsidRPr="00282007">
          <w:rPr>
            <w:rStyle w:val="StyleTahoma"/>
            <w:rFonts w:cs="Tahoma"/>
            <w:b/>
            <w:lang w:val="el-GR"/>
          </w:rPr>
          <w:t>για τομέα ή υποτομέα που δεν καλύπτεται από το σημείο α) ανωτέρω.</w:t>
        </w:r>
        <w:r w:rsidR="0026056D" w:rsidRPr="00282007">
          <w:rPr>
            <w:rStyle w:val="StyleTahoma"/>
            <w:rFonts w:cs="Tahoma"/>
            <w:lang w:val="el-GR"/>
          </w:rPr>
          <w:t xml:space="preserve"> Πριν από την εφαρμογή του κατ’ αποκοπή ποσοστού, η Αρχή Ελέγχου (ΕΔΕΛ) επαληθεύει ότι το κατ’ αποκοπή ποσοστό έχει καθοριστεί σύμφωνα με δίκαιη, αντικειμενική και επαληθεύσιμη μέθοδο βάσει ιστορικών στοιχείων ή αντικειμενικών κριτηρίων</w:t>
        </w:r>
      </w:ins>
      <w:ins w:id="45" w:author="ΕΥΘΥ" w:date="2018-12-19T13:59:00Z">
        <w:r w:rsidR="00F847DD" w:rsidRPr="00282007">
          <w:rPr>
            <w:rStyle w:val="StyleTahoma"/>
            <w:rFonts w:cs="Tahoma"/>
            <w:lang w:val="el-GR"/>
          </w:rPr>
          <w:t xml:space="preserve"> (βλ. παρ.</w:t>
        </w:r>
        <w:r w:rsidR="00F847DD" w:rsidRPr="00282007">
          <w:rPr>
            <w:rFonts w:ascii="Tahoma" w:hAnsi="Tahoma" w:cs="Tahoma"/>
            <w:szCs w:val="19"/>
            <w:lang w:val="el-GR"/>
          </w:rPr>
          <w:fldChar w:fldCharType="begin"/>
        </w:r>
        <w:r w:rsidR="00F847DD" w:rsidRPr="00282007">
          <w:rPr>
            <w:rFonts w:ascii="Tahoma" w:hAnsi="Tahoma" w:cs="Tahoma"/>
            <w:szCs w:val="19"/>
            <w:lang w:val="el-GR"/>
          </w:rPr>
          <w:instrText xml:space="preserve"> REF _Ref412025461 \r \h  \* MERGEFORMAT </w:instrText>
        </w:r>
      </w:ins>
      <w:r w:rsidR="00F847DD" w:rsidRPr="00282007">
        <w:rPr>
          <w:rFonts w:ascii="Tahoma" w:hAnsi="Tahoma" w:cs="Tahoma"/>
          <w:szCs w:val="19"/>
          <w:lang w:val="el-GR"/>
        </w:rPr>
      </w:r>
      <w:ins w:id="46" w:author="ΕΥΘΥ" w:date="2018-12-19T13:59:00Z">
        <w:r w:rsidR="00F847DD" w:rsidRPr="00282007">
          <w:rPr>
            <w:rFonts w:ascii="Tahoma" w:hAnsi="Tahoma" w:cs="Tahoma"/>
            <w:szCs w:val="19"/>
            <w:lang w:val="el-GR"/>
          </w:rPr>
          <w:fldChar w:fldCharType="separate"/>
        </w:r>
        <w:r w:rsidR="00F847DD" w:rsidRPr="00282007">
          <w:rPr>
            <w:rFonts w:ascii="Tahoma" w:hAnsi="Tahoma" w:cs="Tahoma"/>
            <w:szCs w:val="19"/>
            <w:lang w:val="el-GR"/>
          </w:rPr>
          <w:t>2.3</w:t>
        </w:r>
        <w:r w:rsidR="00F847DD" w:rsidRPr="00282007">
          <w:rPr>
            <w:rFonts w:ascii="Tahoma" w:hAnsi="Tahoma" w:cs="Tahoma"/>
            <w:szCs w:val="19"/>
            <w:lang w:val="el-GR"/>
          </w:rPr>
          <w:fldChar w:fldCharType="end"/>
        </w:r>
        <w:r w:rsidR="00F847DD" w:rsidRPr="00282007">
          <w:rPr>
            <w:rStyle w:val="StyleTahoma"/>
            <w:rFonts w:cs="Tahoma"/>
            <w:lang w:val="el-GR"/>
          </w:rPr>
          <w:t>)</w:t>
        </w:r>
      </w:ins>
      <w:ins w:id="47" w:author="ΕΥΘΥ" w:date="2018-12-19T13:48:00Z">
        <w:r w:rsidR="0026056D" w:rsidRPr="00282007">
          <w:rPr>
            <w:rStyle w:val="StyleTahoma"/>
            <w:rFonts w:cs="Tahoma"/>
            <w:lang w:val="el-GR"/>
          </w:rPr>
          <w:t>, ή</w:t>
        </w:r>
      </w:ins>
    </w:p>
    <w:p w:rsidR="00317C3D" w:rsidRPr="00282007" w:rsidRDefault="00317C3D" w:rsidP="0026056D">
      <w:pPr>
        <w:spacing w:before="0" w:after="0" w:line="280" w:lineRule="atLeast"/>
        <w:ind w:left="425" w:right="0" w:hanging="425"/>
        <w:rPr>
          <w:rStyle w:val="StyleTahoma"/>
          <w:rFonts w:cs="Tahoma"/>
          <w:lang w:val="el-GR"/>
        </w:rPr>
      </w:pPr>
      <w:r w:rsidRPr="00282007">
        <w:rPr>
          <w:rStyle w:val="StyleTahoma"/>
          <w:rFonts w:cs="Tahoma"/>
          <w:lang w:val="el-GR"/>
        </w:rPr>
        <w:t>(β)</w:t>
      </w:r>
      <w:r w:rsidRPr="00282007">
        <w:rPr>
          <w:rStyle w:val="StyleTahoma"/>
          <w:rFonts w:cs="Tahoma"/>
          <w:lang w:val="el-GR"/>
        </w:rPr>
        <w:tab/>
      </w:r>
      <w:r w:rsidRPr="00282007">
        <w:rPr>
          <w:rFonts w:ascii="Tahoma" w:hAnsi="Tahoma" w:cs="Tahoma"/>
          <w:b/>
          <w:szCs w:val="19"/>
          <w:lang w:val="el-GR"/>
        </w:rPr>
        <w:t>τον υπολογισμό των προεξοφλημένων καθαρών εσόδων</w:t>
      </w:r>
      <w:r w:rsidRPr="00282007">
        <w:rPr>
          <w:rStyle w:val="StyleTahoma"/>
          <w:rFonts w:cs="Tahoma"/>
          <w:lang w:val="el-GR"/>
        </w:rPr>
        <w:t xml:space="preserve"> της πράξης λαμβάνοντας υπόψη τις απαιτήσεις του άρθρου 61(3)(β) του ΚΔΔ (ουσιαστικά ο τρόπος υπολογισμού των καθαρών εσόδων της περιόδου 2007-2013 με κάποιες διαφοροποιήσεις) (βλ. παρ.</w:t>
      </w:r>
      <w:r w:rsidRPr="00282007">
        <w:rPr>
          <w:rFonts w:ascii="Tahoma" w:hAnsi="Tahoma" w:cs="Tahoma"/>
          <w:szCs w:val="19"/>
          <w:lang w:val="el-GR"/>
        </w:rPr>
        <w:fldChar w:fldCharType="begin"/>
      </w:r>
      <w:r w:rsidRPr="00282007">
        <w:rPr>
          <w:rFonts w:ascii="Tahoma" w:hAnsi="Tahoma" w:cs="Tahoma"/>
          <w:szCs w:val="19"/>
          <w:lang w:val="el-GR"/>
        </w:rPr>
        <w:instrText xml:space="preserve"> REF _Ref412025505 \r \h  \* MERGEFORMAT </w:instrText>
      </w:r>
      <w:r w:rsidRPr="00282007">
        <w:rPr>
          <w:rFonts w:ascii="Tahoma" w:hAnsi="Tahoma" w:cs="Tahoma"/>
          <w:szCs w:val="19"/>
          <w:lang w:val="el-GR"/>
        </w:rPr>
      </w:r>
      <w:r w:rsidRPr="00282007">
        <w:rPr>
          <w:rFonts w:ascii="Tahoma" w:hAnsi="Tahoma" w:cs="Tahoma"/>
          <w:szCs w:val="19"/>
          <w:lang w:val="el-GR"/>
        </w:rPr>
        <w:fldChar w:fldCharType="separate"/>
      </w:r>
      <w:r w:rsidR="00B521F9" w:rsidRPr="00282007">
        <w:rPr>
          <w:rFonts w:ascii="Tahoma" w:hAnsi="Tahoma" w:cs="Tahoma"/>
          <w:szCs w:val="19"/>
          <w:lang w:val="el-GR"/>
        </w:rPr>
        <w:t>2.4</w:t>
      </w:r>
      <w:r w:rsidRPr="00282007">
        <w:rPr>
          <w:rFonts w:ascii="Tahoma" w:hAnsi="Tahoma" w:cs="Tahoma"/>
          <w:szCs w:val="19"/>
          <w:lang w:val="el-GR"/>
        </w:rPr>
        <w:fldChar w:fldCharType="end"/>
      </w:r>
      <w:r w:rsidRPr="00282007">
        <w:rPr>
          <w:rStyle w:val="StyleTahoma"/>
          <w:rFonts w:cs="Tahoma"/>
          <w:lang w:val="el-GR"/>
        </w:rPr>
        <w:t xml:space="preserve">). </w:t>
      </w:r>
    </w:p>
    <w:p w:rsidR="00902363" w:rsidRPr="00282007" w:rsidRDefault="00E542BA" w:rsidP="00BE1992">
      <w:pPr>
        <w:spacing w:line="280" w:lineRule="atLeast"/>
        <w:ind w:left="0" w:right="-1" w:firstLine="0"/>
        <w:rPr>
          <w:rStyle w:val="StyleTahoma"/>
          <w:lang w:val="el-GR"/>
        </w:rPr>
      </w:pPr>
      <w:r w:rsidRPr="00282007">
        <w:rPr>
          <w:rStyle w:val="StyleTahoma"/>
          <w:rFonts w:cs="Tahoma"/>
          <w:lang w:val="el-GR"/>
        </w:rPr>
        <w:t xml:space="preserve">Το μεγαλύτερο μέρος των οδηγιών </w:t>
      </w:r>
      <w:r w:rsidR="00DA150C" w:rsidRPr="00282007">
        <w:rPr>
          <w:rStyle w:val="StyleTahoma"/>
          <w:rFonts w:cs="Tahoma"/>
          <w:lang w:val="el-GR"/>
        </w:rPr>
        <w:t xml:space="preserve">που ακολουθούν </w:t>
      </w:r>
      <w:r w:rsidRPr="00282007">
        <w:rPr>
          <w:rStyle w:val="StyleTahoma"/>
          <w:rFonts w:cs="Tahoma"/>
          <w:lang w:val="el-GR"/>
        </w:rPr>
        <w:t xml:space="preserve">αφορά </w:t>
      </w:r>
      <w:r w:rsidR="00140A77" w:rsidRPr="00282007">
        <w:rPr>
          <w:rStyle w:val="StyleTahoma"/>
          <w:rFonts w:cs="Tahoma"/>
          <w:lang w:val="el-GR"/>
        </w:rPr>
        <w:t xml:space="preserve">στη μέθοδο (β), δηλ. </w:t>
      </w:r>
      <w:r w:rsidRPr="00282007">
        <w:rPr>
          <w:rStyle w:val="StyleTahoma"/>
          <w:rFonts w:cs="Tahoma"/>
          <w:lang w:val="el-GR"/>
        </w:rPr>
        <w:t>στην κατάρτιση της χρηματοοικονομικής (χ/ο) ανάλυσης η οποία θα καθορίσει το ποσό της επιλέξιμης δαπάνης της πράξης</w:t>
      </w:r>
      <w:r w:rsidRPr="00282007">
        <w:rPr>
          <w:rFonts w:ascii="Tahoma" w:hAnsi="Tahoma" w:cs="Tahoma"/>
          <w:b/>
          <w:szCs w:val="19"/>
          <w:lang w:val="el-GR"/>
        </w:rPr>
        <w:t xml:space="preserve"> </w:t>
      </w:r>
      <w:r w:rsidRPr="00282007">
        <w:rPr>
          <w:rStyle w:val="StyleTahoma"/>
          <w:lang w:val="el-GR"/>
        </w:rPr>
        <w:t>(</w:t>
      </w:r>
      <w:r w:rsidR="001A0947" w:rsidRPr="00282007">
        <w:rPr>
          <w:rStyle w:val="StyleTahoma"/>
          <w:lang w:val="el-GR"/>
        </w:rPr>
        <w:t xml:space="preserve">δηλ. η επιλέξιμη δαπάνη της πράξης </w:t>
      </w:r>
      <w:r w:rsidRPr="00282007">
        <w:rPr>
          <w:rStyle w:val="StyleTahoma"/>
          <w:lang w:val="el-GR"/>
        </w:rPr>
        <w:t xml:space="preserve">μετά την </w:t>
      </w:r>
      <w:r w:rsidR="00140A77" w:rsidRPr="00282007">
        <w:rPr>
          <w:rStyle w:val="StyleTahoma"/>
          <w:lang w:val="el-GR"/>
        </w:rPr>
        <w:t>αφαίρεση των δυνητικών καθαρών εσόδων</w:t>
      </w:r>
      <w:r w:rsidRPr="00282007">
        <w:rPr>
          <w:rStyle w:val="StyleTahoma"/>
          <w:lang w:val="el-GR"/>
        </w:rPr>
        <w:t xml:space="preserve">), το οποίο θα πολλαπλασιαστεί με το ποσοστό συγχρηματοδότησης του άξονα προτεραιότητας του προγράμματος στο πλαίσιο του οποίου θα υλοποιηθεί η πράξη για να υπολογιστεί τελικά το ποσό της </w:t>
      </w:r>
      <w:proofErr w:type="spellStart"/>
      <w:r w:rsidRPr="00282007">
        <w:rPr>
          <w:rStyle w:val="StyleTahoma"/>
          <w:lang w:val="el-GR"/>
        </w:rPr>
        <w:t>ενωσιακής</w:t>
      </w:r>
      <w:proofErr w:type="spellEnd"/>
      <w:r w:rsidRPr="00282007">
        <w:rPr>
          <w:rStyle w:val="StyleTahoma"/>
          <w:lang w:val="el-GR"/>
        </w:rPr>
        <w:t xml:space="preserve"> συνεισφοράς που θα λάβει η πράξη. </w:t>
      </w:r>
      <w:r w:rsidR="00317C3D" w:rsidRPr="00282007">
        <w:rPr>
          <w:rStyle w:val="StyleTahoma"/>
          <w:lang w:val="el-GR"/>
        </w:rPr>
        <w:t>Οδηγίες για την συμπλήρωσ</w:t>
      </w:r>
      <w:r w:rsidR="00140A77" w:rsidRPr="00282007">
        <w:rPr>
          <w:rStyle w:val="StyleTahoma"/>
          <w:lang w:val="el-GR"/>
        </w:rPr>
        <w:t>η</w:t>
      </w:r>
      <w:r w:rsidR="0035511E" w:rsidRPr="00282007">
        <w:rPr>
          <w:rStyle w:val="StyleTahoma"/>
          <w:lang w:val="el-GR"/>
        </w:rPr>
        <w:t xml:space="preserve"> </w:t>
      </w:r>
      <w:r w:rsidR="00317C3D" w:rsidRPr="00282007">
        <w:rPr>
          <w:rStyle w:val="StyleTahoma"/>
          <w:lang w:val="el-GR"/>
        </w:rPr>
        <w:t>το</w:t>
      </w:r>
      <w:r w:rsidR="00140A77" w:rsidRPr="00282007">
        <w:rPr>
          <w:rStyle w:val="StyleTahoma"/>
          <w:lang w:val="el-GR"/>
        </w:rPr>
        <w:t>ύ</w:t>
      </w:r>
      <w:r w:rsidR="00317C3D" w:rsidRPr="00282007">
        <w:rPr>
          <w:rStyle w:val="StyleTahoma"/>
          <w:lang w:val="el-GR"/>
        </w:rPr>
        <w:t xml:space="preserve"> </w:t>
      </w:r>
      <w:r w:rsidR="00140A77" w:rsidRPr="00282007">
        <w:rPr>
          <w:rStyle w:val="StyleTahoma"/>
          <w:lang w:val="el-GR"/>
        </w:rPr>
        <w:t xml:space="preserve">συνημμένου αρχείου </w:t>
      </w:r>
      <w:proofErr w:type="spellStart"/>
      <w:r w:rsidR="00140A77" w:rsidRPr="00282007">
        <w:rPr>
          <w:rStyle w:val="StyleTahoma"/>
          <w:lang w:val="el-GR"/>
        </w:rPr>
        <w:t>excel</w:t>
      </w:r>
      <w:proofErr w:type="spellEnd"/>
      <w:r w:rsidR="00177089" w:rsidRPr="00282007">
        <w:rPr>
          <w:rStyle w:val="StyleTahoma"/>
          <w:lang w:val="el-GR"/>
        </w:rPr>
        <w:t xml:space="preserve"> με αριθ. Ε.I.1_4</w:t>
      </w:r>
      <w:r w:rsidR="0035511E" w:rsidRPr="00282007">
        <w:rPr>
          <w:rStyle w:val="StyleTahoma"/>
          <w:lang w:val="el-GR"/>
        </w:rPr>
        <w:t>,</w:t>
      </w:r>
      <w:r w:rsidR="00140A77" w:rsidRPr="00282007">
        <w:rPr>
          <w:rStyle w:val="StyleTahoma"/>
          <w:lang w:val="el-GR"/>
        </w:rPr>
        <w:t xml:space="preserve"> </w:t>
      </w:r>
      <w:r w:rsidR="0035511E" w:rsidRPr="00282007">
        <w:rPr>
          <w:rStyle w:val="StyleTahoma"/>
          <w:lang w:val="el-GR"/>
        </w:rPr>
        <w:t xml:space="preserve">που αφορά στη μέθοδο (β), </w:t>
      </w:r>
      <w:r w:rsidR="00317C3D" w:rsidRPr="00282007">
        <w:rPr>
          <w:rStyle w:val="StyleTahoma"/>
          <w:lang w:val="el-GR"/>
        </w:rPr>
        <w:t>παρουσιάζονται στο κεφάλαιο</w:t>
      </w:r>
      <w:r w:rsidR="00831E0B" w:rsidRPr="00282007">
        <w:rPr>
          <w:rStyle w:val="StyleTahoma"/>
          <w:lang w:val="el-GR"/>
        </w:rPr>
        <w:t xml:space="preserve"> </w:t>
      </w:r>
      <w:r w:rsidR="00831E0B" w:rsidRPr="00282007">
        <w:rPr>
          <w:rStyle w:val="StyleTahoma"/>
          <w:lang w:val="el-GR"/>
        </w:rPr>
        <w:fldChar w:fldCharType="begin"/>
      </w:r>
      <w:r w:rsidR="00831E0B" w:rsidRPr="00282007">
        <w:rPr>
          <w:rStyle w:val="StyleTahoma"/>
          <w:lang w:val="el-GR"/>
        </w:rPr>
        <w:instrText xml:space="preserve"> REF _Ref421189361 \r \h </w:instrText>
      </w:r>
      <w:r w:rsidR="00282007">
        <w:rPr>
          <w:rStyle w:val="StyleTahoma"/>
          <w:lang w:val="el-GR"/>
        </w:rPr>
        <w:instrText xml:space="preserve"> \* MERGEFORMAT </w:instrText>
      </w:r>
      <w:r w:rsidR="00831E0B" w:rsidRPr="00282007">
        <w:rPr>
          <w:rStyle w:val="StyleTahoma"/>
          <w:lang w:val="el-GR"/>
        </w:rPr>
      </w:r>
      <w:r w:rsidR="00831E0B" w:rsidRPr="00282007">
        <w:rPr>
          <w:rStyle w:val="StyleTahoma"/>
          <w:lang w:val="el-GR"/>
        </w:rPr>
        <w:fldChar w:fldCharType="separate"/>
      </w:r>
      <w:r w:rsidR="00B521F9" w:rsidRPr="00282007">
        <w:rPr>
          <w:rStyle w:val="StyleTahoma"/>
          <w:lang w:val="el-GR"/>
        </w:rPr>
        <w:t>5</w:t>
      </w:r>
      <w:r w:rsidR="00831E0B" w:rsidRPr="00282007">
        <w:rPr>
          <w:rStyle w:val="StyleTahoma"/>
          <w:lang w:val="el-GR"/>
        </w:rPr>
        <w:fldChar w:fldCharType="end"/>
      </w:r>
      <w:r w:rsidR="004432EE" w:rsidRPr="00282007">
        <w:rPr>
          <w:rStyle w:val="StyleTahoma"/>
          <w:lang w:val="el-GR"/>
        </w:rPr>
        <w:t>.</w:t>
      </w:r>
      <w:r w:rsidR="00177089" w:rsidRPr="00282007">
        <w:rPr>
          <w:rStyle w:val="StyleTahoma"/>
          <w:lang w:val="el-GR"/>
        </w:rPr>
        <w:t xml:space="preserve"> </w:t>
      </w:r>
      <w:r w:rsidR="00B50E9B" w:rsidRPr="00282007">
        <w:rPr>
          <w:rStyle w:val="StyleTahoma"/>
          <w:lang w:val="el-GR"/>
        </w:rPr>
        <w:t xml:space="preserve">Σύντομη αναφορά για πράξεις που παράγουν καθαρά έσοδα κατά την υλοποίησή τους και για τις οποίες δεν ισχύουν οι διατάξεις </w:t>
      </w:r>
      <w:r w:rsidR="00833887" w:rsidRPr="00282007">
        <w:rPr>
          <w:rStyle w:val="StyleTahoma"/>
          <w:lang w:val="el-GR"/>
        </w:rPr>
        <w:t xml:space="preserve">του άρθρου 61 </w:t>
      </w:r>
      <w:r w:rsidR="00B50E9B" w:rsidRPr="00282007">
        <w:rPr>
          <w:rStyle w:val="StyleTahoma"/>
          <w:lang w:val="el-GR"/>
        </w:rPr>
        <w:t>(1) έως (6) του ΚΚΔ γίνεται στην παράγραφο</w:t>
      </w:r>
      <w:r w:rsidR="00831E0B" w:rsidRPr="00282007">
        <w:rPr>
          <w:rStyle w:val="StyleTahoma"/>
          <w:lang w:val="el-GR"/>
        </w:rPr>
        <w:t xml:space="preserve"> </w:t>
      </w:r>
      <w:r w:rsidR="00831E0B" w:rsidRPr="00282007">
        <w:rPr>
          <w:rStyle w:val="StyleTahoma"/>
          <w:lang w:val="el-GR"/>
        </w:rPr>
        <w:fldChar w:fldCharType="begin"/>
      </w:r>
      <w:r w:rsidR="00831E0B" w:rsidRPr="00282007">
        <w:rPr>
          <w:rStyle w:val="StyleTahoma"/>
          <w:lang w:val="el-GR"/>
        </w:rPr>
        <w:instrText xml:space="preserve"> REF _Ref421189390 \r \h </w:instrText>
      </w:r>
      <w:r w:rsidR="00282007">
        <w:rPr>
          <w:rStyle w:val="StyleTahoma"/>
          <w:lang w:val="el-GR"/>
        </w:rPr>
        <w:instrText xml:space="preserve"> \* MERGEFORMAT </w:instrText>
      </w:r>
      <w:r w:rsidR="00831E0B" w:rsidRPr="00282007">
        <w:rPr>
          <w:rStyle w:val="StyleTahoma"/>
          <w:lang w:val="el-GR"/>
        </w:rPr>
      </w:r>
      <w:r w:rsidR="00831E0B" w:rsidRPr="00282007">
        <w:rPr>
          <w:rStyle w:val="StyleTahoma"/>
          <w:lang w:val="el-GR"/>
        </w:rPr>
        <w:fldChar w:fldCharType="separate"/>
      </w:r>
      <w:r w:rsidR="00B521F9" w:rsidRPr="00282007">
        <w:rPr>
          <w:rStyle w:val="StyleTahoma"/>
          <w:lang w:val="el-GR"/>
        </w:rPr>
        <w:t>3</w:t>
      </w:r>
      <w:r w:rsidR="00831E0B" w:rsidRPr="00282007">
        <w:rPr>
          <w:rStyle w:val="StyleTahoma"/>
          <w:lang w:val="el-GR"/>
        </w:rPr>
        <w:fldChar w:fldCharType="end"/>
      </w:r>
      <w:r w:rsidR="0035511E" w:rsidRPr="00282007">
        <w:rPr>
          <w:rStyle w:val="StyleTahoma"/>
          <w:lang w:val="el-GR"/>
        </w:rPr>
        <w:t xml:space="preserve"> [άρθρο 65(8) του ΚΚΔ]</w:t>
      </w:r>
      <w:r w:rsidR="00902363" w:rsidRPr="00282007">
        <w:rPr>
          <w:rStyle w:val="StyleTahoma"/>
          <w:lang w:val="el-GR"/>
        </w:rPr>
        <w:t>.</w:t>
      </w:r>
    </w:p>
    <w:p w:rsidR="00511E07" w:rsidRPr="00282007" w:rsidRDefault="00377719" w:rsidP="00BE1992">
      <w:pPr>
        <w:spacing w:line="280" w:lineRule="atLeast"/>
        <w:ind w:left="0" w:right="-1" w:firstLine="0"/>
        <w:rPr>
          <w:rStyle w:val="StyleTahoma"/>
          <w:lang w:val="el-GR"/>
        </w:rPr>
      </w:pPr>
      <w:r w:rsidRPr="00282007">
        <w:rPr>
          <w:rStyle w:val="StyleTahoma"/>
          <w:lang w:val="el-GR"/>
        </w:rPr>
        <w:t>Οι οδηγίες αυτές ουσιαστικά αποτελούν μερική τροποποίηση</w:t>
      </w:r>
      <w:r w:rsidR="004432EE" w:rsidRPr="00282007">
        <w:rPr>
          <w:rStyle w:val="StyleTahoma"/>
          <w:lang w:val="el-GR"/>
        </w:rPr>
        <w:t xml:space="preserve"> </w:t>
      </w:r>
      <w:r w:rsidRPr="00282007">
        <w:rPr>
          <w:rStyle w:val="StyleTahoma"/>
          <w:lang w:val="el-GR"/>
        </w:rPr>
        <w:t>των οδηγιών που είχαν δοθεί για την εκπόνηση της χ/ο ανάλυσης έργων που παράγουν έσοδα της προγραμματικής περιόδου 2007-2013</w:t>
      </w:r>
      <w:del w:id="48" w:author="ΕΥΘΥ" w:date="2018-12-19T12:02:00Z">
        <w:r w:rsidRPr="00282007" w:rsidDel="00CD12F2">
          <w:rPr>
            <w:rStyle w:val="StyleTahoma"/>
            <w:lang w:val="el-GR"/>
          </w:rPr>
          <w:delText xml:space="preserve"> </w:delText>
        </w:r>
      </w:del>
      <w:del w:id="49" w:author="ΕΥΘΥ" w:date="2018-12-19T12:01:00Z">
        <w:r w:rsidRPr="00282007" w:rsidDel="00CD12F2">
          <w:rPr>
            <w:rStyle w:val="StyleTahoma"/>
            <w:i/>
            <w:lang w:val="el-GR"/>
          </w:rPr>
          <w:delText>(</w:delText>
        </w:r>
      </w:del>
      <w:del w:id="50" w:author="ΕΥΘΥ" w:date="2018-12-19T12:02:00Z">
        <w:r w:rsidR="00610173" w:rsidRPr="00282007" w:rsidDel="00CD12F2">
          <w:fldChar w:fldCharType="begin"/>
        </w:r>
        <w:r w:rsidR="00610173" w:rsidRPr="00282007" w:rsidDel="00CD12F2">
          <w:rPr>
            <w:lang w:val="el-GR"/>
          </w:rPr>
          <w:delInstrText xml:space="preserve"> </w:delInstrText>
        </w:r>
        <w:r w:rsidR="00610173" w:rsidRPr="00282007" w:rsidDel="00CD12F2">
          <w:delInstrText>HYPERLINK</w:delInstrText>
        </w:r>
        <w:r w:rsidR="00610173" w:rsidRPr="00282007" w:rsidDel="00CD12F2">
          <w:rPr>
            <w:lang w:val="el-GR"/>
          </w:rPr>
          <w:delInstrText xml:space="preserve"> "</w:delInstrText>
        </w:r>
        <w:r w:rsidR="00610173" w:rsidRPr="00282007" w:rsidDel="00CD12F2">
          <w:delInstrText>http</w:delInstrText>
        </w:r>
        <w:r w:rsidR="00610173" w:rsidRPr="00282007" w:rsidDel="00CD12F2">
          <w:rPr>
            <w:lang w:val="el-GR"/>
          </w:rPr>
          <w:delInstrText>://</w:delInstrText>
        </w:r>
        <w:r w:rsidR="00610173" w:rsidRPr="00282007" w:rsidDel="00CD12F2">
          <w:delInstrText>www</w:delInstrText>
        </w:r>
        <w:r w:rsidR="00610173" w:rsidRPr="00282007" w:rsidDel="00CD12F2">
          <w:rPr>
            <w:lang w:val="el-GR"/>
          </w:rPr>
          <w:delInstrText>.</w:delInstrText>
        </w:r>
        <w:r w:rsidR="00610173" w:rsidRPr="00282007" w:rsidDel="00CD12F2">
          <w:delInstrText>espa</w:delInstrText>
        </w:r>
        <w:r w:rsidR="00610173" w:rsidRPr="00282007" w:rsidDel="00CD12F2">
          <w:rPr>
            <w:lang w:val="el-GR"/>
          </w:rPr>
          <w:delInstrText>.</w:delInstrText>
        </w:r>
        <w:r w:rsidR="00610173" w:rsidRPr="00282007" w:rsidDel="00CD12F2">
          <w:delInstrText>gr</w:delInstrText>
        </w:r>
        <w:r w:rsidR="00610173" w:rsidRPr="00282007" w:rsidDel="00CD12F2">
          <w:rPr>
            <w:lang w:val="el-GR"/>
          </w:rPr>
          <w:delInstrText>/</w:delInstrText>
        </w:r>
        <w:r w:rsidR="00610173" w:rsidRPr="00282007" w:rsidDel="00CD12F2">
          <w:delInstrText>elibrary</w:delInstrText>
        </w:r>
        <w:r w:rsidR="00610173" w:rsidRPr="00282007" w:rsidDel="00CD12F2">
          <w:rPr>
            <w:lang w:val="el-GR"/>
          </w:rPr>
          <w:delInstrText>/</w:delInstrText>
        </w:r>
        <w:r w:rsidR="00610173" w:rsidRPr="00282007" w:rsidDel="00CD12F2">
          <w:delInstrText>E</w:delInstrText>
        </w:r>
        <w:r w:rsidR="00610173" w:rsidRPr="00282007" w:rsidDel="00CD12F2">
          <w:rPr>
            <w:lang w:val="el-GR"/>
          </w:rPr>
          <w:delInstrText>_</w:delInstrText>
        </w:r>
        <w:r w:rsidR="00610173" w:rsidRPr="00282007" w:rsidDel="00CD12F2">
          <w:delInstrText>I</w:delInstrText>
        </w:r>
        <w:r w:rsidR="00610173" w:rsidRPr="00282007" w:rsidDel="00CD12F2">
          <w:rPr>
            <w:lang w:val="el-GR"/>
          </w:rPr>
          <w:delInstrText>_1_5_</w:delInstrText>
        </w:r>
        <w:r w:rsidR="00610173" w:rsidRPr="00282007" w:rsidDel="00CD12F2">
          <w:delInstrText>Xrimatooikonomiki</w:delInstrText>
        </w:r>
        <w:r w:rsidR="00610173" w:rsidRPr="00282007" w:rsidDel="00CD12F2">
          <w:rPr>
            <w:lang w:val="el-GR"/>
          </w:rPr>
          <w:delInstrText>_</w:delInstrText>
        </w:r>
        <w:r w:rsidR="00610173" w:rsidRPr="00282007" w:rsidDel="00CD12F2">
          <w:delInstrText>analysi</w:delInstrText>
        </w:r>
        <w:r w:rsidR="00610173" w:rsidRPr="00282007" w:rsidDel="00CD12F2">
          <w:rPr>
            <w:lang w:val="el-GR"/>
          </w:rPr>
          <w:delInstrText>.</w:delInstrText>
        </w:r>
        <w:r w:rsidR="00610173" w:rsidRPr="00282007" w:rsidDel="00CD12F2">
          <w:delInstrText>zip</w:delInstrText>
        </w:r>
        <w:r w:rsidR="00610173" w:rsidRPr="00282007" w:rsidDel="00CD12F2">
          <w:rPr>
            <w:lang w:val="el-GR"/>
          </w:rPr>
          <w:delInstrText>" \</w:delInstrText>
        </w:r>
        <w:r w:rsidR="00610173" w:rsidRPr="00282007" w:rsidDel="00CD12F2">
          <w:delInstrText>t</w:delInstrText>
        </w:r>
        <w:r w:rsidR="00610173" w:rsidRPr="00282007" w:rsidDel="00CD12F2">
          <w:rPr>
            <w:lang w:val="el-GR"/>
          </w:rPr>
          <w:delInstrText xml:space="preserve"> "_</w:delInstrText>
        </w:r>
        <w:r w:rsidR="00610173" w:rsidRPr="00282007" w:rsidDel="00CD12F2">
          <w:delInstrText>blank</w:delInstrText>
        </w:r>
        <w:r w:rsidR="00610173" w:rsidRPr="00282007" w:rsidDel="00CD12F2">
          <w:rPr>
            <w:lang w:val="el-GR"/>
          </w:rPr>
          <w:delInstrText xml:space="preserve">" </w:delInstrText>
        </w:r>
        <w:r w:rsidR="00610173" w:rsidRPr="00282007" w:rsidDel="00CD12F2">
          <w:fldChar w:fldCharType="separate"/>
        </w:r>
        <w:r w:rsidR="00BE5290" w:rsidRPr="00282007" w:rsidDel="00CD12F2">
          <w:rPr>
            <w:rStyle w:val="-"/>
            <w:rFonts w:ascii="Tahoma" w:hAnsi="Tahoma" w:cs="Tahoma"/>
            <w:i/>
            <w:color w:val="auto"/>
            <w:szCs w:val="19"/>
            <w:u w:val="none"/>
            <w:shd w:val="clear" w:color="auto" w:fill="FFFFFF"/>
            <w:lang w:val="el-GR"/>
          </w:rPr>
          <w:delText>Ε_Ι_1_5 : Χρηματοοικονομική Ανάλυση</w:delText>
        </w:r>
        <w:r w:rsidR="00610173" w:rsidRPr="00282007" w:rsidDel="00CD12F2">
          <w:rPr>
            <w:rStyle w:val="-"/>
            <w:rFonts w:ascii="Tahoma" w:hAnsi="Tahoma" w:cs="Tahoma"/>
            <w:i/>
            <w:color w:val="auto"/>
            <w:szCs w:val="19"/>
            <w:u w:val="none"/>
            <w:shd w:val="clear" w:color="auto" w:fill="FFFFFF"/>
            <w:lang w:val="el-GR"/>
          </w:rPr>
          <w:fldChar w:fldCharType="end"/>
        </w:r>
        <w:r w:rsidRPr="00282007" w:rsidDel="00CD12F2">
          <w:rPr>
            <w:rStyle w:val="StyleTahoma"/>
            <w:i/>
            <w:lang w:val="el-GR"/>
          </w:rPr>
          <w:delText>)</w:delText>
        </w:r>
      </w:del>
      <w:r w:rsidR="00AA4CD1" w:rsidRPr="00282007">
        <w:rPr>
          <w:rStyle w:val="StyleTahoma"/>
          <w:lang w:val="el-GR"/>
        </w:rPr>
        <w:t>,</w:t>
      </w:r>
      <w:r w:rsidRPr="00282007">
        <w:rPr>
          <w:rStyle w:val="StyleTahoma"/>
          <w:lang w:val="el-GR"/>
        </w:rPr>
        <w:t xml:space="preserve"> </w:t>
      </w:r>
      <w:r w:rsidR="00BE5290" w:rsidRPr="00282007">
        <w:rPr>
          <w:rStyle w:val="StyleTahoma"/>
          <w:lang w:val="el-GR"/>
        </w:rPr>
        <w:t>έχοντας</w:t>
      </w:r>
      <w:r w:rsidR="00253C0E" w:rsidRPr="00282007">
        <w:rPr>
          <w:rStyle w:val="StyleTahoma"/>
          <w:lang w:val="el-GR"/>
        </w:rPr>
        <w:t xml:space="preserve"> </w:t>
      </w:r>
      <w:r w:rsidR="00511E07" w:rsidRPr="00282007">
        <w:rPr>
          <w:rStyle w:val="StyleTahoma"/>
          <w:lang w:val="el-GR"/>
        </w:rPr>
        <w:t xml:space="preserve">λάβει υπόψη </w:t>
      </w:r>
      <w:r w:rsidR="00BE5290" w:rsidRPr="00282007">
        <w:rPr>
          <w:rStyle w:val="StyleTahoma"/>
          <w:lang w:val="el-GR"/>
        </w:rPr>
        <w:t>τις α</w:t>
      </w:r>
      <w:r w:rsidR="00511E07" w:rsidRPr="00282007">
        <w:rPr>
          <w:rStyle w:val="StyleTahoma"/>
          <w:lang w:val="el-GR"/>
        </w:rPr>
        <w:t>κόλουθ</w:t>
      </w:r>
      <w:r w:rsidR="00BE5290" w:rsidRPr="00282007">
        <w:rPr>
          <w:rStyle w:val="StyleTahoma"/>
          <w:lang w:val="el-GR"/>
        </w:rPr>
        <w:t>ες</w:t>
      </w:r>
      <w:r w:rsidR="00511E07" w:rsidRPr="00282007">
        <w:rPr>
          <w:rStyle w:val="StyleTahoma"/>
          <w:lang w:val="el-GR"/>
        </w:rPr>
        <w:t xml:space="preserve"> κανονιστικ</w:t>
      </w:r>
      <w:r w:rsidR="00BE5290" w:rsidRPr="00282007">
        <w:rPr>
          <w:rStyle w:val="StyleTahoma"/>
          <w:lang w:val="el-GR"/>
        </w:rPr>
        <w:t>ές</w:t>
      </w:r>
      <w:r w:rsidR="00511E07" w:rsidRPr="00282007">
        <w:rPr>
          <w:rStyle w:val="StyleTahoma"/>
          <w:lang w:val="el-GR"/>
        </w:rPr>
        <w:t xml:space="preserve"> </w:t>
      </w:r>
      <w:r w:rsidR="00BE5290" w:rsidRPr="00282007">
        <w:rPr>
          <w:rStyle w:val="StyleTahoma"/>
          <w:lang w:val="el-GR"/>
        </w:rPr>
        <w:t>πράξεις</w:t>
      </w:r>
      <w:r w:rsidR="00511E07" w:rsidRPr="00282007">
        <w:rPr>
          <w:rStyle w:val="StyleTahoma"/>
          <w:lang w:val="el-GR"/>
        </w:rPr>
        <w:t>:</w:t>
      </w:r>
    </w:p>
    <w:p w:rsidR="00511E07" w:rsidRPr="00282007" w:rsidRDefault="00511E07" w:rsidP="0043264A">
      <w:pPr>
        <w:numPr>
          <w:ilvl w:val="0"/>
          <w:numId w:val="11"/>
        </w:numPr>
        <w:spacing w:line="280" w:lineRule="atLeast"/>
        <w:ind w:left="426" w:right="-1" w:hanging="426"/>
        <w:rPr>
          <w:rFonts w:ascii="Tahoma" w:hAnsi="Tahoma" w:cs="Tahoma"/>
          <w:szCs w:val="19"/>
          <w:lang w:val="el-GR"/>
        </w:rPr>
      </w:pPr>
      <w:r w:rsidRPr="00282007">
        <w:rPr>
          <w:rFonts w:ascii="Tahoma" w:hAnsi="Tahoma" w:cs="Tahoma"/>
          <w:szCs w:val="19"/>
          <w:lang w:val="el-GR"/>
        </w:rPr>
        <w:t>Κανονισμός (ΕΕ) αριθ. 1303/2013: άρθρο 61 «Πράξεις που παράγουν καθαρά έσοδα μετά την ολοκλήρωσή τους»</w:t>
      </w:r>
      <w:ins w:id="51" w:author="ΕΥΘΥ" w:date="2018-12-19T12:12:00Z">
        <w:r w:rsidR="0043264A" w:rsidRPr="00282007">
          <w:rPr>
            <w:rFonts w:ascii="Tahoma" w:hAnsi="Tahoma" w:cs="Tahoma"/>
            <w:szCs w:val="19"/>
            <w:lang w:val="el-GR"/>
          </w:rPr>
          <w:t>,</w:t>
        </w:r>
      </w:ins>
      <w:del w:id="52" w:author="ΕΥΘΥ" w:date="2018-12-19T12:12:00Z">
        <w:r w:rsidRPr="00282007" w:rsidDel="0043264A">
          <w:rPr>
            <w:rFonts w:ascii="Tahoma" w:hAnsi="Tahoma" w:cs="Tahoma"/>
            <w:szCs w:val="19"/>
            <w:lang w:val="el-GR"/>
          </w:rPr>
          <w:delText xml:space="preserve"> και</w:delText>
        </w:r>
      </w:del>
      <w:r w:rsidRPr="00282007">
        <w:rPr>
          <w:rFonts w:ascii="Tahoma" w:hAnsi="Tahoma" w:cs="Tahoma"/>
          <w:szCs w:val="19"/>
          <w:lang w:val="el-GR"/>
        </w:rPr>
        <w:t xml:space="preserve"> </w:t>
      </w:r>
      <w:r w:rsidR="00CB318A" w:rsidRPr="00282007">
        <w:rPr>
          <w:rFonts w:ascii="Tahoma" w:hAnsi="Tahoma" w:cs="Tahoma"/>
          <w:szCs w:val="19"/>
          <w:lang w:val="el-GR"/>
        </w:rPr>
        <w:t xml:space="preserve">παράγραφος 8 του </w:t>
      </w:r>
      <w:r w:rsidRPr="00282007">
        <w:rPr>
          <w:rFonts w:ascii="Tahoma" w:hAnsi="Tahoma" w:cs="Tahoma"/>
          <w:szCs w:val="19"/>
          <w:lang w:val="el-GR"/>
        </w:rPr>
        <w:t>άρθρο</w:t>
      </w:r>
      <w:r w:rsidR="00CB318A" w:rsidRPr="00282007">
        <w:rPr>
          <w:rFonts w:ascii="Tahoma" w:hAnsi="Tahoma" w:cs="Tahoma"/>
          <w:szCs w:val="19"/>
          <w:lang w:val="el-GR"/>
        </w:rPr>
        <w:t>υ</w:t>
      </w:r>
      <w:r w:rsidR="00954527" w:rsidRPr="00282007">
        <w:rPr>
          <w:rFonts w:ascii="Tahoma" w:hAnsi="Tahoma" w:cs="Tahoma"/>
          <w:szCs w:val="19"/>
          <w:lang w:val="el-GR"/>
        </w:rPr>
        <w:t xml:space="preserve"> 65 «</w:t>
      </w:r>
      <w:proofErr w:type="spellStart"/>
      <w:r w:rsidR="00954527" w:rsidRPr="00282007">
        <w:rPr>
          <w:rFonts w:ascii="Tahoma" w:hAnsi="Tahoma" w:cs="Tahoma"/>
          <w:szCs w:val="19"/>
          <w:lang w:val="el-GR"/>
        </w:rPr>
        <w:t>Επιλεξιμότητα</w:t>
      </w:r>
      <w:proofErr w:type="spellEnd"/>
      <w:r w:rsidR="00954527" w:rsidRPr="00282007">
        <w:rPr>
          <w:rFonts w:ascii="Tahoma" w:hAnsi="Tahoma" w:cs="Tahoma"/>
          <w:szCs w:val="19"/>
          <w:lang w:val="el-GR"/>
        </w:rPr>
        <w:t>»</w:t>
      </w:r>
      <w:ins w:id="53" w:author="ΕΥΘΥ" w:date="2018-12-19T12:12:00Z">
        <w:r w:rsidR="0043264A" w:rsidRPr="00282007">
          <w:rPr>
            <w:rFonts w:ascii="Tahoma" w:hAnsi="Tahoma" w:cs="Tahoma"/>
            <w:szCs w:val="19"/>
            <w:lang w:val="el-GR"/>
          </w:rPr>
          <w:t xml:space="preserve"> και Παράρτημα V </w:t>
        </w:r>
      </w:ins>
      <w:ins w:id="54" w:author="ΕΥΘΥ" w:date="2018-12-19T12:13:00Z">
        <w:r w:rsidR="0043264A" w:rsidRPr="00282007">
          <w:rPr>
            <w:rFonts w:ascii="Tahoma" w:hAnsi="Tahoma" w:cs="Tahoma"/>
            <w:szCs w:val="19"/>
            <w:lang w:val="el-GR"/>
          </w:rPr>
          <w:t>«</w:t>
        </w:r>
      </w:ins>
      <w:ins w:id="55" w:author="ΕΥΘΥ" w:date="2018-12-19T12:14:00Z">
        <w:r w:rsidR="0043264A" w:rsidRPr="00282007">
          <w:rPr>
            <w:rFonts w:ascii="Tahoma" w:hAnsi="Tahoma" w:cs="Tahoma"/>
            <w:szCs w:val="19"/>
            <w:lang w:val="el-GR"/>
          </w:rPr>
          <w:t>Κ</w:t>
        </w:r>
      </w:ins>
      <w:ins w:id="56" w:author="ΕΥΘΥ" w:date="2018-12-19T12:13:00Z">
        <w:r w:rsidR="0043264A" w:rsidRPr="00282007">
          <w:rPr>
            <w:rFonts w:ascii="Tahoma" w:hAnsi="Tahoma" w:cs="Tahoma"/>
            <w:szCs w:val="19"/>
            <w:lang w:val="el-GR"/>
          </w:rPr>
          <w:t>αθορισμός κατ’ αποκοπή ποσοστών για έργα που παράγουν καθαρά έσοδα»</w:t>
        </w:r>
      </w:ins>
      <w:ins w:id="57" w:author="ΕΥΘΥ" w:date="2018-12-19T12:14:00Z">
        <w:r w:rsidR="0043264A" w:rsidRPr="00282007">
          <w:rPr>
            <w:rFonts w:ascii="Tahoma" w:hAnsi="Tahoma" w:cs="Tahoma"/>
            <w:szCs w:val="19"/>
            <w:lang w:val="el-GR"/>
          </w:rPr>
          <w:t>,</w:t>
        </w:r>
      </w:ins>
    </w:p>
    <w:p w:rsidR="00D1154D" w:rsidRPr="00282007" w:rsidRDefault="00511E07" w:rsidP="0043264A">
      <w:pPr>
        <w:numPr>
          <w:ilvl w:val="0"/>
          <w:numId w:val="11"/>
        </w:numPr>
        <w:spacing w:line="280" w:lineRule="atLeast"/>
        <w:ind w:left="426" w:right="-1" w:hanging="426"/>
        <w:rPr>
          <w:rFonts w:ascii="Tahoma" w:hAnsi="Tahoma" w:cs="Tahoma"/>
          <w:szCs w:val="19"/>
          <w:lang w:val="el-GR"/>
        </w:rPr>
      </w:pPr>
      <w:r w:rsidRPr="00282007">
        <w:rPr>
          <w:rFonts w:ascii="Tahoma" w:hAnsi="Tahoma" w:cs="Tahoma"/>
          <w:szCs w:val="19"/>
          <w:lang w:val="el-GR"/>
        </w:rPr>
        <w:t>Κατ' εξουσιοδότηση Κανονισμός (ΕΕ) αριθ. 480/2014: άρθρο 15 «Μέθοδος υπολογισμού των μειωμένων καθαρών εσόδων», άρθρο 16 «Προσδιορισμός των εσόδων», άρθρο 17 «Προσδιορισμός των δαπανών», άρθρο 18 «Εναπομένουσα αξία της επένδυσης», άρθρο 19 «</w:t>
      </w:r>
      <w:r w:rsidR="00954527" w:rsidRPr="00282007">
        <w:rPr>
          <w:rFonts w:ascii="Tahoma" w:hAnsi="Tahoma" w:cs="Tahoma"/>
          <w:szCs w:val="19"/>
          <w:lang w:val="el-GR"/>
        </w:rPr>
        <w:t>Προεξόφληση των ταμειακών ροών»</w:t>
      </w:r>
      <w:ins w:id="58" w:author="ΕΥΘΥ" w:date="2018-12-19T12:14:00Z">
        <w:r w:rsidR="0043264A" w:rsidRPr="00282007">
          <w:rPr>
            <w:rFonts w:ascii="Tahoma" w:hAnsi="Tahoma" w:cs="Tahoma"/>
            <w:szCs w:val="19"/>
            <w:lang w:val="el-GR"/>
          </w:rPr>
          <w:t>,</w:t>
        </w:r>
      </w:ins>
    </w:p>
    <w:p w:rsidR="00CD12F2" w:rsidRPr="00282007" w:rsidRDefault="00507DC7" w:rsidP="0043264A">
      <w:pPr>
        <w:numPr>
          <w:ilvl w:val="0"/>
          <w:numId w:val="11"/>
        </w:numPr>
        <w:spacing w:line="280" w:lineRule="atLeast"/>
        <w:ind w:left="426" w:right="-1" w:hanging="426"/>
        <w:rPr>
          <w:ins w:id="59" w:author="ΕΥΘΥ" w:date="2018-12-19T12:15:00Z"/>
          <w:rFonts w:ascii="Tahoma" w:hAnsi="Tahoma" w:cs="Tahoma"/>
          <w:szCs w:val="19"/>
          <w:lang w:val="el-GR"/>
        </w:rPr>
      </w:pPr>
      <w:r w:rsidRPr="00282007">
        <w:rPr>
          <w:rFonts w:ascii="Tahoma" w:hAnsi="Tahoma" w:cs="Tahoma"/>
          <w:szCs w:val="19"/>
          <w:lang w:val="el-GR"/>
        </w:rPr>
        <w:lastRenderedPageBreak/>
        <w:t>Εκτελεστικός Κανονισμός (ΕΕ) 2015/207: Παρ</w:t>
      </w:r>
      <w:r w:rsidR="002570E1" w:rsidRPr="00282007">
        <w:rPr>
          <w:rFonts w:ascii="Tahoma" w:hAnsi="Tahoma" w:cs="Tahoma"/>
          <w:szCs w:val="19"/>
          <w:lang w:val="el-GR"/>
        </w:rPr>
        <w:t>άρτημα</w:t>
      </w:r>
      <w:r w:rsidRPr="00282007">
        <w:rPr>
          <w:rFonts w:ascii="Tahoma" w:hAnsi="Tahoma" w:cs="Tahoma"/>
          <w:szCs w:val="19"/>
          <w:lang w:val="el-GR"/>
        </w:rPr>
        <w:t xml:space="preserve"> ΙΙ </w:t>
      </w:r>
      <w:r w:rsidR="002570E1" w:rsidRPr="00282007">
        <w:rPr>
          <w:rFonts w:ascii="Tahoma" w:hAnsi="Tahoma" w:cs="Tahoma"/>
          <w:szCs w:val="19"/>
          <w:lang w:val="el-GR"/>
        </w:rPr>
        <w:t>«</w:t>
      </w:r>
      <w:proofErr w:type="spellStart"/>
      <w:r w:rsidR="002570E1" w:rsidRPr="00282007">
        <w:rPr>
          <w:rFonts w:ascii="Tahoma" w:hAnsi="Tahoma" w:cs="Tahoma"/>
          <w:szCs w:val="19"/>
          <w:lang w:val="el-GR"/>
        </w:rPr>
        <w:t>Μορφότυπος</w:t>
      </w:r>
      <w:proofErr w:type="spellEnd"/>
      <w:r w:rsidR="002570E1" w:rsidRPr="00282007">
        <w:rPr>
          <w:rFonts w:ascii="Tahoma" w:hAnsi="Tahoma" w:cs="Tahoma"/>
          <w:szCs w:val="19"/>
          <w:lang w:val="el-GR"/>
        </w:rPr>
        <w:t xml:space="preserve"> για την υποβολή των πληροφοριών σχετικά με μεγάλο έργο» </w:t>
      </w:r>
      <w:r w:rsidRPr="00282007">
        <w:rPr>
          <w:rFonts w:ascii="Tahoma" w:hAnsi="Tahoma" w:cs="Tahoma"/>
          <w:szCs w:val="19"/>
          <w:lang w:val="el-GR"/>
        </w:rPr>
        <w:t>και</w:t>
      </w:r>
      <w:r w:rsidR="002570E1" w:rsidRPr="00282007">
        <w:rPr>
          <w:rFonts w:ascii="Tahoma" w:hAnsi="Tahoma" w:cs="Tahoma"/>
          <w:szCs w:val="19"/>
          <w:lang w:val="el-GR"/>
        </w:rPr>
        <w:t xml:space="preserve"> Παράρτημα</w:t>
      </w:r>
      <w:r w:rsidRPr="00282007">
        <w:rPr>
          <w:rFonts w:ascii="Tahoma" w:hAnsi="Tahoma" w:cs="Tahoma"/>
          <w:szCs w:val="19"/>
          <w:lang w:val="el-GR"/>
        </w:rPr>
        <w:t xml:space="preserve"> ΙΙΙ</w:t>
      </w:r>
      <w:r w:rsidR="002570E1" w:rsidRPr="00282007">
        <w:rPr>
          <w:rFonts w:ascii="Tahoma" w:hAnsi="Tahoma" w:cs="Tahoma"/>
          <w:szCs w:val="19"/>
          <w:lang w:val="el-GR"/>
        </w:rPr>
        <w:t xml:space="preserve"> «Μεθοδολογία εκπόνησης της ανάλυσης κόστους-ωφέλειας»</w:t>
      </w:r>
      <w:ins w:id="60" w:author="ΕΥΘΥ" w:date="2018-12-19T12:14:00Z">
        <w:r w:rsidR="0043264A" w:rsidRPr="00282007">
          <w:rPr>
            <w:rFonts w:ascii="Tahoma" w:hAnsi="Tahoma" w:cs="Tahoma"/>
            <w:szCs w:val="19"/>
            <w:lang w:val="el-GR"/>
          </w:rPr>
          <w:t>,</w:t>
        </w:r>
      </w:ins>
    </w:p>
    <w:p w:rsidR="0043264A" w:rsidRPr="00282007" w:rsidRDefault="00CD12F2" w:rsidP="0043264A">
      <w:pPr>
        <w:numPr>
          <w:ilvl w:val="0"/>
          <w:numId w:val="11"/>
        </w:numPr>
        <w:spacing w:line="280" w:lineRule="atLeast"/>
        <w:ind w:left="426" w:right="-1" w:hanging="426"/>
        <w:rPr>
          <w:ins w:id="61" w:author="ΕΥΘΥ" w:date="2018-12-19T12:02:00Z"/>
          <w:rFonts w:ascii="Tahoma" w:hAnsi="Tahoma" w:cs="Tahoma"/>
          <w:szCs w:val="19"/>
          <w:lang w:val="el-GR"/>
        </w:rPr>
      </w:pPr>
      <w:ins w:id="62" w:author="ΕΥΘΥ" w:date="2018-12-19T12:11:00Z">
        <w:r w:rsidRPr="00282007">
          <w:rPr>
            <w:rFonts w:ascii="Tahoma" w:hAnsi="Tahoma" w:cs="Tahoma"/>
            <w:szCs w:val="19"/>
            <w:lang w:val="el-GR"/>
          </w:rPr>
          <w:t>Κ</w:t>
        </w:r>
      </w:ins>
      <w:ins w:id="63" w:author="ΕΥΘΥ" w:date="2018-12-19T12:10:00Z">
        <w:r w:rsidRPr="00282007">
          <w:rPr>
            <w:rFonts w:ascii="Tahoma" w:hAnsi="Tahoma" w:cs="Tahoma"/>
            <w:szCs w:val="19"/>
            <w:lang w:val="el-GR"/>
          </w:rPr>
          <w:t xml:space="preserve">ατ' εξουσιοδότηση </w:t>
        </w:r>
      </w:ins>
      <w:ins w:id="64" w:author="ΕΥΘΥ" w:date="2018-12-19T12:11:00Z">
        <w:r w:rsidRPr="00282007">
          <w:rPr>
            <w:rFonts w:ascii="Tahoma" w:hAnsi="Tahoma" w:cs="Tahoma"/>
            <w:szCs w:val="19"/>
            <w:lang w:val="el-GR"/>
          </w:rPr>
          <w:t>Κανονισμός (ΕΕ)</w:t>
        </w:r>
      </w:ins>
      <w:ins w:id="65" w:author="ΕΥΘΥ" w:date="2018-12-19T12:10:00Z">
        <w:r w:rsidRPr="00282007">
          <w:rPr>
            <w:rFonts w:ascii="Tahoma" w:hAnsi="Tahoma" w:cs="Tahoma"/>
            <w:szCs w:val="19"/>
            <w:lang w:val="el-GR"/>
          </w:rPr>
          <w:t xml:space="preserve"> </w:t>
        </w:r>
      </w:ins>
      <w:ins w:id="66" w:author="ΕΥΘΥ" w:date="2018-12-19T12:15:00Z">
        <w:r w:rsidR="0043264A" w:rsidRPr="00282007">
          <w:rPr>
            <w:rFonts w:ascii="Tahoma" w:hAnsi="Tahoma" w:cs="Tahoma"/>
            <w:szCs w:val="19"/>
            <w:lang w:val="el-GR"/>
          </w:rPr>
          <w:t>2015/1516 για τον καθορισμό</w:t>
        </w:r>
      </w:ins>
      <w:ins w:id="67" w:author="ΕΥΘΥ" w:date="2018-12-19T12:16:00Z">
        <w:r w:rsidR="0043264A" w:rsidRPr="00282007">
          <w:rPr>
            <w:rFonts w:ascii="Tahoma" w:hAnsi="Tahoma" w:cs="Tahoma"/>
            <w:szCs w:val="19"/>
            <w:lang w:val="el-GR"/>
          </w:rPr>
          <w:t xml:space="preserve"> </w:t>
        </w:r>
      </w:ins>
      <w:ins w:id="68" w:author="ΕΥΘΥ" w:date="2018-12-19T12:15:00Z">
        <w:r w:rsidR="0043264A" w:rsidRPr="00282007">
          <w:rPr>
            <w:rFonts w:ascii="Tahoma" w:hAnsi="Tahoma" w:cs="Tahoma"/>
            <w:szCs w:val="19"/>
            <w:lang w:val="el-GR"/>
          </w:rPr>
          <w:t>κατ' αποκοπή ποσοστού για πράξεις που χρηματοδοτούνται από τα ευρωπαϊκά διαρθρωτικά και επενδυτικά ταμεία στον τομέα της έρευνας, της ανάπτυξης και της καινοτομίας</w:t>
        </w:r>
      </w:ins>
    </w:p>
    <w:p w:rsidR="007162A2" w:rsidRPr="00282007" w:rsidRDefault="00CD12F2" w:rsidP="00CD12F2">
      <w:pPr>
        <w:numPr>
          <w:ilvl w:val="0"/>
          <w:numId w:val="11"/>
        </w:numPr>
        <w:spacing w:line="280" w:lineRule="atLeast"/>
        <w:ind w:left="426" w:right="-1" w:hanging="426"/>
        <w:rPr>
          <w:rFonts w:ascii="Tahoma" w:hAnsi="Tahoma" w:cs="Tahoma"/>
          <w:szCs w:val="19"/>
          <w:lang w:val="el-GR"/>
        </w:rPr>
      </w:pPr>
      <w:ins w:id="69" w:author="ΕΥΘΥ" w:date="2018-12-19T12:03:00Z">
        <w:r w:rsidRPr="00282007">
          <w:rPr>
            <w:rFonts w:ascii="Tahoma" w:hAnsi="Tahoma" w:cs="Tahoma"/>
            <w:szCs w:val="19"/>
            <w:lang w:val="el-GR"/>
          </w:rPr>
          <w:t xml:space="preserve">Κανονισμός (ΕΕ, </w:t>
        </w:r>
        <w:proofErr w:type="spellStart"/>
        <w:r w:rsidRPr="00282007">
          <w:rPr>
            <w:rFonts w:ascii="Tahoma" w:hAnsi="Tahoma" w:cs="Tahoma"/>
            <w:szCs w:val="19"/>
            <w:lang w:val="el-GR"/>
          </w:rPr>
          <w:t>Ευρατόμ</w:t>
        </w:r>
        <w:proofErr w:type="spellEnd"/>
        <w:r w:rsidRPr="00282007">
          <w:rPr>
            <w:rFonts w:ascii="Tahoma" w:hAnsi="Tahoma" w:cs="Tahoma"/>
            <w:szCs w:val="19"/>
            <w:lang w:val="el-GR"/>
          </w:rPr>
          <w:t>) 2018/1046</w:t>
        </w:r>
      </w:ins>
      <w:ins w:id="70" w:author="ΕΥΘΥ" w:date="2018-12-19T12:04:00Z">
        <w:r w:rsidRPr="00282007">
          <w:rPr>
            <w:rFonts w:ascii="Tahoma" w:hAnsi="Tahoma" w:cs="Tahoma"/>
            <w:szCs w:val="19"/>
            <w:lang w:val="el-GR"/>
          </w:rPr>
          <w:t xml:space="preserve"> (Κανονισμός </w:t>
        </w:r>
        <w:proofErr w:type="spellStart"/>
        <w:r w:rsidRPr="00282007">
          <w:rPr>
            <w:rFonts w:ascii="Tahoma" w:hAnsi="Tahoma" w:cs="Tahoma"/>
            <w:szCs w:val="19"/>
            <w:lang w:val="el-GR"/>
          </w:rPr>
          <w:t>Omnibus</w:t>
        </w:r>
        <w:proofErr w:type="spellEnd"/>
        <w:r w:rsidRPr="00282007">
          <w:rPr>
            <w:rFonts w:ascii="Tahoma" w:hAnsi="Tahoma" w:cs="Tahoma"/>
            <w:szCs w:val="19"/>
            <w:lang w:val="el-GR"/>
          </w:rPr>
          <w:t>)</w:t>
        </w:r>
      </w:ins>
      <w:ins w:id="71" w:author="ΕΥΘΥ" w:date="2018-12-19T12:05:00Z">
        <w:r w:rsidRPr="00282007">
          <w:rPr>
            <w:rFonts w:ascii="Tahoma" w:hAnsi="Tahoma" w:cs="Tahoma"/>
            <w:szCs w:val="19"/>
            <w:lang w:val="el-GR"/>
          </w:rPr>
          <w:t xml:space="preserve">: άρθρο 272, σημείο </w:t>
        </w:r>
      </w:ins>
      <w:ins w:id="72" w:author="ΕΥΘΥ" w:date="2018-12-19T12:08:00Z">
        <w:r w:rsidRPr="00282007">
          <w:rPr>
            <w:rFonts w:ascii="Tahoma" w:hAnsi="Tahoma" w:cs="Tahoma"/>
            <w:szCs w:val="19"/>
            <w:lang w:val="el-GR"/>
          </w:rPr>
          <w:t>26)</w:t>
        </w:r>
      </w:ins>
      <w:ins w:id="73" w:author="ΕΥΘΥ" w:date="2018-12-19T12:09:00Z">
        <w:r w:rsidRPr="00282007">
          <w:rPr>
            <w:rFonts w:ascii="Tahoma" w:hAnsi="Tahoma" w:cs="Tahoma"/>
            <w:szCs w:val="19"/>
            <w:lang w:val="el-GR"/>
          </w:rPr>
          <w:t xml:space="preserve"> που αφορά στην τροποποίηση του άρθρου 61 του ΚΚΔ και σημείο 27</w:t>
        </w:r>
      </w:ins>
      <w:ins w:id="74" w:author="ΕΥΘΥ" w:date="2018-12-19T12:17:00Z">
        <w:r w:rsidR="000737EC" w:rsidRPr="00282007">
          <w:rPr>
            <w:rFonts w:ascii="Tahoma" w:hAnsi="Tahoma" w:cs="Tahoma"/>
            <w:szCs w:val="19"/>
            <w:lang w:val="el-GR"/>
          </w:rPr>
          <w:t>)</w:t>
        </w:r>
      </w:ins>
      <w:ins w:id="75" w:author="ΕΥΘΥ" w:date="2018-12-19T12:09:00Z">
        <w:r w:rsidRPr="00282007">
          <w:rPr>
            <w:rFonts w:ascii="Tahoma" w:hAnsi="Tahoma" w:cs="Tahoma"/>
            <w:szCs w:val="19"/>
            <w:lang w:val="el-GR"/>
          </w:rPr>
          <w:t xml:space="preserve"> που αφορά στην τροποποίηση του άρθρου 6</w:t>
        </w:r>
      </w:ins>
      <w:ins w:id="76" w:author="ΕΥΘΥ" w:date="2018-12-19T12:10:00Z">
        <w:r w:rsidRPr="00282007">
          <w:rPr>
            <w:rFonts w:ascii="Tahoma" w:hAnsi="Tahoma" w:cs="Tahoma"/>
            <w:szCs w:val="19"/>
            <w:lang w:val="el-GR"/>
          </w:rPr>
          <w:t>5 παράγραφος</w:t>
        </w:r>
      </w:ins>
      <w:ins w:id="77" w:author="ΕΥΘΥ" w:date="2018-12-19T12:09:00Z">
        <w:r w:rsidRPr="00282007">
          <w:rPr>
            <w:rFonts w:ascii="Tahoma" w:hAnsi="Tahoma" w:cs="Tahoma"/>
            <w:szCs w:val="19"/>
            <w:lang w:val="el-GR"/>
          </w:rPr>
          <w:t xml:space="preserve"> του ΚΚΔ</w:t>
        </w:r>
      </w:ins>
      <w:r w:rsidR="00954527" w:rsidRPr="00282007">
        <w:rPr>
          <w:rFonts w:ascii="Tahoma" w:hAnsi="Tahoma" w:cs="Tahoma"/>
          <w:szCs w:val="19"/>
          <w:lang w:val="el-GR"/>
        </w:rPr>
        <w:t>,</w:t>
      </w:r>
    </w:p>
    <w:p w:rsidR="002F15EF" w:rsidRPr="00282007" w:rsidRDefault="00954527" w:rsidP="00BE1992">
      <w:pPr>
        <w:spacing w:line="280" w:lineRule="atLeast"/>
        <w:ind w:left="0" w:right="-1" w:firstLine="0"/>
        <w:rPr>
          <w:rStyle w:val="StyleTahoma"/>
          <w:lang w:val="en-US"/>
        </w:rPr>
      </w:pPr>
      <w:r w:rsidRPr="00282007">
        <w:rPr>
          <w:rStyle w:val="StyleTahoma"/>
          <w:lang w:val="el-GR"/>
        </w:rPr>
        <w:t>καθώς</w:t>
      </w:r>
      <w:r w:rsidRPr="00282007">
        <w:rPr>
          <w:rStyle w:val="StyleTahoma"/>
          <w:lang w:val="en-US"/>
        </w:rPr>
        <w:t xml:space="preserve"> </w:t>
      </w:r>
      <w:r w:rsidRPr="00282007">
        <w:rPr>
          <w:rStyle w:val="StyleTahoma"/>
          <w:lang w:val="el-GR"/>
        </w:rPr>
        <w:t>και</w:t>
      </w:r>
      <w:r w:rsidRPr="00282007">
        <w:rPr>
          <w:rStyle w:val="StyleTahoma"/>
          <w:lang w:val="en-US"/>
        </w:rPr>
        <w:t xml:space="preserve"> </w:t>
      </w:r>
    </w:p>
    <w:p w:rsidR="006622F7" w:rsidRPr="00282007" w:rsidRDefault="00954527" w:rsidP="0043264A">
      <w:pPr>
        <w:numPr>
          <w:ilvl w:val="0"/>
          <w:numId w:val="11"/>
        </w:numPr>
        <w:spacing w:line="280" w:lineRule="atLeast"/>
        <w:ind w:left="426" w:right="-1" w:hanging="426"/>
        <w:rPr>
          <w:rStyle w:val="StyleTahoma"/>
        </w:rPr>
      </w:pPr>
      <w:r w:rsidRPr="00282007">
        <w:rPr>
          <w:rStyle w:val="StyleTahoma"/>
          <w:lang w:val="el-GR"/>
        </w:rPr>
        <w:t>τον</w:t>
      </w:r>
      <w:r w:rsidRPr="00282007">
        <w:rPr>
          <w:rStyle w:val="StyleTahoma"/>
          <w:lang w:val="en-US"/>
        </w:rPr>
        <w:t xml:space="preserve"> </w:t>
      </w:r>
      <w:r w:rsidRPr="00282007">
        <w:rPr>
          <w:rStyle w:val="StyleTahoma"/>
          <w:lang w:val="el-GR"/>
        </w:rPr>
        <w:t>νέο</w:t>
      </w:r>
      <w:r w:rsidR="006622F7" w:rsidRPr="00282007">
        <w:rPr>
          <w:rStyle w:val="StyleTahoma"/>
          <w:lang w:val="en-US"/>
        </w:rPr>
        <w:t xml:space="preserve"> </w:t>
      </w:r>
      <w:r w:rsidRPr="00282007">
        <w:rPr>
          <w:rStyle w:val="StyleTahoma"/>
          <w:lang w:val="el-GR"/>
        </w:rPr>
        <w:t>οδηγό</w:t>
      </w:r>
      <w:r w:rsidR="006622F7" w:rsidRPr="00282007">
        <w:rPr>
          <w:rStyle w:val="StyleTahoma"/>
          <w:lang w:val="en-US"/>
        </w:rPr>
        <w:t xml:space="preserve"> </w:t>
      </w:r>
      <w:r w:rsidR="006622F7" w:rsidRPr="00282007">
        <w:rPr>
          <w:rStyle w:val="StyleTahoma"/>
          <w:lang w:val="el-GR"/>
        </w:rPr>
        <w:t>για</w:t>
      </w:r>
      <w:r w:rsidR="006622F7" w:rsidRPr="00282007">
        <w:rPr>
          <w:rStyle w:val="StyleTahoma"/>
          <w:lang w:val="en-US"/>
        </w:rPr>
        <w:t xml:space="preserve"> </w:t>
      </w:r>
      <w:r w:rsidR="006622F7" w:rsidRPr="00282007">
        <w:rPr>
          <w:rStyle w:val="StyleTahoma"/>
          <w:lang w:val="el-GR"/>
        </w:rPr>
        <w:t>την</w:t>
      </w:r>
      <w:r w:rsidR="00241B66" w:rsidRPr="00282007">
        <w:rPr>
          <w:rStyle w:val="StyleTahoma"/>
          <w:lang w:val="en-US"/>
        </w:rPr>
        <w:t xml:space="preserve"> </w:t>
      </w:r>
      <w:r w:rsidR="00241B66" w:rsidRPr="00282007">
        <w:rPr>
          <w:rStyle w:val="StyleTahoma"/>
          <w:lang w:val="el-GR"/>
        </w:rPr>
        <w:t>ανάλυση</w:t>
      </w:r>
      <w:r w:rsidR="00241B66" w:rsidRPr="00282007">
        <w:rPr>
          <w:rStyle w:val="StyleTahoma"/>
          <w:lang w:val="en-US"/>
        </w:rPr>
        <w:t xml:space="preserve"> </w:t>
      </w:r>
      <w:r w:rsidR="00241B66" w:rsidRPr="00282007">
        <w:rPr>
          <w:rStyle w:val="StyleTahoma"/>
          <w:lang w:val="el-GR"/>
        </w:rPr>
        <w:t>κόστους</w:t>
      </w:r>
      <w:r w:rsidR="00241B66" w:rsidRPr="00282007">
        <w:rPr>
          <w:rStyle w:val="StyleTahoma"/>
          <w:lang w:val="en-US"/>
        </w:rPr>
        <w:t>-</w:t>
      </w:r>
      <w:r w:rsidR="00241B66" w:rsidRPr="00282007">
        <w:rPr>
          <w:rStyle w:val="StyleTahoma"/>
          <w:lang w:val="el-GR"/>
        </w:rPr>
        <w:t>οφέλους</w:t>
      </w:r>
      <w:r w:rsidR="00241B66" w:rsidRPr="00282007">
        <w:rPr>
          <w:rStyle w:val="StyleTahoma"/>
          <w:lang w:val="en-US"/>
        </w:rPr>
        <w:t xml:space="preserve"> </w:t>
      </w:r>
      <w:r w:rsidR="00241B66" w:rsidRPr="00282007">
        <w:rPr>
          <w:rStyle w:val="StyleTahoma"/>
          <w:lang w:val="el-GR"/>
        </w:rPr>
        <w:t>των</w:t>
      </w:r>
      <w:r w:rsidR="00241B66" w:rsidRPr="00282007">
        <w:rPr>
          <w:rStyle w:val="StyleTahoma"/>
          <w:lang w:val="en-US"/>
        </w:rPr>
        <w:t xml:space="preserve"> </w:t>
      </w:r>
      <w:r w:rsidR="00241B66" w:rsidRPr="00282007">
        <w:rPr>
          <w:rStyle w:val="StyleTahoma"/>
          <w:lang w:val="el-GR"/>
        </w:rPr>
        <w:t>επενδυτικών</w:t>
      </w:r>
      <w:r w:rsidR="00241B66" w:rsidRPr="00282007">
        <w:rPr>
          <w:rStyle w:val="StyleTahoma"/>
          <w:lang w:val="en-US"/>
        </w:rPr>
        <w:t xml:space="preserve"> </w:t>
      </w:r>
      <w:r w:rsidR="00241B66" w:rsidRPr="00282007">
        <w:rPr>
          <w:rStyle w:val="StyleTahoma"/>
          <w:lang w:val="el-GR"/>
        </w:rPr>
        <w:t>σχεδίων</w:t>
      </w:r>
      <w:r w:rsidR="006622F7" w:rsidRPr="00282007">
        <w:rPr>
          <w:rStyle w:val="StyleTahoma"/>
        </w:rPr>
        <w:t xml:space="preserve"> (</w:t>
      </w:r>
      <w:hyperlink r:id="rId10" w:history="1">
        <w:r w:rsidR="006622F7" w:rsidRPr="00282007">
          <w:rPr>
            <w:rStyle w:val="-"/>
            <w:rFonts w:ascii="Tahoma" w:hAnsi="Tahoma" w:cs="Tahoma"/>
            <w:i/>
            <w:color w:val="auto"/>
            <w:szCs w:val="19"/>
            <w:u w:val="none"/>
            <w:lang w:val="en-US"/>
          </w:rPr>
          <w:t>Guide to Cost-benefit Analysis of Investment Projects, Economic appraisal tool for Cohesion Policy 2014-2020, December 2014</w:t>
        </w:r>
      </w:hyperlink>
      <w:r w:rsidR="006622F7" w:rsidRPr="00282007">
        <w:rPr>
          <w:rStyle w:val="StyleTahoma"/>
        </w:rPr>
        <w:t>).</w:t>
      </w:r>
    </w:p>
    <w:p w:rsidR="007334DB" w:rsidRPr="00282007" w:rsidRDefault="00511E07" w:rsidP="00BE1992">
      <w:pPr>
        <w:spacing w:line="280" w:lineRule="atLeast"/>
        <w:ind w:left="0" w:right="-1" w:firstLine="0"/>
        <w:rPr>
          <w:rFonts w:ascii="Tahoma" w:hAnsi="Tahoma" w:cs="Tahoma"/>
          <w:szCs w:val="19"/>
          <w:lang w:val="en-US"/>
        </w:rPr>
      </w:pPr>
      <w:del w:id="78" w:author="ΕΥΘΥ" w:date="2018-12-19T12:17:00Z">
        <w:r w:rsidRPr="00282007" w:rsidDel="000737EC">
          <w:rPr>
            <w:rFonts w:ascii="Tahoma" w:hAnsi="Tahoma" w:cs="Tahoma"/>
            <w:szCs w:val="19"/>
            <w:lang w:val="el-GR"/>
          </w:rPr>
          <w:delText>Στην</w:delText>
        </w:r>
        <w:r w:rsidRPr="00282007" w:rsidDel="000737EC">
          <w:rPr>
            <w:rFonts w:ascii="Tahoma" w:hAnsi="Tahoma" w:cs="Tahoma"/>
            <w:szCs w:val="19"/>
            <w:lang w:val="en-US"/>
          </w:rPr>
          <w:delText xml:space="preserve"> </w:delText>
        </w:r>
        <w:r w:rsidRPr="00282007" w:rsidDel="000737EC">
          <w:rPr>
            <w:rFonts w:ascii="Tahoma" w:hAnsi="Tahoma" w:cs="Tahoma"/>
            <w:szCs w:val="19"/>
            <w:lang w:val="el-GR"/>
          </w:rPr>
          <w:delText>περίπτωση</w:delText>
        </w:r>
        <w:r w:rsidRPr="00282007" w:rsidDel="000737EC">
          <w:rPr>
            <w:rFonts w:ascii="Tahoma" w:hAnsi="Tahoma" w:cs="Tahoma"/>
            <w:szCs w:val="19"/>
            <w:lang w:val="en-US"/>
          </w:rPr>
          <w:delText xml:space="preserve"> </w:delText>
        </w:r>
        <w:r w:rsidRPr="00282007" w:rsidDel="000737EC">
          <w:rPr>
            <w:rFonts w:ascii="Tahoma" w:hAnsi="Tahoma" w:cs="Tahoma"/>
            <w:szCs w:val="19"/>
            <w:lang w:val="el-GR"/>
          </w:rPr>
          <w:delText>που</w:delText>
        </w:r>
        <w:r w:rsidRPr="00282007" w:rsidDel="000737EC">
          <w:rPr>
            <w:rFonts w:ascii="Tahoma" w:hAnsi="Tahoma" w:cs="Tahoma"/>
            <w:szCs w:val="19"/>
            <w:lang w:val="en-US"/>
          </w:rPr>
          <w:delText xml:space="preserve"> </w:delText>
        </w:r>
        <w:r w:rsidRPr="00282007" w:rsidDel="000737EC">
          <w:rPr>
            <w:rFonts w:ascii="Tahoma" w:hAnsi="Tahoma" w:cs="Tahoma"/>
            <w:szCs w:val="19"/>
            <w:lang w:val="el-GR"/>
          </w:rPr>
          <w:delText>εκδοθούν</w:delText>
        </w:r>
        <w:r w:rsidRPr="00282007" w:rsidDel="000737EC">
          <w:rPr>
            <w:rFonts w:ascii="Tahoma" w:hAnsi="Tahoma" w:cs="Tahoma"/>
            <w:szCs w:val="19"/>
            <w:lang w:val="en-US"/>
          </w:rPr>
          <w:delText xml:space="preserve"> </w:delText>
        </w:r>
        <w:r w:rsidRPr="00282007" w:rsidDel="000737EC">
          <w:rPr>
            <w:rFonts w:ascii="Tahoma" w:hAnsi="Tahoma" w:cs="Tahoma"/>
            <w:szCs w:val="19"/>
            <w:lang w:val="el-GR"/>
          </w:rPr>
          <w:delText>αναλυτικότερες</w:delText>
        </w:r>
        <w:r w:rsidRPr="00282007" w:rsidDel="000737EC">
          <w:rPr>
            <w:rFonts w:ascii="Tahoma" w:hAnsi="Tahoma" w:cs="Tahoma"/>
            <w:szCs w:val="19"/>
            <w:lang w:val="en-US"/>
          </w:rPr>
          <w:delText xml:space="preserve"> </w:delText>
        </w:r>
        <w:r w:rsidR="00C46779" w:rsidRPr="00282007" w:rsidDel="000737EC">
          <w:rPr>
            <w:rFonts w:ascii="Tahoma" w:hAnsi="Tahoma" w:cs="Tahoma"/>
            <w:szCs w:val="19"/>
            <w:lang w:val="el-GR"/>
          </w:rPr>
          <w:delText>κατευθυντήριες</w:delText>
        </w:r>
        <w:r w:rsidR="00C46779" w:rsidRPr="00282007" w:rsidDel="000737EC">
          <w:rPr>
            <w:rFonts w:ascii="Tahoma" w:hAnsi="Tahoma" w:cs="Tahoma"/>
            <w:szCs w:val="19"/>
            <w:lang w:val="en-US"/>
          </w:rPr>
          <w:delText xml:space="preserve"> </w:delText>
        </w:r>
        <w:r w:rsidRPr="00282007" w:rsidDel="000737EC">
          <w:rPr>
            <w:rFonts w:ascii="Tahoma" w:hAnsi="Tahoma" w:cs="Tahoma"/>
            <w:szCs w:val="19"/>
            <w:lang w:val="el-GR"/>
          </w:rPr>
          <w:delText>οδηγίες</w:delText>
        </w:r>
        <w:r w:rsidRPr="00282007" w:rsidDel="000737EC">
          <w:rPr>
            <w:rFonts w:ascii="Tahoma" w:hAnsi="Tahoma" w:cs="Tahoma"/>
            <w:szCs w:val="19"/>
            <w:lang w:val="en-US"/>
          </w:rPr>
          <w:delText xml:space="preserve"> </w:delText>
        </w:r>
        <w:r w:rsidRPr="00282007" w:rsidDel="000737EC">
          <w:rPr>
            <w:rFonts w:ascii="Tahoma" w:hAnsi="Tahoma" w:cs="Tahoma"/>
            <w:szCs w:val="19"/>
            <w:lang w:val="el-GR"/>
          </w:rPr>
          <w:delText>από</w:delText>
        </w:r>
        <w:r w:rsidRPr="00282007" w:rsidDel="000737EC">
          <w:rPr>
            <w:rFonts w:ascii="Tahoma" w:hAnsi="Tahoma" w:cs="Tahoma"/>
            <w:szCs w:val="19"/>
            <w:lang w:val="en-US"/>
          </w:rPr>
          <w:delText xml:space="preserve"> </w:delText>
        </w:r>
        <w:r w:rsidRPr="00282007" w:rsidDel="000737EC">
          <w:rPr>
            <w:rFonts w:ascii="Tahoma" w:hAnsi="Tahoma" w:cs="Tahoma"/>
            <w:szCs w:val="19"/>
            <w:lang w:val="el-GR"/>
          </w:rPr>
          <w:delText>την</w:delText>
        </w:r>
        <w:r w:rsidRPr="00282007" w:rsidDel="000737EC">
          <w:rPr>
            <w:rFonts w:ascii="Tahoma" w:hAnsi="Tahoma" w:cs="Tahoma"/>
            <w:szCs w:val="19"/>
            <w:lang w:val="en-US"/>
          </w:rPr>
          <w:delText xml:space="preserve"> </w:delText>
        </w:r>
        <w:r w:rsidRPr="00282007" w:rsidDel="000737EC">
          <w:rPr>
            <w:rFonts w:ascii="Tahoma" w:hAnsi="Tahoma" w:cs="Tahoma"/>
            <w:szCs w:val="19"/>
            <w:lang w:val="el-GR"/>
          </w:rPr>
          <w:delText>Επιτροπή</w:delText>
        </w:r>
        <w:r w:rsidR="007C3F7E" w:rsidRPr="00282007" w:rsidDel="000737EC">
          <w:rPr>
            <w:rFonts w:ascii="Tahoma" w:hAnsi="Tahoma" w:cs="Tahoma"/>
            <w:szCs w:val="19"/>
            <w:lang w:val="en-US"/>
          </w:rPr>
          <w:delText xml:space="preserve"> </w:delText>
        </w:r>
        <w:r w:rsidR="007C3F7E" w:rsidRPr="00282007" w:rsidDel="000737EC">
          <w:rPr>
            <w:rFonts w:ascii="Tahoma" w:hAnsi="Tahoma" w:cs="Tahoma"/>
            <w:szCs w:val="19"/>
            <w:lang w:val="el-GR"/>
          </w:rPr>
          <w:delText>για</w:delText>
        </w:r>
        <w:r w:rsidR="007C3F7E" w:rsidRPr="00282007" w:rsidDel="000737EC">
          <w:rPr>
            <w:rFonts w:ascii="Tahoma" w:hAnsi="Tahoma" w:cs="Tahoma"/>
            <w:szCs w:val="19"/>
            <w:lang w:val="en-US"/>
          </w:rPr>
          <w:delText xml:space="preserve"> </w:delText>
        </w:r>
        <w:r w:rsidR="007C3F7E" w:rsidRPr="00282007" w:rsidDel="000737EC">
          <w:rPr>
            <w:rFonts w:ascii="Tahoma" w:hAnsi="Tahoma" w:cs="Tahoma"/>
            <w:szCs w:val="19"/>
            <w:lang w:val="el-GR"/>
          </w:rPr>
          <w:delText>την</w:delText>
        </w:r>
        <w:r w:rsidR="007C3F7E" w:rsidRPr="00282007" w:rsidDel="000737EC">
          <w:rPr>
            <w:rFonts w:ascii="Tahoma" w:hAnsi="Tahoma" w:cs="Tahoma"/>
            <w:szCs w:val="19"/>
            <w:lang w:val="en-US"/>
          </w:rPr>
          <w:delText xml:space="preserve"> </w:delText>
        </w:r>
        <w:r w:rsidR="007C3F7E" w:rsidRPr="00282007" w:rsidDel="000737EC">
          <w:rPr>
            <w:rFonts w:ascii="Tahoma" w:hAnsi="Tahoma" w:cs="Tahoma"/>
            <w:szCs w:val="19"/>
            <w:lang w:val="el-GR"/>
          </w:rPr>
          <w:delText>εφαρμογή</w:delText>
        </w:r>
        <w:r w:rsidR="007C3F7E" w:rsidRPr="00282007" w:rsidDel="000737EC">
          <w:rPr>
            <w:rFonts w:ascii="Tahoma" w:hAnsi="Tahoma" w:cs="Tahoma"/>
            <w:szCs w:val="19"/>
            <w:lang w:val="en-US"/>
          </w:rPr>
          <w:delText xml:space="preserve"> </w:delText>
        </w:r>
        <w:r w:rsidR="007C3F7E" w:rsidRPr="00282007" w:rsidDel="000737EC">
          <w:rPr>
            <w:rFonts w:ascii="Tahoma" w:hAnsi="Tahoma" w:cs="Tahoma"/>
            <w:szCs w:val="19"/>
            <w:lang w:val="el-GR"/>
          </w:rPr>
          <w:delText>του</w:delText>
        </w:r>
        <w:r w:rsidR="007C3F7E" w:rsidRPr="00282007" w:rsidDel="000737EC">
          <w:rPr>
            <w:rFonts w:ascii="Tahoma" w:hAnsi="Tahoma" w:cs="Tahoma"/>
            <w:szCs w:val="19"/>
            <w:lang w:val="en-US"/>
          </w:rPr>
          <w:delText xml:space="preserve"> </w:delText>
        </w:r>
        <w:r w:rsidR="007C3F7E" w:rsidRPr="00282007" w:rsidDel="000737EC">
          <w:rPr>
            <w:rFonts w:ascii="Tahoma" w:hAnsi="Tahoma" w:cs="Tahoma"/>
            <w:szCs w:val="19"/>
            <w:lang w:val="el-GR"/>
          </w:rPr>
          <w:delText>άρθρου</w:delText>
        </w:r>
        <w:r w:rsidR="007C3F7E" w:rsidRPr="00282007" w:rsidDel="000737EC">
          <w:rPr>
            <w:rFonts w:ascii="Tahoma" w:hAnsi="Tahoma" w:cs="Tahoma"/>
            <w:szCs w:val="19"/>
            <w:lang w:val="en-US"/>
          </w:rPr>
          <w:delText xml:space="preserve"> 61</w:delText>
        </w:r>
        <w:r w:rsidRPr="00282007" w:rsidDel="000737EC">
          <w:rPr>
            <w:rFonts w:ascii="Tahoma" w:hAnsi="Tahoma" w:cs="Tahoma"/>
            <w:szCs w:val="19"/>
            <w:lang w:val="en-US"/>
          </w:rPr>
          <w:delText xml:space="preserve">, </w:delText>
        </w:r>
        <w:r w:rsidRPr="00282007" w:rsidDel="000737EC">
          <w:rPr>
            <w:rFonts w:ascii="Tahoma" w:hAnsi="Tahoma" w:cs="Tahoma"/>
            <w:szCs w:val="19"/>
            <w:lang w:val="el-GR"/>
          </w:rPr>
          <w:delText>θα</w:delText>
        </w:r>
        <w:r w:rsidRPr="00282007" w:rsidDel="000737EC">
          <w:rPr>
            <w:rFonts w:ascii="Tahoma" w:hAnsi="Tahoma" w:cs="Tahoma"/>
            <w:szCs w:val="19"/>
            <w:lang w:val="en-US"/>
          </w:rPr>
          <w:delText xml:space="preserve"> </w:delText>
        </w:r>
        <w:r w:rsidRPr="00282007" w:rsidDel="000737EC">
          <w:rPr>
            <w:rFonts w:ascii="Tahoma" w:hAnsi="Tahoma" w:cs="Tahoma"/>
            <w:szCs w:val="19"/>
            <w:lang w:val="el-GR"/>
          </w:rPr>
          <w:delText>ακολουθήσει</w:delText>
        </w:r>
        <w:r w:rsidRPr="00282007" w:rsidDel="000737EC">
          <w:rPr>
            <w:rFonts w:ascii="Tahoma" w:hAnsi="Tahoma" w:cs="Tahoma"/>
            <w:szCs w:val="19"/>
            <w:lang w:val="en-US"/>
          </w:rPr>
          <w:delText xml:space="preserve"> </w:delText>
        </w:r>
        <w:r w:rsidRPr="00282007" w:rsidDel="000737EC">
          <w:rPr>
            <w:rFonts w:ascii="Tahoma" w:hAnsi="Tahoma" w:cs="Tahoma"/>
            <w:szCs w:val="19"/>
            <w:lang w:val="el-GR"/>
          </w:rPr>
          <w:delText>αναθεώρηση</w:delText>
        </w:r>
        <w:r w:rsidRPr="00282007" w:rsidDel="000737EC">
          <w:rPr>
            <w:rFonts w:ascii="Tahoma" w:hAnsi="Tahoma" w:cs="Tahoma"/>
            <w:szCs w:val="19"/>
            <w:lang w:val="en-US"/>
          </w:rPr>
          <w:delText xml:space="preserve"> </w:delText>
        </w:r>
        <w:r w:rsidRPr="00282007" w:rsidDel="000737EC">
          <w:rPr>
            <w:rFonts w:ascii="Tahoma" w:hAnsi="Tahoma" w:cs="Tahoma"/>
            <w:szCs w:val="19"/>
            <w:lang w:val="el-GR"/>
          </w:rPr>
          <w:delText>των</w:delText>
        </w:r>
        <w:r w:rsidRPr="00282007" w:rsidDel="000737EC">
          <w:rPr>
            <w:rFonts w:ascii="Tahoma" w:hAnsi="Tahoma" w:cs="Tahoma"/>
            <w:szCs w:val="19"/>
            <w:lang w:val="en-US"/>
          </w:rPr>
          <w:delText xml:space="preserve"> </w:delText>
        </w:r>
        <w:r w:rsidRPr="00282007" w:rsidDel="000737EC">
          <w:rPr>
            <w:rFonts w:ascii="Tahoma" w:hAnsi="Tahoma" w:cs="Tahoma"/>
            <w:szCs w:val="19"/>
            <w:lang w:val="el-GR"/>
          </w:rPr>
          <w:delText>παρ</w:delText>
        </w:r>
        <w:r w:rsidR="00C46779" w:rsidRPr="00282007" w:rsidDel="000737EC">
          <w:rPr>
            <w:rFonts w:ascii="Tahoma" w:hAnsi="Tahoma" w:cs="Tahoma"/>
            <w:szCs w:val="19"/>
            <w:lang w:val="el-GR"/>
          </w:rPr>
          <w:delText>ουσών</w:delText>
        </w:r>
        <w:r w:rsidRPr="00282007" w:rsidDel="000737EC">
          <w:rPr>
            <w:rFonts w:ascii="Tahoma" w:hAnsi="Tahoma" w:cs="Tahoma"/>
            <w:szCs w:val="19"/>
            <w:lang w:val="en-US"/>
          </w:rPr>
          <w:delText xml:space="preserve"> </w:delText>
        </w:r>
        <w:r w:rsidRPr="00282007" w:rsidDel="000737EC">
          <w:rPr>
            <w:rFonts w:ascii="Tahoma" w:hAnsi="Tahoma" w:cs="Tahoma"/>
            <w:szCs w:val="19"/>
            <w:lang w:val="el-GR"/>
          </w:rPr>
          <w:delText>οδηγιών</w:delText>
        </w:r>
        <w:r w:rsidRPr="00282007" w:rsidDel="000737EC">
          <w:rPr>
            <w:rFonts w:ascii="Tahoma" w:hAnsi="Tahoma" w:cs="Tahoma"/>
            <w:szCs w:val="19"/>
            <w:lang w:val="en-US"/>
          </w:rPr>
          <w:delText>.</w:delText>
        </w:r>
      </w:del>
    </w:p>
    <w:p w:rsidR="007334DB" w:rsidRPr="00282007" w:rsidRDefault="007334DB" w:rsidP="00BE1992">
      <w:pPr>
        <w:spacing w:line="280" w:lineRule="atLeast"/>
        <w:ind w:left="0" w:right="-1" w:firstLine="0"/>
        <w:rPr>
          <w:rFonts w:ascii="Tahoma" w:hAnsi="Tahoma" w:cs="Tahoma"/>
          <w:szCs w:val="19"/>
          <w:lang w:val="en-US"/>
        </w:rPr>
        <w:sectPr w:rsidR="007334DB" w:rsidRPr="00282007" w:rsidSect="0052456F">
          <w:headerReference w:type="even" r:id="rId11"/>
          <w:headerReference w:type="default" r:id="rId12"/>
          <w:footerReference w:type="even" r:id="rId13"/>
          <w:headerReference w:type="first" r:id="rId14"/>
          <w:footerReference w:type="first" r:id="rId15"/>
          <w:pgSz w:w="11906" w:h="16838"/>
          <w:pgMar w:top="1134" w:right="1247" w:bottom="1134" w:left="1418" w:header="709" w:footer="0" w:gutter="0"/>
          <w:cols w:space="708"/>
          <w:docGrid w:linePitch="360"/>
        </w:sectPr>
      </w:pPr>
    </w:p>
    <w:p w:rsidR="007F210B" w:rsidRPr="00282007" w:rsidRDefault="00D34B38" w:rsidP="00BE1992">
      <w:pPr>
        <w:pStyle w:val="StyleHeading1TahomaBefore6ptLinespacingAtleast14"/>
      </w:pPr>
      <w:bookmarkStart w:id="79" w:name="_Toc236209055"/>
      <w:bookmarkStart w:id="80" w:name="_Toc424901479"/>
      <w:r w:rsidRPr="00282007">
        <w:lastRenderedPageBreak/>
        <w:t>Υ</w:t>
      </w:r>
      <w:r w:rsidR="00D84935" w:rsidRPr="00282007">
        <w:t>πολογισμό</w:t>
      </w:r>
      <w:r w:rsidRPr="00282007">
        <w:t xml:space="preserve">ς </w:t>
      </w:r>
      <w:r w:rsidR="00D84935" w:rsidRPr="00282007">
        <w:t>των καθαρών εσόδων</w:t>
      </w:r>
      <w:bookmarkEnd w:id="79"/>
      <w:r w:rsidR="00E50AA1" w:rsidRPr="00282007">
        <w:t xml:space="preserve"> βάσει του άρθρου 61</w:t>
      </w:r>
      <w:r w:rsidR="002D081C" w:rsidRPr="00282007">
        <w:t xml:space="preserve"> του ΚΚΔ</w:t>
      </w:r>
      <w:bookmarkEnd w:id="80"/>
    </w:p>
    <w:p w:rsidR="002D081C" w:rsidRPr="00282007" w:rsidRDefault="002D081C" w:rsidP="002E276A">
      <w:pPr>
        <w:pStyle w:val="2"/>
      </w:pPr>
      <w:bookmarkStart w:id="81" w:name="_Ref421188815"/>
      <w:bookmarkStart w:id="82" w:name="_Toc424901480"/>
      <w:r w:rsidRPr="00282007">
        <w:t>Πεδίο εφαρμογής</w:t>
      </w:r>
      <w:bookmarkEnd w:id="81"/>
      <w:bookmarkEnd w:id="82"/>
    </w:p>
    <w:p w:rsidR="002D081C" w:rsidRPr="00282007" w:rsidRDefault="002D081C" w:rsidP="002D081C">
      <w:pPr>
        <w:spacing w:after="0" w:line="280" w:lineRule="atLeast"/>
        <w:ind w:left="0" w:right="0" w:firstLine="0"/>
        <w:rPr>
          <w:rFonts w:ascii="Tahoma" w:hAnsi="Tahoma" w:cs="Tahoma"/>
          <w:szCs w:val="19"/>
          <w:lang w:val="el-GR"/>
        </w:rPr>
      </w:pPr>
      <w:r w:rsidRPr="00282007">
        <w:rPr>
          <w:rFonts w:ascii="Tahoma" w:hAnsi="Tahoma" w:cs="Tahoma"/>
          <w:szCs w:val="19"/>
          <w:lang w:val="el-GR"/>
        </w:rPr>
        <w:t xml:space="preserve">Αφορά σε όλες τις πράξεις που παράγουν καθαρά έσοδα </w:t>
      </w:r>
      <w:r w:rsidR="00C90736" w:rsidRPr="00282007">
        <w:rPr>
          <w:rFonts w:ascii="Tahoma" w:hAnsi="Tahoma" w:cs="Tahoma"/>
          <w:szCs w:val="19"/>
          <w:lang w:val="el-GR"/>
        </w:rPr>
        <w:t>μετά την ολοκλήρωσή τους</w:t>
      </w:r>
      <w:del w:id="83" w:author="ΕΥΘΥ" w:date="2018-12-19T11:10:00Z">
        <w:r w:rsidR="00C90736" w:rsidRPr="00282007" w:rsidDel="00610173">
          <w:rPr>
            <w:rFonts w:ascii="Tahoma" w:hAnsi="Tahoma" w:cs="Tahoma"/>
            <w:szCs w:val="19"/>
            <w:lang w:val="el-GR"/>
          </w:rPr>
          <w:delText xml:space="preserve"> και ενδεχομένως και κατά τη διάρκεια υλοποίησής τους</w:delText>
        </w:r>
      </w:del>
      <w:r w:rsidRPr="00282007">
        <w:rPr>
          <w:rFonts w:ascii="Tahoma" w:hAnsi="Tahoma" w:cs="Tahoma"/>
          <w:szCs w:val="19"/>
          <w:lang w:val="el-GR"/>
        </w:rPr>
        <w:t>, με την εξαίρεση των ακολούθων:</w:t>
      </w:r>
    </w:p>
    <w:p w:rsidR="002D081C" w:rsidRPr="00282007" w:rsidRDefault="002D081C" w:rsidP="002D081C">
      <w:pPr>
        <w:spacing w:before="0" w:after="0" w:line="280" w:lineRule="atLeast"/>
        <w:ind w:left="425" w:right="0" w:hanging="425"/>
        <w:rPr>
          <w:rFonts w:ascii="Tahoma" w:hAnsi="Tahoma" w:cs="Tahoma"/>
          <w:szCs w:val="19"/>
          <w:lang w:val="el-GR"/>
        </w:rPr>
      </w:pPr>
      <w:r w:rsidRPr="00282007">
        <w:rPr>
          <w:rFonts w:ascii="Tahoma" w:hAnsi="Tahoma" w:cs="Tahoma"/>
          <w:szCs w:val="19"/>
          <w:lang w:val="el-GR"/>
        </w:rPr>
        <w:t xml:space="preserve"> α)</w:t>
      </w:r>
      <w:r w:rsidRPr="00282007">
        <w:rPr>
          <w:rFonts w:ascii="Tahoma" w:hAnsi="Tahoma" w:cs="Tahoma"/>
          <w:szCs w:val="19"/>
          <w:lang w:val="el-GR"/>
        </w:rPr>
        <w:tab/>
        <w:t xml:space="preserve">πράξεις ή μέρη πράξεων που χρηματοδοτούνται αποκλειστικά από το ΕΚΤ, </w:t>
      </w:r>
    </w:p>
    <w:p w:rsidR="002D081C" w:rsidRPr="00282007" w:rsidRDefault="002D081C" w:rsidP="002D081C">
      <w:pPr>
        <w:spacing w:before="0" w:after="0" w:line="280" w:lineRule="atLeast"/>
        <w:ind w:left="425" w:right="0" w:hanging="425"/>
        <w:rPr>
          <w:rFonts w:ascii="Tahoma" w:hAnsi="Tahoma" w:cs="Tahoma"/>
          <w:szCs w:val="19"/>
          <w:lang w:val="el-GR"/>
        </w:rPr>
      </w:pPr>
      <w:r w:rsidRPr="00282007">
        <w:rPr>
          <w:rFonts w:ascii="Tahoma" w:hAnsi="Tahoma" w:cs="Tahoma"/>
          <w:szCs w:val="19"/>
          <w:lang w:val="el-GR"/>
        </w:rPr>
        <w:t xml:space="preserve"> β)</w:t>
      </w:r>
      <w:r w:rsidRPr="00282007">
        <w:rPr>
          <w:rFonts w:ascii="Tahoma" w:hAnsi="Tahoma" w:cs="Tahoma"/>
          <w:szCs w:val="19"/>
          <w:lang w:val="el-GR"/>
        </w:rPr>
        <w:tab/>
        <w:t>πράξεις των οποίων το συνολικό επιλέξιμο κόστος πριν την αφαίρεση των καθαρών εσόδων δεν υπερβαίνει το 1 εκατ. €,</w:t>
      </w:r>
    </w:p>
    <w:p w:rsidR="002D081C" w:rsidRPr="00282007" w:rsidRDefault="002D081C" w:rsidP="002D081C">
      <w:pPr>
        <w:spacing w:before="0" w:after="0" w:line="280" w:lineRule="atLeast"/>
        <w:ind w:left="425" w:right="0" w:hanging="425"/>
        <w:rPr>
          <w:rFonts w:ascii="Tahoma" w:hAnsi="Tahoma" w:cs="Tahoma"/>
          <w:szCs w:val="19"/>
          <w:lang w:val="el-GR"/>
        </w:rPr>
      </w:pPr>
      <w:r w:rsidRPr="00282007">
        <w:rPr>
          <w:rFonts w:ascii="Tahoma" w:hAnsi="Tahoma" w:cs="Tahoma"/>
          <w:szCs w:val="19"/>
          <w:lang w:val="el-GR"/>
        </w:rPr>
        <w:t xml:space="preserve"> γ) </w:t>
      </w:r>
      <w:r w:rsidRPr="00282007">
        <w:rPr>
          <w:rFonts w:ascii="Tahoma" w:hAnsi="Tahoma" w:cs="Tahoma"/>
          <w:szCs w:val="19"/>
          <w:lang w:val="el-GR"/>
        </w:rPr>
        <w:tab/>
        <w:t xml:space="preserve">επιστρεπτέα συνδρομή που υπόκειται σε υποχρέωση πλήρους αποπληρωμής και σε βραβεία, </w:t>
      </w:r>
    </w:p>
    <w:p w:rsidR="002D081C" w:rsidRPr="00282007" w:rsidRDefault="002D081C" w:rsidP="002D081C">
      <w:pPr>
        <w:spacing w:before="0" w:after="0" w:line="280" w:lineRule="atLeast"/>
        <w:ind w:left="425" w:right="0" w:hanging="425"/>
        <w:rPr>
          <w:rFonts w:ascii="Tahoma" w:hAnsi="Tahoma" w:cs="Tahoma"/>
          <w:szCs w:val="19"/>
          <w:lang w:val="el-GR"/>
        </w:rPr>
      </w:pPr>
      <w:r w:rsidRPr="00282007">
        <w:rPr>
          <w:rFonts w:ascii="Tahoma" w:hAnsi="Tahoma" w:cs="Tahoma"/>
          <w:szCs w:val="19"/>
          <w:lang w:val="el-GR"/>
        </w:rPr>
        <w:t xml:space="preserve"> δ) </w:t>
      </w:r>
      <w:r w:rsidRPr="00282007">
        <w:rPr>
          <w:rFonts w:ascii="Tahoma" w:hAnsi="Tahoma" w:cs="Tahoma"/>
          <w:szCs w:val="19"/>
          <w:lang w:val="el-GR"/>
        </w:rPr>
        <w:tab/>
        <w:t xml:space="preserve">τεχνική βοήθεια, </w:t>
      </w:r>
    </w:p>
    <w:p w:rsidR="002D081C" w:rsidRPr="00282007" w:rsidRDefault="002D081C" w:rsidP="002D081C">
      <w:pPr>
        <w:spacing w:before="0" w:after="0" w:line="280" w:lineRule="atLeast"/>
        <w:ind w:left="425" w:right="0" w:hanging="425"/>
        <w:rPr>
          <w:rFonts w:ascii="Tahoma" w:hAnsi="Tahoma" w:cs="Tahoma"/>
          <w:szCs w:val="19"/>
          <w:lang w:val="el-GR"/>
        </w:rPr>
      </w:pPr>
      <w:r w:rsidRPr="00282007">
        <w:rPr>
          <w:rFonts w:ascii="Tahoma" w:hAnsi="Tahoma" w:cs="Tahoma"/>
          <w:szCs w:val="19"/>
          <w:lang w:val="el-GR"/>
        </w:rPr>
        <w:t xml:space="preserve"> ε)</w:t>
      </w:r>
      <w:r w:rsidRPr="00282007">
        <w:rPr>
          <w:rFonts w:ascii="Tahoma" w:hAnsi="Tahoma" w:cs="Tahoma"/>
          <w:szCs w:val="19"/>
          <w:lang w:val="el-GR"/>
        </w:rPr>
        <w:tab/>
        <w:t xml:space="preserve">στήριξη προς ή από χρηματοδοτικά μέσα,  </w:t>
      </w:r>
    </w:p>
    <w:p w:rsidR="002D081C" w:rsidRPr="00282007" w:rsidRDefault="002D081C" w:rsidP="002D081C">
      <w:pPr>
        <w:spacing w:before="0" w:after="0" w:line="280" w:lineRule="atLeast"/>
        <w:ind w:left="425" w:right="0" w:hanging="425"/>
        <w:rPr>
          <w:rFonts w:ascii="Tahoma" w:hAnsi="Tahoma" w:cs="Tahoma"/>
          <w:szCs w:val="19"/>
          <w:lang w:val="el-GR"/>
        </w:rPr>
      </w:pPr>
      <w:r w:rsidRPr="00282007">
        <w:rPr>
          <w:rFonts w:ascii="Tahoma" w:hAnsi="Tahoma" w:cs="Tahoma"/>
          <w:szCs w:val="19"/>
          <w:lang w:val="el-GR"/>
        </w:rPr>
        <w:t xml:space="preserve"> στ)</w:t>
      </w:r>
      <w:r w:rsidRPr="00282007">
        <w:rPr>
          <w:rFonts w:ascii="Tahoma" w:hAnsi="Tahoma" w:cs="Tahoma"/>
          <w:szCs w:val="19"/>
          <w:lang w:val="el-GR"/>
        </w:rPr>
        <w:tab/>
        <w:t xml:space="preserve">πράξεις για τις οποίες η δημόσια στήριξη λαμβάνει τη μορφή κατ’ αποκοπή ποσών ή τυποποιημένων κλιμάκων μοναδιαίου κόστους, </w:t>
      </w:r>
    </w:p>
    <w:p w:rsidR="002D081C" w:rsidRPr="00282007" w:rsidRDefault="002D081C" w:rsidP="002D081C">
      <w:pPr>
        <w:spacing w:before="0" w:after="0" w:line="280" w:lineRule="atLeast"/>
        <w:ind w:left="425" w:right="0" w:hanging="425"/>
        <w:rPr>
          <w:rFonts w:ascii="Tahoma" w:hAnsi="Tahoma" w:cs="Tahoma"/>
          <w:szCs w:val="19"/>
          <w:lang w:val="el-GR"/>
        </w:rPr>
      </w:pPr>
      <w:r w:rsidRPr="00282007">
        <w:rPr>
          <w:rFonts w:ascii="Tahoma" w:hAnsi="Tahoma" w:cs="Tahoma"/>
          <w:szCs w:val="19"/>
          <w:lang w:val="el-GR"/>
        </w:rPr>
        <w:t xml:space="preserve"> ζ) </w:t>
      </w:r>
      <w:r w:rsidRPr="00282007">
        <w:rPr>
          <w:rFonts w:ascii="Tahoma" w:hAnsi="Tahoma" w:cs="Tahoma"/>
          <w:szCs w:val="19"/>
          <w:lang w:val="el-GR"/>
        </w:rPr>
        <w:tab/>
        <w:t xml:space="preserve">πράξεις που υλοποιούνται στο πλαίσιο κοινού σχεδίου δράσης, </w:t>
      </w:r>
    </w:p>
    <w:p w:rsidR="002D081C" w:rsidRPr="00282007" w:rsidRDefault="002D081C" w:rsidP="002D081C">
      <w:pPr>
        <w:spacing w:before="0" w:after="0" w:line="280" w:lineRule="atLeast"/>
        <w:ind w:left="425" w:right="0" w:hanging="425"/>
        <w:rPr>
          <w:rFonts w:ascii="Tahoma" w:hAnsi="Tahoma" w:cs="Tahoma"/>
          <w:szCs w:val="19"/>
          <w:lang w:val="el-GR"/>
        </w:rPr>
      </w:pPr>
      <w:r w:rsidRPr="00282007">
        <w:rPr>
          <w:rFonts w:ascii="Tahoma" w:hAnsi="Tahoma" w:cs="Tahoma"/>
          <w:szCs w:val="19"/>
          <w:lang w:val="el-GR"/>
        </w:rPr>
        <w:t xml:space="preserve"> η)</w:t>
      </w:r>
      <w:r w:rsidRPr="00282007">
        <w:rPr>
          <w:rFonts w:ascii="Tahoma" w:hAnsi="Tahoma" w:cs="Tahoma"/>
          <w:szCs w:val="19"/>
          <w:lang w:val="el-GR"/>
        </w:rPr>
        <w:tab/>
        <w:t>πράξεις για τις οποίες τα ποσά ή τα ποσοστά στήριξης καθορίζονται στο παράρτημα ΙΙ του Κανονισμού ΕΓΤΑΑ</w:t>
      </w:r>
      <w:del w:id="84" w:author="ΕΥΘΥ" w:date="2018-12-19T13:12:00Z">
        <w:r w:rsidRPr="00282007" w:rsidDel="00FF3A58">
          <w:rPr>
            <w:rFonts w:ascii="Tahoma" w:hAnsi="Tahoma" w:cs="Tahoma"/>
            <w:szCs w:val="19"/>
            <w:lang w:val="el-GR"/>
          </w:rPr>
          <w:delText>,</w:delText>
        </w:r>
      </w:del>
      <w:ins w:id="85" w:author="ΕΥΘΥ" w:date="2018-12-19T12:24:00Z">
        <w:r w:rsidR="00643023" w:rsidRPr="00282007">
          <w:rPr>
            <w:rFonts w:ascii="Tahoma" w:hAnsi="Tahoma" w:cs="Tahoma"/>
            <w:szCs w:val="19"/>
            <w:lang w:val="el-GR"/>
          </w:rPr>
          <w:t xml:space="preserve"> ή στον Κανονισμό ΕΤΘΑ</w:t>
        </w:r>
      </w:ins>
      <w:ins w:id="86" w:author="ΕΥΘΥ" w:date="2018-12-19T12:25:00Z">
        <w:r w:rsidR="00643023" w:rsidRPr="00282007">
          <w:rPr>
            <w:rFonts w:ascii="Tahoma" w:hAnsi="Tahoma" w:cs="Tahoma"/>
            <w:szCs w:val="19"/>
            <w:lang w:val="el-GR"/>
          </w:rPr>
          <w:t>,</w:t>
        </w:r>
      </w:ins>
    </w:p>
    <w:p w:rsidR="002D081C" w:rsidRPr="00282007" w:rsidRDefault="002D081C" w:rsidP="002D081C">
      <w:pPr>
        <w:spacing w:before="0" w:after="0" w:line="280" w:lineRule="atLeast"/>
        <w:ind w:left="425" w:right="0" w:hanging="425"/>
        <w:rPr>
          <w:rFonts w:ascii="Tahoma" w:hAnsi="Tahoma" w:cs="Tahoma"/>
          <w:szCs w:val="19"/>
          <w:lang w:val="el-GR"/>
        </w:rPr>
      </w:pPr>
      <w:r w:rsidRPr="00282007">
        <w:rPr>
          <w:rFonts w:ascii="Tahoma" w:hAnsi="Tahoma" w:cs="Tahoma"/>
          <w:szCs w:val="19"/>
          <w:lang w:val="el-GR"/>
        </w:rPr>
        <w:t xml:space="preserve"> θ)</w:t>
      </w:r>
      <w:r w:rsidRPr="00282007">
        <w:rPr>
          <w:rFonts w:ascii="Tahoma" w:hAnsi="Tahoma" w:cs="Tahoma"/>
          <w:szCs w:val="19"/>
          <w:lang w:val="el-GR"/>
        </w:rPr>
        <w:tab/>
        <w:t xml:space="preserve">πράξεις για τις οποίες η στήριξη </w:t>
      </w:r>
      <w:del w:id="87" w:author="ΕΥΘΥ" w:date="2018-12-19T13:15:00Z">
        <w:r w:rsidRPr="00282007" w:rsidDel="00FF3A58">
          <w:rPr>
            <w:rFonts w:ascii="Tahoma" w:hAnsi="Tahoma" w:cs="Tahoma"/>
            <w:szCs w:val="19"/>
            <w:lang w:val="el-GR"/>
          </w:rPr>
          <w:delText>στο πλαίσιο</w:delText>
        </w:r>
      </w:del>
      <w:ins w:id="88" w:author="ΕΥΘΥ" w:date="2018-12-19T13:15:00Z">
        <w:r w:rsidR="00FF3A58" w:rsidRPr="00282007">
          <w:rPr>
            <w:rFonts w:ascii="Tahoma" w:hAnsi="Tahoma" w:cs="Tahoma"/>
            <w:szCs w:val="19"/>
            <w:lang w:val="el-GR"/>
          </w:rPr>
          <w:t>δυνάμει</w:t>
        </w:r>
      </w:ins>
      <w:r w:rsidRPr="00282007">
        <w:rPr>
          <w:rFonts w:ascii="Tahoma" w:hAnsi="Tahoma" w:cs="Tahoma"/>
          <w:szCs w:val="19"/>
          <w:lang w:val="el-GR"/>
        </w:rPr>
        <w:t xml:space="preserve"> του προγράμματος αποτελεί</w:t>
      </w:r>
      <w:ins w:id="89" w:author="ΕΥΘΥ" w:date="2018-12-19T13:14:00Z">
        <w:r w:rsidR="00FF3A58" w:rsidRPr="00282007">
          <w:rPr>
            <w:rFonts w:ascii="Tahoma" w:hAnsi="Tahoma" w:cs="Tahoma"/>
            <w:szCs w:val="19"/>
            <w:lang w:val="el-GR"/>
          </w:rPr>
          <w:t xml:space="preserve"> </w:t>
        </w:r>
      </w:ins>
      <w:ins w:id="90" w:author="ΕΥΘΥ" w:date="2018-12-19T13:15:00Z">
        <w:r w:rsidR="00FF3A58" w:rsidRPr="00282007">
          <w:rPr>
            <w:rFonts w:ascii="Tahoma" w:hAnsi="Tahoma" w:cs="Tahoma"/>
            <w:szCs w:val="19"/>
            <w:lang w:val="el-GR"/>
          </w:rPr>
          <w:t>Κ</w:t>
        </w:r>
      </w:ins>
      <w:ins w:id="91" w:author="ΕΥΘΥ" w:date="2018-12-19T13:14:00Z">
        <w:r w:rsidR="00FF3A58" w:rsidRPr="00282007">
          <w:rPr>
            <w:rFonts w:ascii="Tahoma" w:hAnsi="Tahoma" w:cs="Tahoma"/>
            <w:szCs w:val="19"/>
            <w:lang w:val="el-GR"/>
          </w:rPr>
          <w:t>ρατική</w:t>
        </w:r>
      </w:ins>
      <w:del w:id="92" w:author="ΕΥΘΥ" w:date="2018-12-19T13:14:00Z">
        <w:r w:rsidRPr="00282007" w:rsidDel="00FF3A58">
          <w:rPr>
            <w:rFonts w:ascii="Tahoma" w:hAnsi="Tahoma" w:cs="Tahoma"/>
            <w:szCs w:val="19"/>
            <w:lang w:val="el-GR"/>
          </w:rPr>
          <w:delText>: (i)</w:delText>
        </w:r>
      </w:del>
      <w:r w:rsidRPr="00282007">
        <w:rPr>
          <w:rFonts w:ascii="Tahoma" w:hAnsi="Tahoma" w:cs="Tahoma"/>
          <w:szCs w:val="19"/>
          <w:lang w:val="el-GR"/>
        </w:rPr>
        <w:t xml:space="preserve"> ενίσχυση</w:t>
      </w:r>
      <w:del w:id="93" w:author="ΕΥΘΥ" w:date="2018-12-19T13:15:00Z">
        <w:r w:rsidRPr="00282007" w:rsidDel="00FF3A58">
          <w:rPr>
            <w:rFonts w:ascii="Tahoma" w:hAnsi="Tahoma" w:cs="Tahoma"/>
            <w:szCs w:val="19"/>
            <w:lang w:val="el-GR"/>
          </w:rPr>
          <w:delText xml:space="preserve"> de minimis, (ii) συμβατή Κρατική ενίσχυση στις ΜΜΕ, όπου εφαρμόζεται όριο έντασης της ενίσχυσης ή του ποσού της ενίσχυσης σε σχέση με την Κρατική ενίσχυση, (iii) συμβατή Κρατική ενίσχυση, όπου έχει πραγματοποιηθεί μεμονωμένη επαλήθευση των χρηματοδοτικών αναγκών σύμφωνα με τους εφαρμοστέους κανόνες Κρατικών ενισχύσεων</w:delText>
        </w:r>
      </w:del>
      <w:r w:rsidR="006C02D2" w:rsidRPr="00282007">
        <w:rPr>
          <w:rFonts w:ascii="Tahoma" w:hAnsi="Tahoma" w:cs="Tahoma"/>
          <w:szCs w:val="19"/>
          <w:lang w:val="el-GR"/>
        </w:rPr>
        <w:t>.</w:t>
      </w:r>
    </w:p>
    <w:p w:rsidR="007F210B" w:rsidRPr="00282007" w:rsidRDefault="002D71B9" w:rsidP="002E276A">
      <w:pPr>
        <w:pStyle w:val="2"/>
      </w:pPr>
      <w:bookmarkStart w:id="94" w:name="_Ref421195787"/>
      <w:bookmarkStart w:id="95" w:name="_Toc424901481"/>
      <w:r w:rsidRPr="00282007">
        <w:t>Ορισμός των «καθαρών» εσόδων μιας πράξης</w:t>
      </w:r>
      <w:bookmarkEnd w:id="94"/>
      <w:bookmarkEnd w:id="95"/>
    </w:p>
    <w:p w:rsidR="004A2A25" w:rsidRPr="00282007" w:rsidRDefault="0045310F" w:rsidP="00BE1992">
      <w:pPr>
        <w:tabs>
          <w:tab w:val="left" w:pos="222"/>
        </w:tabs>
        <w:spacing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t xml:space="preserve">Ως «καθαρά έσοδα» νοούνται </w:t>
      </w:r>
    </w:p>
    <w:p w:rsidR="004A2A25" w:rsidRPr="00282007" w:rsidRDefault="004A2A25" w:rsidP="00BE1992">
      <w:pPr>
        <w:numPr>
          <w:ilvl w:val="0"/>
          <w:numId w:val="12"/>
        </w:numPr>
        <w:tabs>
          <w:tab w:val="left" w:pos="426"/>
        </w:tabs>
        <w:spacing w:line="280" w:lineRule="atLeast"/>
        <w:ind w:left="426" w:right="23" w:hanging="426"/>
        <w:rPr>
          <w:rFonts w:ascii="Tahoma" w:eastAsia="Calibri" w:hAnsi="Tahoma" w:cs="Tahoma"/>
          <w:szCs w:val="18"/>
          <w:lang w:val="el-GR"/>
        </w:rPr>
      </w:pPr>
      <w:r w:rsidRPr="00282007">
        <w:rPr>
          <w:rFonts w:ascii="Tahoma" w:eastAsia="Calibri" w:hAnsi="Tahoma" w:cs="Tahoma"/>
          <w:szCs w:val="18"/>
          <w:lang w:val="el-GR"/>
        </w:rPr>
        <w:t xml:space="preserve">οι </w:t>
      </w:r>
      <w:r w:rsidR="0045310F" w:rsidRPr="00282007">
        <w:rPr>
          <w:rFonts w:ascii="Tahoma" w:eastAsia="Calibri" w:hAnsi="Tahoma" w:cs="Tahoma"/>
          <w:szCs w:val="18"/>
          <w:u w:val="single"/>
          <w:lang w:val="el-GR"/>
        </w:rPr>
        <w:t>ταμειακές ροές που καταβάλλονται απευθείας από τους χρήστες</w:t>
      </w:r>
      <w:r w:rsidR="0045310F" w:rsidRPr="00282007">
        <w:rPr>
          <w:rFonts w:ascii="Tahoma" w:eastAsia="Calibri" w:hAnsi="Tahoma" w:cs="Tahoma"/>
          <w:szCs w:val="18"/>
          <w:lang w:val="el-GR"/>
        </w:rPr>
        <w:t xml:space="preserve"> για αγαθά ή υπηρεσίες παρεχόμενα από την πράξη</w:t>
      </w:r>
      <w:r w:rsidR="00A24A87" w:rsidRPr="00282007">
        <w:rPr>
          <w:rFonts w:ascii="Tahoma" w:eastAsia="Calibri" w:hAnsi="Tahoma" w:cs="Tahoma"/>
          <w:szCs w:val="18"/>
          <w:lang w:val="el-GR"/>
        </w:rPr>
        <w:t xml:space="preserve"> (</w:t>
      </w:r>
      <w:r w:rsidR="0045310F" w:rsidRPr="00282007">
        <w:rPr>
          <w:rFonts w:ascii="Tahoma" w:eastAsia="Calibri" w:hAnsi="Tahoma" w:cs="Tahoma"/>
          <w:szCs w:val="18"/>
          <w:lang w:val="el-GR"/>
        </w:rPr>
        <w:t>όπως τέλη τα οποία βαρύνουν άμεσα τους χρήστες για τη χρήση της υποδομής, την πώληση ή τη μίσθωση γης ή κτιρίων, ή πληρωμές για υπηρεσίες</w:t>
      </w:r>
      <w:r w:rsidR="00A24A87" w:rsidRPr="00282007">
        <w:rPr>
          <w:rFonts w:ascii="Tahoma" w:eastAsia="Calibri" w:hAnsi="Tahoma" w:cs="Tahoma"/>
          <w:szCs w:val="18"/>
          <w:lang w:val="el-GR"/>
        </w:rPr>
        <w:t>)</w:t>
      </w:r>
      <w:r w:rsidR="0045310F" w:rsidRPr="00282007">
        <w:rPr>
          <w:rFonts w:ascii="Tahoma" w:eastAsia="Calibri" w:hAnsi="Tahoma" w:cs="Tahoma"/>
          <w:szCs w:val="18"/>
          <w:lang w:val="el-GR"/>
        </w:rPr>
        <w:t xml:space="preserve"> </w:t>
      </w:r>
      <w:r w:rsidR="0045310F" w:rsidRPr="00282007">
        <w:rPr>
          <w:rFonts w:ascii="Tahoma" w:eastAsia="Calibri" w:hAnsi="Tahoma" w:cs="Tahoma"/>
          <w:szCs w:val="18"/>
          <w:u w:val="single"/>
          <w:lang w:val="el-GR"/>
        </w:rPr>
        <w:t>μείον τυχόν λειτουργικά έξοδα και έξοδα αντικατάστασης βραχύβιου εξοπλισμού</w:t>
      </w:r>
      <w:r w:rsidR="0045310F" w:rsidRPr="00282007">
        <w:rPr>
          <w:rFonts w:ascii="Tahoma" w:eastAsia="Calibri" w:hAnsi="Tahoma" w:cs="Tahoma"/>
          <w:szCs w:val="18"/>
          <w:lang w:val="el-GR"/>
        </w:rPr>
        <w:t xml:space="preserve"> τα οποία προκύπτουν κατά την αντίστοιχη περίοδο</w:t>
      </w:r>
      <w:r w:rsidR="00952CFE" w:rsidRPr="00282007">
        <w:rPr>
          <w:rFonts w:ascii="Tahoma" w:eastAsia="Calibri" w:hAnsi="Tahoma" w:cs="Tahoma"/>
          <w:szCs w:val="18"/>
          <w:lang w:val="el-GR"/>
        </w:rPr>
        <w:t>,</w:t>
      </w:r>
    </w:p>
    <w:p w:rsidR="009B10CA" w:rsidRPr="00282007" w:rsidRDefault="004A2A25" w:rsidP="00620459">
      <w:pPr>
        <w:numPr>
          <w:ilvl w:val="0"/>
          <w:numId w:val="12"/>
        </w:numPr>
        <w:tabs>
          <w:tab w:val="left" w:pos="426"/>
        </w:tabs>
        <w:spacing w:line="280" w:lineRule="atLeast"/>
        <w:ind w:left="426" w:right="23" w:hanging="426"/>
        <w:rPr>
          <w:rFonts w:ascii="Tahoma" w:eastAsia="Calibri" w:hAnsi="Tahoma" w:cs="Tahoma"/>
          <w:szCs w:val="18"/>
          <w:lang w:val="el-GR"/>
        </w:rPr>
      </w:pPr>
      <w:r w:rsidRPr="00282007">
        <w:rPr>
          <w:rFonts w:ascii="Tahoma" w:eastAsia="Calibri" w:hAnsi="Tahoma" w:cs="Tahoma"/>
          <w:szCs w:val="18"/>
          <w:lang w:val="el-GR"/>
        </w:rPr>
        <w:t>η</w:t>
      </w:r>
      <w:r w:rsidR="0045310F" w:rsidRPr="00282007">
        <w:rPr>
          <w:rFonts w:ascii="Tahoma" w:eastAsia="Calibri" w:hAnsi="Tahoma" w:cs="Tahoma"/>
          <w:szCs w:val="18"/>
          <w:lang w:val="el-GR"/>
        </w:rPr>
        <w:t xml:space="preserve"> </w:t>
      </w:r>
      <w:r w:rsidR="0045310F" w:rsidRPr="00282007">
        <w:rPr>
          <w:rFonts w:ascii="Tahoma" w:eastAsia="Calibri" w:hAnsi="Tahoma" w:cs="Tahoma"/>
          <w:szCs w:val="18"/>
          <w:u w:val="single"/>
          <w:lang w:val="el-GR"/>
        </w:rPr>
        <w:t>εξοικονόμηση λειτουργικών δαπανών</w:t>
      </w:r>
      <w:r w:rsidR="0045310F" w:rsidRPr="00282007">
        <w:rPr>
          <w:rFonts w:ascii="Tahoma" w:eastAsia="Calibri" w:hAnsi="Tahoma" w:cs="Tahoma"/>
          <w:szCs w:val="18"/>
          <w:lang w:val="el-GR"/>
        </w:rPr>
        <w:t xml:space="preserve"> που επιφέρει η πράξη </w:t>
      </w:r>
      <w:r w:rsidR="0043381A" w:rsidRPr="00282007">
        <w:rPr>
          <w:rFonts w:ascii="Tahoma" w:eastAsia="Calibri" w:hAnsi="Tahoma" w:cs="Tahoma"/>
          <w:szCs w:val="18"/>
          <w:lang w:val="el-GR"/>
        </w:rPr>
        <w:t>(δηλ.</w:t>
      </w:r>
      <w:r w:rsidR="0072323C" w:rsidRPr="00282007">
        <w:rPr>
          <w:rFonts w:ascii="Tahoma" w:eastAsia="Calibri" w:hAnsi="Tahoma" w:cs="Tahoma"/>
          <w:szCs w:val="18"/>
          <w:lang w:val="el-GR"/>
        </w:rPr>
        <w:t xml:space="preserve"> καθαρές ταμειακές εκροές που προκύπτουν επειδή οι λειτουργικές δαπάνες έχουν μειωθεί ως αποτέλεσμα της υλοποίησης </w:t>
      </w:r>
      <w:r w:rsidR="0043381A" w:rsidRPr="00282007">
        <w:rPr>
          <w:rFonts w:ascii="Tahoma" w:eastAsia="Calibri" w:hAnsi="Tahoma" w:cs="Tahoma"/>
          <w:szCs w:val="18"/>
          <w:lang w:val="el-GR"/>
        </w:rPr>
        <w:t>της πράξης)</w:t>
      </w:r>
      <w:ins w:id="96" w:author="ΕΥΘΥ" w:date="2018-12-19T13:41:00Z">
        <w:r w:rsidR="00620459" w:rsidRPr="00282007">
          <w:rPr>
            <w:rFonts w:ascii="Tahoma" w:eastAsia="Calibri" w:hAnsi="Tahoma" w:cs="Tahoma"/>
            <w:szCs w:val="18"/>
            <w:lang w:val="el-GR"/>
          </w:rPr>
          <w:t xml:space="preserve">, </w:t>
        </w:r>
      </w:ins>
      <w:ins w:id="97" w:author="ΕΥΘΥ" w:date="2018-12-19T13:42:00Z">
        <w:r w:rsidR="00620459" w:rsidRPr="00282007">
          <w:rPr>
            <w:rFonts w:ascii="Tahoma" w:eastAsia="Calibri" w:hAnsi="Tahoma" w:cs="Tahoma"/>
            <w:szCs w:val="18"/>
            <w:u w:val="single"/>
            <w:lang w:val="el-GR"/>
          </w:rPr>
          <w:t>με εξαίρεση την εξοικονόμηση δαπανών που προκύπτει από την εφαρμογή μέτρων ενεργειακής απόδοσης</w:t>
        </w:r>
      </w:ins>
      <w:r w:rsidR="0072323C" w:rsidRPr="00282007">
        <w:rPr>
          <w:rFonts w:ascii="Tahoma" w:eastAsia="Calibri" w:hAnsi="Tahoma" w:cs="Tahoma"/>
          <w:szCs w:val="18"/>
          <w:u w:val="single"/>
          <w:lang w:val="el-GR"/>
        </w:rPr>
        <w:t>.</w:t>
      </w:r>
      <w:r w:rsidR="0072323C" w:rsidRPr="00282007">
        <w:rPr>
          <w:rFonts w:ascii="Tahoma" w:eastAsia="Calibri" w:hAnsi="Tahoma" w:cs="Tahoma"/>
          <w:szCs w:val="18"/>
          <w:lang w:val="el-GR"/>
        </w:rPr>
        <w:t xml:space="preserve"> </w:t>
      </w:r>
      <w:r w:rsidR="0043381A" w:rsidRPr="00282007">
        <w:rPr>
          <w:rFonts w:ascii="Tahoma" w:eastAsia="Calibri" w:hAnsi="Tahoma" w:cs="Tahoma"/>
          <w:szCs w:val="18"/>
          <w:lang w:val="el-GR"/>
        </w:rPr>
        <w:t>Η εξοικονόμηση λειτουργικών δαπανών για να θεωρηθεί καθαρό έσοδο θα πρέπει να μην αντισταθμίζεται με ισοδύναμη μείωση των επι</w:t>
      </w:r>
      <w:ins w:id="98" w:author="ΕΥΘΥ" w:date="2018-12-19T13:43:00Z">
        <w:r w:rsidR="00620459" w:rsidRPr="00282007">
          <w:rPr>
            <w:rFonts w:ascii="Tahoma" w:eastAsia="Calibri" w:hAnsi="Tahoma" w:cs="Tahoma"/>
            <w:szCs w:val="18"/>
            <w:lang w:val="el-GR"/>
          </w:rPr>
          <w:t>χορηγήσεων</w:t>
        </w:r>
      </w:ins>
      <w:del w:id="99" w:author="ΕΥΘΥ" w:date="2018-12-19T13:43:00Z">
        <w:r w:rsidR="0043381A" w:rsidRPr="00282007" w:rsidDel="00620459">
          <w:rPr>
            <w:rFonts w:ascii="Tahoma" w:eastAsia="Calibri" w:hAnsi="Tahoma" w:cs="Tahoma"/>
            <w:szCs w:val="18"/>
            <w:lang w:val="el-GR"/>
          </w:rPr>
          <w:delText>δοτήσεων</w:delText>
        </w:r>
      </w:del>
      <w:r w:rsidR="0043381A" w:rsidRPr="00282007">
        <w:rPr>
          <w:rFonts w:ascii="Tahoma" w:eastAsia="Calibri" w:hAnsi="Tahoma" w:cs="Tahoma"/>
          <w:szCs w:val="18"/>
          <w:lang w:val="el-GR"/>
        </w:rPr>
        <w:t xml:space="preserve"> λειτουργίας.</w:t>
      </w:r>
    </w:p>
    <w:p w:rsidR="001B4683" w:rsidRPr="00282007" w:rsidDel="00620459" w:rsidRDefault="005F1F82" w:rsidP="009B10CA">
      <w:pPr>
        <w:tabs>
          <w:tab w:val="left" w:pos="426"/>
        </w:tabs>
        <w:spacing w:line="280" w:lineRule="atLeast"/>
        <w:ind w:left="426" w:right="23" w:firstLine="0"/>
        <w:rPr>
          <w:del w:id="100" w:author="ΕΥΘΥ" w:date="2018-12-19T13:45:00Z"/>
          <w:rFonts w:ascii="Tahoma" w:eastAsia="Calibri" w:hAnsi="Tahoma" w:cs="Tahoma"/>
          <w:szCs w:val="18"/>
          <w:lang w:val="el-GR"/>
        </w:rPr>
      </w:pPr>
      <w:del w:id="101" w:author="ΕΥΘΥ" w:date="2018-12-19T13:45:00Z">
        <w:r w:rsidRPr="00282007" w:rsidDel="00620459">
          <w:rPr>
            <w:rFonts w:ascii="Tahoma" w:eastAsia="Calibri" w:hAnsi="Tahoma" w:cs="Tahoma"/>
            <w:szCs w:val="18"/>
            <w:lang w:val="el-GR"/>
          </w:rPr>
          <w:delText xml:space="preserve">Π.χ. στην περίπτωση που μία πράξη αφορά </w:delText>
        </w:r>
        <w:r w:rsidR="009E52AC" w:rsidRPr="00282007" w:rsidDel="00620459">
          <w:rPr>
            <w:rFonts w:ascii="Tahoma" w:eastAsia="Calibri" w:hAnsi="Tahoma" w:cs="Tahoma"/>
            <w:szCs w:val="18"/>
            <w:lang w:val="el-GR"/>
          </w:rPr>
          <w:delText>σε</w:delText>
        </w:r>
        <w:r w:rsidRPr="00282007" w:rsidDel="00620459">
          <w:rPr>
            <w:rFonts w:ascii="Tahoma" w:eastAsia="Calibri" w:hAnsi="Tahoma" w:cs="Tahoma"/>
            <w:szCs w:val="18"/>
            <w:lang w:val="el-GR"/>
          </w:rPr>
          <w:delText xml:space="preserve"> αύξηση ενεργειακής απόδοσης </w:delText>
        </w:r>
        <w:r w:rsidR="001058EA" w:rsidRPr="00282007" w:rsidDel="00620459">
          <w:rPr>
            <w:rFonts w:ascii="Tahoma" w:eastAsia="Calibri" w:hAnsi="Tahoma" w:cs="Tahoma"/>
            <w:szCs w:val="18"/>
            <w:lang w:val="el-GR"/>
          </w:rPr>
          <w:delText xml:space="preserve">και υλοποιείται από δημόσιο φορέα που η λειτουργία του επιδοτείται από το κράτος </w:delText>
        </w:r>
        <w:r w:rsidRPr="00282007" w:rsidDel="00620459">
          <w:rPr>
            <w:rFonts w:ascii="Tahoma" w:eastAsia="Calibri" w:hAnsi="Tahoma" w:cs="Tahoma"/>
            <w:szCs w:val="18"/>
            <w:lang w:val="el-GR"/>
          </w:rPr>
          <w:delText xml:space="preserve">και τα </w:delText>
        </w:r>
        <w:r w:rsidR="00005D09" w:rsidRPr="00282007" w:rsidDel="00620459">
          <w:rPr>
            <w:rFonts w:ascii="Tahoma" w:eastAsia="Calibri" w:hAnsi="Tahoma" w:cs="Tahoma"/>
            <w:szCs w:val="18"/>
            <w:lang w:val="el-GR"/>
          </w:rPr>
          <w:delText xml:space="preserve">ποσά που προκύπτουν από την εξοικονόμηση των λειτουργικών δαπανών </w:delText>
        </w:r>
        <w:r w:rsidR="001058EA" w:rsidRPr="00282007" w:rsidDel="00620459">
          <w:rPr>
            <w:rFonts w:ascii="Tahoma" w:eastAsia="Calibri" w:hAnsi="Tahoma" w:cs="Tahoma"/>
            <w:szCs w:val="18"/>
            <w:lang w:val="el-GR"/>
          </w:rPr>
          <w:delText>μένουν στην πράξη</w:delText>
        </w:r>
        <w:r w:rsidR="000042B0" w:rsidRPr="00282007" w:rsidDel="00620459">
          <w:rPr>
            <w:rFonts w:ascii="Tahoma" w:eastAsia="Calibri" w:hAnsi="Tahoma" w:cs="Tahoma"/>
            <w:szCs w:val="18"/>
            <w:lang w:val="el-GR"/>
          </w:rPr>
          <w:delText>,</w:delText>
        </w:r>
        <w:r w:rsidR="009E52AC" w:rsidRPr="00282007" w:rsidDel="00620459">
          <w:rPr>
            <w:rFonts w:ascii="Tahoma" w:eastAsia="Calibri" w:hAnsi="Tahoma" w:cs="Tahoma"/>
            <w:szCs w:val="18"/>
            <w:lang w:val="el-GR"/>
          </w:rPr>
          <w:delText xml:space="preserve"> τότε εφαρμόζεται το άρθρο 61(2) του ΚΚΔ και </w:delText>
        </w:r>
        <w:r w:rsidR="001058EA" w:rsidRPr="00282007" w:rsidDel="00620459">
          <w:rPr>
            <w:rFonts w:ascii="Tahoma" w:eastAsia="Calibri" w:hAnsi="Tahoma" w:cs="Tahoma"/>
            <w:szCs w:val="18"/>
            <w:lang w:val="el-GR"/>
          </w:rPr>
          <w:delText>η εξοικονόμηση λειτουργικών δαπανών θεωρείται ως παραγόμενο καθαρό έσοδο. Όταν όμως η εξοικονόμηση λειτουργικών δαπανών οδηγεί σε ισοδύναμη μείωση των επιδοτήσεων από το κράτος ή σε ισοδύναμη μείωση των τελών που βαρύνουν τους χρήστες τότε δεν απαιτείται μείωση της επιλέξιμης δαπάνης της πράξης λόγω παραγωγής καθαρών εσόδων, δηλ. δεν εφαρμόζεται το άρθρο 61(2) του ΚΚΔ.</w:delText>
        </w:r>
      </w:del>
    </w:p>
    <w:p w:rsidR="00A22C60" w:rsidRPr="00282007" w:rsidRDefault="00005D09" w:rsidP="00620459">
      <w:pPr>
        <w:tabs>
          <w:tab w:val="left" w:pos="426"/>
        </w:tabs>
        <w:spacing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t xml:space="preserve">Στην περίπτωση που </w:t>
      </w:r>
      <w:r w:rsidRPr="00282007">
        <w:rPr>
          <w:rFonts w:ascii="Tahoma" w:eastAsia="Calibri" w:hAnsi="Tahoma" w:cs="Tahoma"/>
          <w:b/>
          <w:szCs w:val="18"/>
          <w:lang w:val="el-GR"/>
        </w:rPr>
        <w:t>τα έσοδα μιας πράξης είναι λιγότερα από τα λειτουργικά της έξοδα</w:t>
      </w:r>
      <w:r w:rsidRPr="00282007">
        <w:rPr>
          <w:rFonts w:ascii="Tahoma" w:eastAsia="Calibri" w:hAnsi="Tahoma" w:cs="Tahoma"/>
          <w:szCs w:val="18"/>
          <w:lang w:val="el-GR"/>
        </w:rPr>
        <w:t xml:space="preserve"> τότε η πράξη δεν παράγει καθαρά έσοδα, </w:t>
      </w:r>
      <w:r w:rsidR="00661A39" w:rsidRPr="00282007">
        <w:rPr>
          <w:rFonts w:ascii="Tahoma" w:eastAsia="Calibri" w:hAnsi="Tahoma" w:cs="Tahoma"/>
          <w:szCs w:val="18"/>
          <w:lang w:val="el-GR"/>
        </w:rPr>
        <w:t>δηλ. δεν εφαρμόζεται το άρθρο 61(2) του ΚΚΔ.</w:t>
      </w:r>
    </w:p>
    <w:p w:rsidR="00746BDA" w:rsidRPr="00282007" w:rsidRDefault="0045310F" w:rsidP="00BE1992">
      <w:pPr>
        <w:tabs>
          <w:tab w:val="left" w:pos="222"/>
        </w:tabs>
        <w:spacing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lastRenderedPageBreak/>
        <w:t>Όταν δεν είναι επιλέξιμο για συγχρηματοδότηση όλο το επενδυτικό κόστος, τα καθαρά έσοδα κατανέμονται κατ’ αναλογία στα επιλέξιμα και στα μη επιλέξιμα μέρη του επενδυτικού κόστους</w:t>
      </w:r>
      <w:r w:rsidR="007F057E" w:rsidRPr="00282007">
        <w:rPr>
          <w:rFonts w:ascii="Tahoma" w:eastAsia="Calibri" w:hAnsi="Tahoma" w:cs="Tahoma"/>
          <w:szCs w:val="18"/>
          <w:lang w:val="el-GR"/>
        </w:rPr>
        <w:t xml:space="preserve"> και η επιλέξιμη δαπάνη της πράξης προς συγχρηματοδότηση </w:t>
      </w:r>
      <w:r w:rsidR="001E1428" w:rsidRPr="00282007">
        <w:rPr>
          <w:rFonts w:ascii="Tahoma" w:eastAsia="Calibri" w:hAnsi="Tahoma" w:cs="Tahoma"/>
          <w:szCs w:val="18"/>
          <w:lang w:val="el-GR"/>
        </w:rPr>
        <w:t xml:space="preserve">από τα ΕΔΕΤ </w:t>
      </w:r>
      <w:r w:rsidR="007F057E" w:rsidRPr="00282007">
        <w:rPr>
          <w:rFonts w:ascii="Tahoma" w:eastAsia="Calibri" w:hAnsi="Tahoma" w:cs="Tahoma"/>
          <w:szCs w:val="18"/>
          <w:lang w:val="el-GR"/>
        </w:rPr>
        <w:t>μειώνεται εκ των προτέρων αφαιρώντας τα καθαρά έσοδα που της αναλογο</w:t>
      </w:r>
      <w:r w:rsidR="00FE4E90" w:rsidRPr="00282007">
        <w:rPr>
          <w:rFonts w:ascii="Tahoma" w:eastAsia="Calibri" w:hAnsi="Tahoma" w:cs="Tahoma"/>
          <w:szCs w:val="18"/>
          <w:lang w:val="el-GR"/>
        </w:rPr>
        <w:t>ύν</w:t>
      </w:r>
      <w:r w:rsidR="00746BDA" w:rsidRPr="00282007">
        <w:rPr>
          <w:rFonts w:ascii="Tahoma" w:eastAsia="Calibri" w:hAnsi="Tahoma" w:cs="Tahoma"/>
          <w:szCs w:val="18"/>
          <w:lang w:val="el-GR"/>
        </w:rPr>
        <w:t>.</w:t>
      </w:r>
      <w:r w:rsidR="00FE4E90" w:rsidRPr="00282007">
        <w:rPr>
          <w:rFonts w:ascii="Tahoma" w:eastAsia="Calibri" w:hAnsi="Tahoma" w:cs="Tahoma"/>
          <w:szCs w:val="18"/>
          <w:lang w:val="el-GR"/>
        </w:rPr>
        <w:t xml:space="preserve"> </w:t>
      </w:r>
    </w:p>
    <w:p w:rsidR="00AF35C7" w:rsidRPr="00282007" w:rsidRDefault="00AF35C7" w:rsidP="00BE1992">
      <w:pPr>
        <w:tabs>
          <w:tab w:val="left" w:pos="222"/>
        </w:tabs>
        <w:spacing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t>Τα δυνητικά καθαρά έσοδα της πράξης καθορίζονται εκ των προτέρων από μία από τις ακόλουθες μεθόδους που επιλέγει η διαχειριστική αρχή για ένα τομέα, υποτομέα ή τύπο πράξης.</w:t>
      </w:r>
    </w:p>
    <w:p w:rsidR="0045310F" w:rsidRPr="00282007" w:rsidRDefault="007F057E" w:rsidP="002E276A">
      <w:pPr>
        <w:pStyle w:val="2"/>
        <w:rPr>
          <w:rFonts w:eastAsia="Calibri"/>
        </w:rPr>
      </w:pPr>
      <w:bookmarkStart w:id="102" w:name="_Ref412025461"/>
      <w:bookmarkStart w:id="103" w:name="_Toc424901482"/>
      <w:r w:rsidRPr="00282007">
        <w:rPr>
          <w:rFonts w:eastAsia="Calibri"/>
        </w:rPr>
        <w:t>Μέθοδος (α):</w:t>
      </w:r>
      <w:r w:rsidR="00053050" w:rsidRPr="00282007">
        <w:rPr>
          <w:rFonts w:eastAsia="Calibri"/>
        </w:rPr>
        <w:t xml:space="preserve"> </w:t>
      </w:r>
      <w:r w:rsidR="0045310F" w:rsidRPr="00282007">
        <w:rPr>
          <w:rFonts w:eastAsia="Calibri"/>
        </w:rPr>
        <w:t>Κατ’ αποκοπή ποσοστό καθαρών εσόδων</w:t>
      </w:r>
      <w:bookmarkEnd w:id="102"/>
      <w:bookmarkEnd w:id="103"/>
    </w:p>
    <w:p w:rsidR="009707E0" w:rsidRPr="00282007" w:rsidRDefault="00746BDA" w:rsidP="00BE1992">
      <w:pPr>
        <w:tabs>
          <w:tab w:val="left" w:pos="0"/>
        </w:tabs>
        <w:spacing w:line="280" w:lineRule="atLeast"/>
        <w:ind w:left="0" w:right="23" w:firstLine="0"/>
        <w:rPr>
          <w:rFonts w:ascii="Tahoma" w:hAnsi="Tahoma" w:cs="Tahoma"/>
          <w:szCs w:val="18"/>
          <w:lang w:val="el-GR"/>
        </w:rPr>
      </w:pPr>
      <w:r w:rsidRPr="00282007">
        <w:rPr>
          <w:rFonts w:ascii="Tahoma" w:eastAsia="Calibri" w:hAnsi="Tahoma" w:cs="Tahoma"/>
          <w:szCs w:val="18"/>
          <w:lang w:val="el-GR"/>
        </w:rPr>
        <w:t>Τα δυνητικά καθαρά έσοδα της πράξης καθορίζονται μ</w:t>
      </w:r>
      <w:r w:rsidR="0045310F" w:rsidRPr="00282007">
        <w:rPr>
          <w:rFonts w:ascii="Tahoma" w:eastAsia="Calibri" w:hAnsi="Tahoma" w:cs="Tahoma"/>
          <w:szCs w:val="18"/>
          <w:lang w:val="el-GR"/>
        </w:rPr>
        <w:t xml:space="preserve">ε την εφαρμογή ενός κατ’ αποκοπή ποσοστού καθαρών εσόδων </w:t>
      </w:r>
      <w:r w:rsidR="00074D95" w:rsidRPr="00282007">
        <w:rPr>
          <w:rFonts w:ascii="Tahoma" w:eastAsia="Calibri" w:hAnsi="Tahoma" w:cs="Tahoma"/>
          <w:lang w:val="el-GR"/>
        </w:rPr>
        <w:t>(</w:t>
      </w:r>
      <w:r w:rsidR="001B53F3" w:rsidRPr="00282007">
        <w:rPr>
          <w:rFonts w:ascii="Tahoma" w:eastAsia="Calibri" w:hAnsi="Tahoma" w:cs="Tahoma"/>
          <w:lang w:val="en-US"/>
        </w:rPr>
        <w:t>Flat</w:t>
      </w:r>
      <w:r w:rsidR="001B53F3" w:rsidRPr="00282007">
        <w:rPr>
          <w:rFonts w:ascii="Tahoma" w:eastAsia="Calibri" w:hAnsi="Tahoma" w:cs="Tahoma"/>
          <w:lang w:val="el-GR"/>
        </w:rPr>
        <w:t xml:space="preserve"> </w:t>
      </w:r>
      <w:r w:rsidR="001B53F3" w:rsidRPr="00282007">
        <w:rPr>
          <w:rFonts w:ascii="Tahoma" w:eastAsia="Calibri" w:hAnsi="Tahoma" w:cs="Tahoma"/>
          <w:lang w:val="en-US"/>
        </w:rPr>
        <w:t>Rate</w:t>
      </w:r>
      <w:r w:rsidR="001B53F3" w:rsidRPr="00282007">
        <w:rPr>
          <w:rFonts w:ascii="Tahoma" w:eastAsia="Calibri" w:hAnsi="Tahoma" w:cs="Tahoma"/>
          <w:lang w:val="el-GR"/>
        </w:rPr>
        <w:t>, FR</w:t>
      </w:r>
      <w:r w:rsidR="00074D95" w:rsidRPr="00282007">
        <w:rPr>
          <w:rFonts w:ascii="Tahoma" w:eastAsia="Calibri" w:hAnsi="Tahoma" w:cs="Tahoma"/>
          <w:lang w:val="el-GR"/>
        </w:rPr>
        <w:t xml:space="preserve">) </w:t>
      </w:r>
      <w:r w:rsidR="0045310F" w:rsidRPr="00282007">
        <w:rPr>
          <w:rFonts w:ascii="Tahoma" w:eastAsia="Calibri" w:hAnsi="Tahoma" w:cs="Tahoma"/>
          <w:szCs w:val="18"/>
          <w:lang w:val="el-GR"/>
        </w:rPr>
        <w:t>για τον τομέα ή υποτομέα που ισχύει για την πράξη</w:t>
      </w:r>
      <w:r w:rsidR="00286FE8" w:rsidRPr="00282007">
        <w:rPr>
          <w:rFonts w:ascii="Tahoma" w:eastAsia="Calibri" w:hAnsi="Tahoma" w:cs="Tahoma"/>
          <w:szCs w:val="18"/>
          <w:lang w:val="el-GR"/>
        </w:rPr>
        <w:t>,</w:t>
      </w:r>
      <w:r w:rsidR="0045310F" w:rsidRPr="00282007">
        <w:rPr>
          <w:rFonts w:ascii="Tahoma" w:eastAsia="Calibri" w:hAnsi="Tahoma" w:cs="Tahoma"/>
          <w:szCs w:val="18"/>
          <w:lang w:val="el-GR"/>
        </w:rPr>
        <w:t xml:space="preserve"> όπως ορίζεται στο παράρτημα </w:t>
      </w:r>
      <w:r w:rsidR="0045310F" w:rsidRPr="00282007">
        <w:rPr>
          <w:rFonts w:ascii="Tahoma" w:eastAsia="Calibri" w:hAnsi="Tahoma" w:cs="Tahoma"/>
          <w:szCs w:val="18"/>
        </w:rPr>
        <w:t>V</w:t>
      </w:r>
      <w:r w:rsidR="0045310F" w:rsidRPr="00282007">
        <w:rPr>
          <w:rFonts w:ascii="Tahoma" w:eastAsia="Calibri" w:hAnsi="Tahoma" w:cs="Tahoma"/>
          <w:szCs w:val="18"/>
          <w:lang w:val="el-GR"/>
        </w:rPr>
        <w:t xml:space="preserve"> του ΚΚΔ ή σε οποιαδήποτε από τις κατ’ εξουσιοδότηση πράξεις που </w:t>
      </w:r>
      <w:r w:rsidR="00D54D83" w:rsidRPr="00282007">
        <w:rPr>
          <w:rFonts w:ascii="Tahoma" w:eastAsia="Calibri" w:hAnsi="Tahoma" w:cs="Tahoma"/>
          <w:szCs w:val="18"/>
          <w:lang w:val="el-GR"/>
        </w:rPr>
        <w:t xml:space="preserve">θα εκδοθούν </w:t>
      </w:r>
      <w:del w:id="104" w:author="ΕΥΘΥ" w:date="2018-12-19T13:52:00Z">
        <w:r w:rsidR="004F115E" w:rsidRPr="00282007" w:rsidDel="00033B15">
          <w:rPr>
            <w:rFonts w:ascii="Tahoma" w:eastAsia="Calibri" w:hAnsi="Tahoma" w:cs="Tahoma"/>
            <w:szCs w:val="18"/>
            <w:lang w:val="el-GR"/>
          </w:rPr>
          <w:delText xml:space="preserve">το αργότερο μέχρι 30/6/2015 </w:delText>
        </w:r>
      </w:del>
      <w:r w:rsidR="00D54D83" w:rsidRPr="00282007">
        <w:rPr>
          <w:rFonts w:ascii="Tahoma" w:eastAsia="Calibri" w:hAnsi="Tahoma" w:cs="Tahoma"/>
          <w:szCs w:val="18"/>
          <w:lang w:val="el-GR"/>
        </w:rPr>
        <w:t xml:space="preserve">από την Επιτροπή </w:t>
      </w:r>
      <w:r w:rsidR="00CC3857" w:rsidRPr="00282007">
        <w:rPr>
          <w:rFonts w:ascii="Tahoma" w:hAnsi="Tahoma" w:cs="Tahoma"/>
          <w:szCs w:val="18"/>
          <w:lang w:val="el-GR"/>
        </w:rPr>
        <w:t>για τους τομείς ή υποτομείς στους τομείς των ΤΠΕ, της ΕΑΚ και της ενεργειακής απόδοσης</w:t>
      </w:r>
      <w:r w:rsidR="009707E0" w:rsidRPr="00282007">
        <w:rPr>
          <w:rFonts w:ascii="Tahoma" w:eastAsia="Calibri" w:hAnsi="Tahoma" w:cs="Tahoma"/>
          <w:szCs w:val="18"/>
          <w:lang w:val="el-GR"/>
        </w:rPr>
        <w:t>.</w:t>
      </w:r>
      <w:r w:rsidR="007F057E" w:rsidRPr="00282007">
        <w:rPr>
          <w:rFonts w:ascii="Tahoma" w:eastAsia="Calibri" w:hAnsi="Tahoma" w:cs="Tahoma"/>
          <w:szCs w:val="18"/>
          <w:lang w:val="el-GR"/>
        </w:rPr>
        <w:t xml:space="preserve"> Η</w:t>
      </w:r>
      <w:r w:rsidR="009707E0" w:rsidRPr="00282007">
        <w:rPr>
          <w:rFonts w:ascii="Tahoma" w:eastAsia="Calibri" w:hAnsi="Tahoma" w:cs="Tahoma"/>
          <w:szCs w:val="18"/>
          <w:lang w:val="el-GR"/>
        </w:rPr>
        <w:t xml:space="preserve"> Επιτροπή δύναται να εκδώσει κατ’ εξουσιοδότηση πράξεις </w:t>
      </w:r>
      <w:r w:rsidR="009707E0" w:rsidRPr="00282007">
        <w:rPr>
          <w:rFonts w:ascii="Tahoma" w:hAnsi="Tahoma" w:cs="Tahoma"/>
          <w:szCs w:val="18"/>
          <w:lang w:val="el-GR"/>
        </w:rPr>
        <w:t xml:space="preserve">για την τροποποίηση των κατ’ αποκοπή ποσοστών του παραρτήματος </w:t>
      </w:r>
      <w:r w:rsidR="009707E0" w:rsidRPr="00282007">
        <w:rPr>
          <w:rFonts w:ascii="Tahoma" w:hAnsi="Tahoma" w:cs="Tahoma"/>
          <w:szCs w:val="18"/>
        </w:rPr>
        <w:t>V</w:t>
      </w:r>
      <w:r w:rsidR="00462B8D" w:rsidRPr="00282007">
        <w:rPr>
          <w:rFonts w:ascii="Tahoma" w:hAnsi="Tahoma" w:cs="Tahoma"/>
          <w:szCs w:val="18"/>
          <w:lang w:val="el-GR"/>
        </w:rPr>
        <w:t xml:space="preserve"> του ΚΚΔ ή</w:t>
      </w:r>
      <w:r w:rsidR="00CC3857" w:rsidRPr="00282007">
        <w:rPr>
          <w:rFonts w:ascii="Tahoma" w:hAnsi="Tahoma" w:cs="Tahoma"/>
          <w:szCs w:val="18"/>
          <w:lang w:val="el-GR"/>
        </w:rPr>
        <w:t xml:space="preserve"> </w:t>
      </w:r>
      <w:r w:rsidR="009707E0" w:rsidRPr="00282007">
        <w:rPr>
          <w:rFonts w:ascii="Tahoma" w:hAnsi="Tahoma" w:cs="Tahoma"/>
          <w:szCs w:val="18"/>
          <w:lang w:val="el-GR"/>
        </w:rPr>
        <w:t>για την προσθήκη τομέων ή υποτομέων</w:t>
      </w:r>
      <w:r w:rsidR="00462B8D" w:rsidRPr="00282007">
        <w:rPr>
          <w:rFonts w:ascii="Tahoma" w:hAnsi="Tahoma" w:cs="Tahoma"/>
          <w:szCs w:val="18"/>
          <w:lang w:val="el-GR"/>
        </w:rPr>
        <w:t xml:space="preserve"> που ε</w:t>
      </w:r>
      <w:r w:rsidR="009707E0" w:rsidRPr="00282007">
        <w:rPr>
          <w:rFonts w:ascii="Tahoma" w:hAnsi="Tahoma" w:cs="Tahoma"/>
          <w:szCs w:val="18"/>
          <w:lang w:val="el-GR"/>
        </w:rPr>
        <w:t>μπίπτουν στους θεματικούς στόχους που ορίζονται στο άρθρο 9(1) του ΚΚΔ</w:t>
      </w:r>
      <w:r w:rsidR="00CC3857" w:rsidRPr="00282007">
        <w:rPr>
          <w:rFonts w:ascii="Tahoma" w:hAnsi="Tahoma" w:cs="Tahoma"/>
          <w:szCs w:val="18"/>
          <w:lang w:val="el-GR"/>
        </w:rPr>
        <w:t>.</w:t>
      </w:r>
    </w:p>
    <w:tbl>
      <w:tblPr>
        <w:tblW w:w="7640" w:type="dxa"/>
        <w:jc w:val="center"/>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4"/>
        <w:gridCol w:w="2821"/>
        <w:gridCol w:w="3389"/>
      </w:tblGrid>
      <w:tr w:rsidR="006F0B34" w:rsidRPr="00D50F02" w:rsidTr="005D4B44">
        <w:trPr>
          <w:trHeight w:val="57"/>
          <w:tblHeader/>
          <w:jc w:val="center"/>
        </w:trPr>
        <w:tc>
          <w:tcPr>
            <w:tcW w:w="1430" w:type="dxa"/>
            <w:gridSpan w:val="2"/>
            <w:tcBorders>
              <w:right w:val="nil"/>
            </w:tcBorders>
            <w:shd w:val="clear" w:color="000000" w:fill="D8D8D8"/>
            <w:hideMark/>
          </w:tcPr>
          <w:p w:rsidR="006F0B34" w:rsidRPr="00282007" w:rsidRDefault="006F0B34" w:rsidP="00BE1992">
            <w:pPr>
              <w:spacing w:line="280" w:lineRule="atLeast"/>
              <w:ind w:left="975" w:hanging="975"/>
              <w:jc w:val="left"/>
              <w:rPr>
                <w:rFonts w:ascii="Tahoma" w:hAnsi="Tahoma" w:cs="Tahoma"/>
                <w:b/>
                <w:bCs/>
                <w:color w:val="000000"/>
                <w:szCs w:val="18"/>
                <w:lang w:val="el-GR" w:eastAsia="el-GR"/>
              </w:rPr>
            </w:pPr>
            <w:r w:rsidRPr="00282007">
              <w:rPr>
                <w:rFonts w:ascii="Tahoma" w:hAnsi="Tahoma" w:cs="Tahoma"/>
                <w:b/>
                <w:bCs/>
                <w:color w:val="000000"/>
                <w:szCs w:val="18"/>
                <w:lang w:val="el-GR" w:eastAsia="el-GR"/>
              </w:rPr>
              <w:t xml:space="preserve">ΠΙΝΑΚΑΣ 1:   </w:t>
            </w:r>
          </w:p>
        </w:tc>
        <w:tc>
          <w:tcPr>
            <w:tcW w:w="6210" w:type="dxa"/>
            <w:gridSpan w:val="2"/>
            <w:tcBorders>
              <w:left w:val="nil"/>
            </w:tcBorders>
            <w:shd w:val="clear" w:color="000000" w:fill="D8D8D8"/>
            <w:vAlign w:val="center"/>
          </w:tcPr>
          <w:p w:rsidR="006F0B34" w:rsidRPr="00282007" w:rsidRDefault="006F0B34" w:rsidP="00BE1992">
            <w:pPr>
              <w:spacing w:line="280" w:lineRule="atLeast"/>
              <w:ind w:left="-108" w:firstLine="0"/>
              <w:rPr>
                <w:rFonts w:ascii="Tahoma" w:hAnsi="Tahoma" w:cs="Tahoma"/>
                <w:b/>
                <w:bCs/>
                <w:color w:val="000000"/>
                <w:szCs w:val="18"/>
                <w:lang w:val="el-GR" w:eastAsia="el-GR"/>
              </w:rPr>
            </w:pPr>
            <w:r w:rsidRPr="00282007">
              <w:rPr>
                <w:rFonts w:ascii="Tahoma" w:hAnsi="Tahoma" w:cs="Tahoma"/>
                <w:b/>
                <w:bCs/>
                <w:color w:val="000000"/>
                <w:szCs w:val="18"/>
                <w:lang w:val="el-GR" w:eastAsia="el-GR"/>
              </w:rPr>
              <w:t>ΚΑΤ’ ΑΠΟΚΟΠΗ ΠΟΣΟΣΤΑ ΓΙΑ ΠΡΑΞΕΙΣ ΠΟΥ ΠΑΡΑΓΟΥΝ ΚΑΘΑΡΑ ΕΣΟΔΑ ΜΕΤΑ ΤΗΝ ΟΛΟΚΛΗΡΩΣΗ ΤΟΥΣ</w:t>
            </w:r>
          </w:p>
        </w:tc>
      </w:tr>
      <w:tr w:rsidR="004F115E" w:rsidRPr="00282007" w:rsidTr="005D4B44">
        <w:trPr>
          <w:trHeight w:val="57"/>
          <w:tblHeader/>
          <w:jc w:val="center"/>
        </w:trPr>
        <w:tc>
          <w:tcPr>
            <w:tcW w:w="4251" w:type="dxa"/>
            <w:gridSpan w:val="3"/>
            <w:shd w:val="clear" w:color="auto" w:fill="auto"/>
            <w:hideMark/>
          </w:tcPr>
          <w:p w:rsidR="004F115E" w:rsidRPr="00282007" w:rsidRDefault="004F115E" w:rsidP="001269C8">
            <w:pPr>
              <w:spacing w:before="60" w:after="60" w:line="280" w:lineRule="atLeast"/>
              <w:ind w:left="1097" w:firstLine="0"/>
              <w:jc w:val="left"/>
              <w:rPr>
                <w:rFonts w:ascii="Tahoma" w:hAnsi="Tahoma" w:cs="Tahoma"/>
                <w:b/>
                <w:bCs/>
                <w:i/>
                <w:iCs/>
                <w:color w:val="000000"/>
                <w:szCs w:val="18"/>
                <w:lang w:val="el-GR" w:eastAsia="el-GR"/>
              </w:rPr>
            </w:pPr>
            <w:r w:rsidRPr="00282007">
              <w:rPr>
                <w:rFonts w:ascii="Tahoma" w:hAnsi="Tahoma" w:cs="Tahoma"/>
                <w:b/>
                <w:bCs/>
                <w:i/>
                <w:iCs/>
                <w:color w:val="000000"/>
                <w:szCs w:val="18"/>
                <w:lang w:val="el-GR" w:eastAsia="el-GR"/>
              </w:rPr>
              <w:t>Τομέας</w:t>
            </w:r>
          </w:p>
        </w:tc>
        <w:tc>
          <w:tcPr>
            <w:tcW w:w="3389" w:type="dxa"/>
            <w:shd w:val="clear" w:color="auto" w:fill="auto"/>
            <w:vAlign w:val="center"/>
            <w:hideMark/>
          </w:tcPr>
          <w:p w:rsidR="004F115E" w:rsidRPr="00282007" w:rsidRDefault="004F115E" w:rsidP="001269C8">
            <w:pPr>
              <w:spacing w:before="60" w:after="60" w:line="280" w:lineRule="atLeast"/>
              <w:jc w:val="center"/>
              <w:rPr>
                <w:rFonts w:ascii="Tahoma" w:hAnsi="Tahoma" w:cs="Tahoma"/>
                <w:b/>
                <w:bCs/>
                <w:i/>
                <w:iCs/>
                <w:color w:val="000000"/>
                <w:szCs w:val="18"/>
                <w:lang w:val="en-US" w:eastAsia="el-GR"/>
              </w:rPr>
            </w:pPr>
            <w:r w:rsidRPr="00282007">
              <w:rPr>
                <w:rFonts w:ascii="Tahoma" w:hAnsi="Tahoma" w:cs="Tahoma"/>
                <w:b/>
                <w:bCs/>
                <w:i/>
                <w:iCs/>
                <w:color w:val="000000"/>
                <w:szCs w:val="18"/>
                <w:lang w:val="el-GR" w:eastAsia="el-GR"/>
              </w:rPr>
              <w:t>Κατ' αποκοπή ποσοστά</w:t>
            </w:r>
            <w:r w:rsidR="001269C8" w:rsidRPr="00282007">
              <w:rPr>
                <w:rFonts w:ascii="Tahoma" w:hAnsi="Tahoma" w:cs="Tahoma"/>
                <w:b/>
                <w:bCs/>
                <w:i/>
                <w:iCs/>
                <w:color w:val="000000"/>
                <w:szCs w:val="18"/>
                <w:lang w:val="el-GR" w:eastAsia="el-GR"/>
              </w:rPr>
              <w:t xml:space="preserve"> </w:t>
            </w:r>
            <w:r w:rsidR="00426675" w:rsidRPr="00282007">
              <w:rPr>
                <w:rFonts w:ascii="Tahoma" w:hAnsi="Tahoma" w:cs="Tahoma"/>
                <w:b/>
                <w:bCs/>
                <w:i/>
                <w:iCs/>
                <w:color w:val="000000"/>
                <w:szCs w:val="18"/>
                <w:lang w:val="el-GR" w:eastAsia="el-GR"/>
              </w:rPr>
              <w:t>(FR)</w:t>
            </w:r>
          </w:p>
        </w:tc>
      </w:tr>
      <w:tr w:rsidR="001B3B75" w:rsidRPr="00282007" w:rsidTr="005D4B44">
        <w:trPr>
          <w:trHeight w:val="57"/>
          <w:jc w:val="center"/>
        </w:trPr>
        <w:tc>
          <w:tcPr>
            <w:tcW w:w="566" w:type="dxa"/>
            <w:shd w:val="clear" w:color="auto" w:fill="auto"/>
            <w:vAlign w:val="center"/>
            <w:hideMark/>
          </w:tcPr>
          <w:p w:rsidR="001B3B75" w:rsidRPr="00282007" w:rsidRDefault="001B3B75" w:rsidP="001269C8">
            <w:pPr>
              <w:spacing w:before="60" w:after="60" w:line="280" w:lineRule="atLeast"/>
              <w:jc w:val="right"/>
              <w:rPr>
                <w:rFonts w:ascii="Tahoma" w:hAnsi="Tahoma" w:cs="Tahoma"/>
                <w:bCs/>
                <w:color w:val="000000"/>
                <w:szCs w:val="18"/>
                <w:lang w:val="el-GR" w:eastAsia="el-GR"/>
              </w:rPr>
            </w:pPr>
            <w:r w:rsidRPr="00282007">
              <w:rPr>
                <w:rFonts w:ascii="Tahoma" w:hAnsi="Tahoma" w:cs="Tahoma"/>
                <w:bCs/>
                <w:color w:val="000000"/>
                <w:szCs w:val="18"/>
                <w:lang w:val="el-GR" w:eastAsia="el-GR"/>
              </w:rPr>
              <w:t>1</w:t>
            </w:r>
          </w:p>
        </w:tc>
        <w:tc>
          <w:tcPr>
            <w:tcW w:w="3685" w:type="dxa"/>
            <w:gridSpan w:val="2"/>
            <w:shd w:val="clear" w:color="auto" w:fill="auto"/>
            <w:vAlign w:val="center"/>
            <w:hideMark/>
          </w:tcPr>
          <w:p w:rsidR="001B3B75" w:rsidRPr="00282007" w:rsidRDefault="001B3B75" w:rsidP="005D4B44">
            <w:pPr>
              <w:spacing w:before="60" w:after="60" w:line="280" w:lineRule="atLeast"/>
              <w:ind w:left="33" w:firstLine="0"/>
              <w:jc w:val="left"/>
              <w:rPr>
                <w:rFonts w:ascii="Tahoma" w:hAnsi="Tahoma" w:cs="Tahoma"/>
                <w:color w:val="000000"/>
                <w:szCs w:val="18"/>
                <w:lang w:val="el-GR" w:eastAsia="el-GR"/>
              </w:rPr>
            </w:pPr>
            <w:r w:rsidRPr="00282007">
              <w:rPr>
                <w:rFonts w:ascii="Tahoma" w:hAnsi="Tahoma" w:cs="Tahoma"/>
                <w:color w:val="000000"/>
                <w:szCs w:val="18"/>
                <w:lang w:val="el-GR" w:eastAsia="el-GR"/>
              </w:rPr>
              <w:t>ΔΡΟΜΟΙ</w:t>
            </w:r>
          </w:p>
        </w:tc>
        <w:tc>
          <w:tcPr>
            <w:tcW w:w="3389" w:type="dxa"/>
            <w:shd w:val="clear" w:color="auto" w:fill="auto"/>
            <w:vAlign w:val="center"/>
            <w:hideMark/>
          </w:tcPr>
          <w:p w:rsidR="001B3B75" w:rsidRPr="00282007" w:rsidRDefault="001B3B75" w:rsidP="001269C8">
            <w:pPr>
              <w:spacing w:before="60" w:after="60" w:line="280" w:lineRule="atLeast"/>
              <w:jc w:val="center"/>
              <w:rPr>
                <w:rFonts w:ascii="Tahoma" w:hAnsi="Tahoma" w:cs="Tahoma"/>
                <w:color w:val="000000"/>
                <w:szCs w:val="18"/>
                <w:lang w:val="el-GR" w:eastAsia="el-GR"/>
              </w:rPr>
            </w:pPr>
            <w:r w:rsidRPr="00282007">
              <w:rPr>
                <w:rFonts w:ascii="Tahoma" w:hAnsi="Tahoma" w:cs="Tahoma"/>
                <w:color w:val="000000"/>
                <w:szCs w:val="18"/>
                <w:lang w:val="el-GR" w:eastAsia="el-GR"/>
              </w:rPr>
              <w:t>30%</w:t>
            </w:r>
          </w:p>
        </w:tc>
      </w:tr>
      <w:tr w:rsidR="001B3B75" w:rsidRPr="00282007" w:rsidTr="005D4B44">
        <w:trPr>
          <w:trHeight w:val="57"/>
          <w:jc w:val="center"/>
        </w:trPr>
        <w:tc>
          <w:tcPr>
            <w:tcW w:w="566" w:type="dxa"/>
            <w:shd w:val="clear" w:color="auto" w:fill="auto"/>
            <w:vAlign w:val="center"/>
            <w:hideMark/>
          </w:tcPr>
          <w:p w:rsidR="001B3B75" w:rsidRPr="00282007" w:rsidRDefault="001B3B75" w:rsidP="001269C8">
            <w:pPr>
              <w:spacing w:before="60" w:after="60" w:line="280" w:lineRule="atLeast"/>
              <w:ind w:left="-150"/>
              <w:jc w:val="right"/>
              <w:rPr>
                <w:rFonts w:ascii="Tahoma" w:hAnsi="Tahoma" w:cs="Tahoma"/>
                <w:bCs/>
                <w:color w:val="000000"/>
                <w:szCs w:val="18"/>
                <w:lang w:val="el-GR" w:eastAsia="el-GR"/>
              </w:rPr>
            </w:pPr>
            <w:r w:rsidRPr="00282007">
              <w:rPr>
                <w:rFonts w:ascii="Tahoma" w:hAnsi="Tahoma" w:cs="Tahoma"/>
                <w:bCs/>
                <w:color w:val="000000"/>
                <w:szCs w:val="18"/>
                <w:lang w:val="el-GR" w:eastAsia="el-GR"/>
              </w:rPr>
              <w:t>2</w:t>
            </w:r>
          </w:p>
        </w:tc>
        <w:tc>
          <w:tcPr>
            <w:tcW w:w="3685" w:type="dxa"/>
            <w:gridSpan w:val="2"/>
            <w:shd w:val="clear" w:color="auto" w:fill="auto"/>
            <w:vAlign w:val="center"/>
            <w:hideMark/>
          </w:tcPr>
          <w:p w:rsidR="001B3B75" w:rsidRPr="00282007" w:rsidRDefault="001B3B75" w:rsidP="005D4B44">
            <w:pPr>
              <w:spacing w:before="60" w:after="60" w:line="280" w:lineRule="atLeast"/>
              <w:ind w:left="33" w:firstLine="0"/>
              <w:jc w:val="left"/>
              <w:rPr>
                <w:rFonts w:ascii="Tahoma" w:hAnsi="Tahoma" w:cs="Tahoma"/>
                <w:color w:val="000000"/>
                <w:szCs w:val="18"/>
                <w:lang w:val="el-GR" w:eastAsia="el-GR"/>
              </w:rPr>
            </w:pPr>
            <w:r w:rsidRPr="00282007">
              <w:rPr>
                <w:rFonts w:ascii="Tahoma" w:hAnsi="Tahoma" w:cs="Tahoma"/>
                <w:color w:val="000000"/>
                <w:szCs w:val="18"/>
                <w:lang w:val="el-GR" w:eastAsia="el-GR"/>
              </w:rPr>
              <w:t>ΣΙΔΗΡΟΔΡΟΜΟΙ</w:t>
            </w:r>
          </w:p>
        </w:tc>
        <w:tc>
          <w:tcPr>
            <w:tcW w:w="3389" w:type="dxa"/>
            <w:shd w:val="clear" w:color="auto" w:fill="auto"/>
            <w:vAlign w:val="center"/>
            <w:hideMark/>
          </w:tcPr>
          <w:p w:rsidR="001B3B75" w:rsidRPr="00282007" w:rsidRDefault="001B3B75" w:rsidP="001269C8">
            <w:pPr>
              <w:spacing w:before="60" w:after="60" w:line="280" w:lineRule="atLeast"/>
              <w:jc w:val="center"/>
              <w:rPr>
                <w:rFonts w:ascii="Tahoma" w:hAnsi="Tahoma" w:cs="Tahoma"/>
                <w:color w:val="000000"/>
                <w:szCs w:val="18"/>
                <w:lang w:val="el-GR" w:eastAsia="el-GR"/>
              </w:rPr>
            </w:pPr>
            <w:r w:rsidRPr="00282007">
              <w:rPr>
                <w:rFonts w:ascii="Tahoma" w:hAnsi="Tahoma" w:cs="Tahoma"/>
                <w:color w:val="000000"/>
                <w:szCs w:val="18"/>
                <w:lang w:val="el-GR" w:eastAsia="el-GR"/>
              </w:rPr>
              <w:t>20%</w:t>
            </w:r>
          </w:p>
        </w:tc>
      </w:tr>
      <w:tr w:rsidR="001B3B75" w:rsidRPr="00282007" w:rsidTr="005D4B44">
        <w:trPr>
          <w:trHeight w:val="57"/>
          <w:jc w:val="center"/>
        </w:trPr>
        <w:tc>
          <w:tcPr>
            <w:tcW w:w="566" w:type="dxa"/>
            <w:shd w:val="clear" w:color="auto" w:fill="auto"/>
            <w:vAlign w:val="center"/>
            <w:hideMark/>
          </w:tcPr>
          <w:p w:rsidR="001B3B75" w:rsidRPr="00282007" w:rsidRDefault="001B3B75" w:rsidP="001269C8">
            <w:pPr>
              <w:spacing w:before="60" w:after="60" w:line="280" w:lineRule="atLeast"/>
              <w:jc w:val="right"/>
              <w:rPr>
                <w:rFonts w:ascii="Tahoma" w:hAnsi="Tahoma" w:cs="Tahoma"/>
                <w:bCs/>
                <w:color w:val="000000"/>
                <w:szCs w:val="18"/>
                <w:lang w:val="el-GR" w:eastAsia="el-GR"/>
              </w:rPr>
            </w:pPr>
            <w:r w:rsidRPr="00282007">
              <w:rPr>
                <w:rFonts w:ascii="Tahoma" w:hAnsi="Tahoma" w:cs="Tahoma"/>
                <w:bCs/>
                <w:color w:val="000000"/>
                <w:szCs w:val="18"/>
                <w:lang w:val="el-GR" w:eastAsia="el-GR"/>
              </w:rPr>
              <w:t>3</w:t>
            </w:r>
          </w:p>
        </w:tc>
        <w:tc>
          <w:tcPr>
            <w:tcW w:w="3685" w:type="dxa"/>
            <w:gridSpan w:val="2"/>
            <w:shd w:val="clear" w:color="auto" w:fill="auto"/>
            <w:vAlign w:val="center"/>
            <w:hideMark/>
          </w:tcPr>
          <w:p w:rsidR="001B3B75" w:rsidRPr="00282007" w:rsidRDefault="001B3B75" w:rsidP="005D4B44">
            <w:pPr>
              <w:spacing w:before="60" w:after="60" w:line="280" w:lineRule="atLeast"/>
              <w:ind w:left="33" w:firstLine="0"/>
              <w:jc w:val="left"/>
              <w:rPr>
                <w:rFonts w:ascii="Tahoma" w:hAnsi="Tahoma" w:cs="Tahoma"/>
                <w:color w:val="000000"/>
                <w:szCs w:val="18"/>
                <w:lang w:val="el-GR" w:eastAsia="el-GR"/>
              </w:rPr>
            </w:pPr>
            <w:r w:rsidRPr="00282007">
              <w:rPr>
                <w:rFonts w:ascii="Tahoma" w:hAnsi="Tahoma" w:cs="Tahoma"/>
                <w:color w:val="000000"/>
                <w:szCs w:val="18"/>
                <w:lang w:val="el-GR" w:eastAsia="el-GR"/>
              </w:rPr>
              <w:t>ΑΣΤΙΚΕΣ ΣΥΓΚΟΙΝΩΝΙΕΣ</w:t>
            </w:r>
          </w:p>
        </w:tc>
        <w:tc>
          <w:tcPr>
            <w:tcW w:w="3389" w:type="dxa"/>
            <w:shd w:val="clear" w:color="auto" w:fill="auto"/>
            <w:vAlign w:val="center"/>
            <w:hideMark/>
          </w:tcPr>
          <w:p w:rsidR="001B3B75" w:rsidRPr="00282007" w:rsidRDefault="001B3B75" w:rsidP="001269C8">
            <w:pPr>
              <w:spacing w:before="60" w:after="60" w:line="280" w:lineRule="atLeast"/>
              <w:jc w:val="center"/>
              <w:rPr>
                <w:rFonts w:ascii="Tahoma" w:hAnsi="Tahoma" w:cs="Tahoma"/>
                <w:color w:val="000000"/>
                <w:szCs w:val="18"/>
                <w:lang w:val="el-GR" w:eastAsia="el-GR"/>
              </w:rPr>
            </w:pPr>
            <w:r w:rsidRPr="00282007">
              <w:rPr>
                <w:rFonts w:ascii="Tahoma" w:hAnsi="Tahoma" w:cs="Tahoma"/>
                <w:color w:val="000000"/>
                <w:szCs w:val="18"/>
                <w:lang w:val="el-GR" w:eastAsia="el-GR"/>
              </w:rPr>
              <w:t>20%</w:t>
            </w:r>
          </w:p>
        </w:tc>
      </w:tr>
      <w:tr w:rsidR="001B3B75" w:rsidRPr="00282007" w:rsidTr="005D4B44">
        <w:trPr>
          <w:trHeight w:val="57"/>
          <w:jc w:val="center"/>
        </w:trPr>
        <w:tc>
          <w:tcPr>
            <w:tcW w:w="566" w:type="dxa"/>
            <w:shd w:val="clear" w:color="auto" w:fill="auto"/>
            <w:vAlign w:val="center"/>
            <w:hideMark/>
          </w:tcPr>
          <w:p w:rsidR="001B3B75" w:rsidRPr="00282007" w:rsidRDefault="001B3B75" w:rsidP="001269C8">
            <w:pPr>
              <w:spacing w:before="60" w:after="60" w:line="280" w:lineRule="atLeast"/>
              <w:jc w:val="right"/>
              <w:rPr>
                <w:rFonts w:ascii="Tahoma" w:hAnsi="Tahoma" w:cs="Tahoma"/>
                <w:bCs/>
                <w:szCs w:val="18"/>
                <w:lang w:val="el-GR" w:eastAsia="el-GR"/>
              </w:rPr>
            </w:pPr>
            <w:r w:rsidRPr="00282007">
              <w:rPr>
                <w:rFonts w:ascii="Tahoma" w:hAnsi="Tahoma" w:cs="Tahoma"/>
                <w:bCs/>
                <w:szCs w:val="18"/>
                <w:lang w:val="el-GR" w:eastAsia="el-GR"/>
              </w:rPr>
              <w:t>4</w:t>
            </w:r>
          </w:p>
        </w:tc>
        <w:tc>
          <w:tcPr>
            <w:tcW w:w="3685" w:type="dxa"/>
            <w:gridSpan w:val="2"/>
            <w:shd w:val="clear" w:color="auto" w:fill="auto"/>
            <w:vAlign w:val="center"/>
            <w:hideMark/>
          </w:tcPr>
          <w:p w:rsidR="001B3B75" w:rsidRPr="00282007" w:rsidRDefault="00CA438B" w:rsidP="005D4B44">
            <w:pPr>
              <w:spacing w:before="60" w:after="60" w:line="280" w:lineRule="atLeast"/>
              <w:ind w:left="33" w:firstLine="0"/>
              <w:jc w:val="left"/>
              <w:rPr>
                <w:rFonts w:ascii="Tahoma" w:hAnsi="Tahoma" w:cs="Tahoma"/>
                <w:szCs w:val="18"/>
                <w:lang w:val="el-GR" w:eastAsia="el-GR"/>
              </w:rPr>
            </w:pPr>
            <w:r w:rsidRPr="00282007">
              <w:rPr>
                <w:rFonts w:ascii="Tahoma" w:hAnsi="Tahoma" w:cs="Tahoma"/>
                <w:szCs w:val="18"/>
                <w:lang w:val="el-GR" w:eastAsia="el-GR"/>
              </w:rPr>
              <w:t>ΥΔΑΤ</w:t>
            </w:r>
            <w:r w:rsidR="003D5DA8" w:rsidRPr="00282007">
              <w:rPr>
                <w:rFonts w:ascii="Tahoma" w:hAnsi="Tahoma" w:cs="Tahoma"/>
                <w:szCs w:val="18"/>
                <w:lang w:val="el-GR" w:eastAsia="el-GR"/>
              </w:rPr>
              <w:t>Α</w:t>
            </w:r>
            <w:r w:rsidR="00625839" w:rsidRPr="00282007">
              <w:rPr>
                <w:rFonts w:ascii="Tahoma" w:hAnsi="Tahoma" w:cs="Tahoma"/>
                <w:szCs w:val="18"/>
                <w:lang w:val="el-GR" w:eastAsia="el-GR"/>
              </w:rPr>
              <w:t xml:space="preserve"> (*)</w:t>
            </w:r>
            <w:r w:rsidR="00426D9A" w:rsidRPr="00282007">
              <w:rPr>
                <w:rFonts w:ascii="Tahoma" w:hAnsi="Tahoma" w:cs="Tahoma"/>
                <w:szCs w:val="18"/>
                <w:lang w:val="el-GR" w:eastAsia="el-GR"/>
              </w:rPr>
              <w:t xml:space="preserve"> </w:t>
            </w:r>
          </w:p>
        </w:tc>
        <w:tc>
          <w:tcPr>
            <w:tcW w:w="3389" w:type="dxa"/>
            <w:shd w:val="clear" w:color="auto" w:fill="auto"/>
            <w:vAlign w:val="center"/>
            <w:hideMark/>
          </w:tcPr>
          <w:p w:rsidR="001B3B75" w:rsidRPr="00282007" w:rsidRDefault="001B3B75" w:rsidP="001269C8">
            <w:pPr>
              <w:spacing w:before="60" w:after="60" w:line="280" w:lineRule="atLeast"/>
              <w:jc w:val="center"/>
              <w:rPr>
                <w:rFonts w:ascii="Tahoma" w:hAnsi="Tahoma" w:cs="Tahoma"/>
                <w:szCs w:val="18"/>
                <w:lang w:val="el-GR" w:eastAsia="el-GR"/>
              </w:rPr>
            </w:pPr>
            <w:r w:rsidRPr="00282007">
              <w:rPr>
                <w:rFonts w:ascii="Tahoma" w:hAnsi="Tahoma" w:cs="Tahoma"/>
                <w:szCs w:val="18"/>
                <w:lang w:val="el-GR" w:eastAsia="el-GR"/>
              </w:rPr>
              <w:t>25%</w:t>
            </w:r>
          </w:p>
        </w:tc>
      </w:tr>
      <w:tr w:rsidR="001B3B75" w:rsidRPr="00282007" w:rsidTr="005D4B44">
        <w:trPr>
          <w:trHeight w:val="57"/>
          <w:jc w:val="center"/>
        </w:trPr>
        <w:tc>
          <w:tcPr>
            <w:tcW w:w="566" w:type="dxa"/>
            <w:shd w:val="clear" w:color="auto" w:fill="auto"/>
            <w:vAlign w:val="center"/>
            <w:hideMark/>
          </w:tcPr>
          <w:p w:rsidR="001B3B75" w:rsidRPr="00282007" w:rsidRDefault="001B3B75" w:rsidP="001269C8">
            <w:pPr>
              <w:spacing w:before="60" w:after="60" w:line="280" w:lineRule="atLeast"/>
              <w:jc w:val="right"/>
              <w:rPr>
                <w:rFonts w:ascii="Tahoma" w:hAnsi="Tahoma" w:cs="Tahoma"/>
                <w:bCs/>
                <w:color w:val="000000"/>
                <w:szCs w:val="18"/>
                <w:lang w:val="el-GR" w:eastAsia="el-GR"/>
              </w:rPr>
            </w:pPr>
            <w:r w:rsidRPr="00282007">
              <w:rPr>
                <w:rFonts w:ascii="Tahoma" w:hAnsi="Tahoma" w:cs="Tahoma"/>
                <w:bCs/>
                <w:color w:val="000000"/>
                <w:szCs w:val="18"/>
                <w:lang w:val="el-GR" w:eastAsia="el-GR"/>
              </w:rPr>
              <w:t>5</w:t>
            </w:r>
          </w:p>
        </w:tc>
        <w:tc>
          <w:tcPr>
            <w:tcW w:w="3685" w:type="dxa"/>
            <w:gridSpan w:val="2"/>
            <w:shd w:val="clear" w:color="auto" w:fill="auto"/>
            <w:vAlign w:val="center"/>
            <w:hideMark/>
          </w:tcPr>
          <w:p w:rsidR="001B3B75" w:rsidRPr="00282007" w:rsidRDefault="001B3B75" w:rsidP="005D4B44">
            <w:pPr>
              <w:spacing w:before="60" w:after="60" w:line="280" w:lineRule="atLeast"/>
              <w:ind w:left="33" w:firstLine="0"/>
              <w:jc w:val="left"/>
              <w:rPr>
                <w:rFonts w:ascii="Tahoma" w:hAnsi="Tahoma" w:cs="Tahoma"/>
                <w:color w:val="000000"/>
                <w:szCs w:val="18"/>
                <w:lang w:val="el-GR" w:eastAsia="el-GR"/>
              </w:rPr>
            </w:pPr>
            <w:r w:rsidRPr="00282007">
              <w:rPr>
                <w:rFonts w:ascii="Tahoma" w:hAnsi="Tahoma" w:cs="Tahoma"/>
                <w:color w:val="000000"/>
                <w:szCs w:val="18"/>
                <w:lang w:val="el-GR" w:eastAsia="el-GR"/>
              </w:rPr>
              <w:t>ΣΤΕΡΕΑ ΑΠΟΒΛΗΤΑ</w:t>
            </w:r>
          </w:p>
        </w:tc>
        <w:tc>
          <w:tcPr>
            <w:tcW w:w="3389" w:type="dxa"/>
            <w:shd w:val="clear" w:color="auto" w:fill="auto"/>
            <w:vAlign w:val="center"/>
            <w:hideMark/>
          </w:tcPr>
          <w:p w:rsidR="001B3B75" w:rsidRPr="00282007" w:rsidRDefault="001B3B75" w:rsidP="001269C8">
            <w:pPr>
              <w:spacing w:before="60" w:after="60" w:line="280" w:lineRule="atLeast"/>
              <w:jc w:val="center"/>
              <w:rPr>
                <w:rFonts w:ascii="Tahoma" w:hAnsi="Tahoma" w:cs="Tahoma"/>
                <w:color w:val="000000"/>
                <w:szCs w:val="18"/>
                <w:lang w:val="el-GR" w:eastAsia="el-GR"/>
              </w:rPr>
            </w:pPr>
            <w:r w:rsidRPr="00282007">
              <w:rPr>
                <w:rFonts w:ascii="Tahoma" w:hAnsi="Tahoma" w:cs="Tahoma"/>
                <w:color w:val="000000"/>
                <w:szCs w:val="18"/>
                <w:lang w:val="el-GR" w:eastAsia="el-GR"/>
              </w:rPr>
              <w:t>20%</w:t>
            </w:r>
          </w:p>
        </w:tc>
      </w:tr>
      <w:tr w:rsidR="0014135B" w:rsidRPr="00282007" w:rsidTr="005D4B44">
        <w:trPr>
          <w:trHeight w:val="57"/>
          <w:jc w:val="center"/>
          <w:ins w:id="105" w:author="ΕΥΘΥ" w:date="2018-12-19T12:18:00Z"/>
        </w:trPr>
        <w:tc>
          <w:tcPr>
            <w:tcW w:w="566" w:type="dxa"/>
            <w:shd w:val="clear" w:color="auto" w:fill="auto"/>
            <w:vAlign w:val="center"/>
          </w:tcPr>
          <w:p w:rsidR="0014135B" w:rsidRPr="00282007" w:rsidRDefault="0014135B" w:rsidP="001269C8">
            <w:pPr>
              <w:spacing w:before="60" w:after="60" w:line="280" w:lineRule="atLeast"/>
              <w:jc w:val="right"/>
              <w:rPr>
                <w:ins w:id="106" w:author="ΕΥΘΥ" w:date="2018-12-19T12:18:00Z"/>
                <w:rFonts w:ascii="Tahoma" w:hAnsi="Tahoma" w:cs="Tahoma"/>
                <w:bCs/>
                <w:color w:val="000000"/>
                <w:szCs w:val="18"/>
                <w:lang w:val="el-GR" w:eastAsia="el-GR"/>
              </w:rPr>
            </w:pPr>
            <w:ins w:id="107" w:author="ΕΥΘΥ" w:date="2018-12-19T12:18:00Z">
              <w:r w:rsidRPr="00282007">
                <w:rPr>
                  <w:rFonts w:ascii="Tahoma" w:hAnsi="Tahoma" w:cs="Tahoma"/>
                  <w:bCs/>
                  <w:color w:val="000000"/>
                  <w:szCs w:val="18"/>
                  <w:lang w:val="el-GR" w:eastAsia="el-GR"/>
                </w:rPr>
                <w:t>6</w:t>
              </w:r>
            </w:ins>
          </w:p>
        </w:tc>
        <w:tc>
          <w:tcPr>
            <w:tcW w:w="3685" w:type="dxa"/>
            <w:gridSpan w:val="2"/>
            <w:shd w:val="clear" w:color="auto" w:fill="auto"/>
            <w:vAlign w:val="center"/>
          </w:tcPr>
          <w:p w:rsidR="0014135B" w:rsidRPr="00282007" w:rsidRDefault="005D4B44" w:rsidP="005D4B44">
            <w:pPr>
              <w:spacing w:before="60" w:after="60" w:line="280" w:lineRule="atLeast"/>
              <w:ind w:left="33" w:firstLine="0"/>
              <w:jc w:val="left"/>
              <w:rPr>
                <w:ins w:id="108" w:author="ΕΥΘΥ" w:date="2018-12-19T12:18:00Z"/>
                <w:rFonts w:ascii="Tahoma" w:hAnsi="Tahoma" w:cs="Tahoma"/>
                <w:color w:val="000000"/>
                <w:szCs w:val="18"/>
                <w:lang w:val="el-GR" w:eastAsia="el-GR"/>
              </w:rPr>
            </w:pPr>
            <w:ins w:id="109" w:author="ΕΥΘΥ" w:date="2018-12-19T12:19:00Z">
              <w:r w:rsidRPr="00282007">
                <w:rPr>
                  <w:rFonts w:ascii="Tahoma" w:hAnsi="Tahoma" w:cs="Tahoma"/>
                  <w:color w:val="000000"/>
                  <w:szCs w:val="18"/>
                  <w:lang w:val="el-GR" w:eastAsia="el-GR"/>
                </w:rPr>
                <w:t>ΕΡΕΥΝΑ, ΑΝΑΠΤΥΞΗ ΚΑΙ ΚΑΙΝΟΤΟΜΙΑ</w:t>
              </w:r>
            </w:ins>
          </w:p>
        </w:tc>
        <w:tc>
          <w:tcPr>
            <w:tcW w:w="3389" w:type="dxa"/>
            <w:shd w:val="clear" w:color="auto" w:fill="auto"/>
            <w:vAlign w:val="center"/>
          </w:tcPr>
          <w:p w:rsidR="0014135B" w:rsidRPr="00282007" w:rsidRDefault="00522EDB" w:rsidP="001269C8">
            <w:pPr>
              <w:spacing w:before="60" w:after="60" w:line="280" w:lineRule="atLeast"/>
              <w:jc w:val="center"/>
              <w:rPr>
                <w:ins w:id="110" w:author="ΕΥΘΥ" w:date="2018-12-19T12:18:00Z"/>
                <w:rFonts w:ascii="Tahoma" w:hAnsi="Tahoma" w:cs="Tahoma"/>
                <w:color w:val="000000"/>
                <w:szCs w:val="18"/>
                <w:lang w:val="el-GR" w:eastAsia="el-GR"/>
              </w:rPr>
            </w:pPr>
            <w:ins w:id="111" w:author="ΕΥΘΥ" w:date="2018-12-19T12:21:00Z">
              <w:r w:rsidRPr="00282007">
                <w:rPr>
                  <w:rFonts w:ascii="Tahoma" w:hAnsi="Tahoma" w:cs="Tahoma"/>
                  <w:color w:val="000000"/>
                  <w:szCs w:val="18"/>
                  <w:lang w:val="el-GR" w:eastAsia="el-GR"/>
                </w:rPr>
                <w:t>20%</w:t>
              </w:r>
            </w:ins>
          </w:p>
        </w:tc>
      </w:tr>
    </w:tbl>
    <w:p w:rsidR="002B091A" w:rsidRPr="00282007" w:rsidRDefault="0075144E" w:rsidP="001C507F">
      <w:pPr>
        <w:tabs>
          <w:tab w:val="left" w:pos="1560"/>
        </w:tabs>
        <w:spacing w:after="0" w:line="280" w:lineRule="atLeast"/>
        <w:ind w:left="1560" w:right="736"/>
        <w:rPr>
          <w:rFonts w:ascii="Tahoma" w:eastAsia="Calibri" w:hAnsi="Tahoma" w:cs="Tahoma"/>
          <w:i/>
          <w:sz w:val="18"/>
          <w:szCs w:val="18"/>
          <w:lang w:val="el-GR"/>
        </w:rPr>
      </w:pPr>
      <w:r w:rsidRPr="00282007">
        <w:rPr>
          <w:rFonts w:ascii="Tahoma" w:eastAsia="Calibri" w:hAnsi="Tahoma" w:cs="Tahoma"/>
          <w:i/>
          <w:sz w:val="18"/>
          <w:szCs w:val="18"/>
          <w:lang w:val="el-GR"/>
        </w:rPr>
        <w:t>Πηγή:</w:t>
      </w:r>
      <w:r w:rsidRPr="00282007">
        <w:rPr>
          <w:rFonts w:ascii="Tahoma" w:eastAsia="Calibri" w:hAnsi="Tahoma" w:cs="Tahoma"/>
          <w:i/>
          <w:sz w:val="18"/>
          <w:szCs w:val="18"/>
          <w:lang w:val="el-GR"/>
        </w:rPr>
        <w:tab/>
      </w:r>
      <w:r w:rsidR="00D86065" w:rsidRPr="00282007">
        <w:rPr>
          <w:rFonts w:ascii="Tahoma" w:eastAsia="Calibri" w:hAnsi="Tahoma" w:cs="Tahoma"/>
          <w:i/>
          <w:sz w:val="18"/>
          <w:szCs w:val="18"/>
          <w:lang w:val="el-GR"/>
        </w:rPr>
        <w:t xml:space="preserve">Παράρτημα </w:t>
      </w:r>
      <w:r w:rsidR="003F399D" w:rsidRPr="00282007">
        <w:rPr>
          <w:rFonts w:ascii="Tahoma" w:eastAsia="Calibri" w:hAnsi="Tahoma" w:cs="Tahoma"/>
          <w:i/>
          <w:sz w:val="18"/>
          <w:szCs w:val="18"/>
          <w:lang w:val="en-US"/>
        </w:rPr>
        <w:t>V</w:t>
      </w:r>
      <w:r w:rsidR="00D86065" w:rsidRPr="00282007">
        <w:rPr>
          <w:rFonts w:ascii="Tahoma" w:eastAsia="Calibri" w:hAnsi="Tahoma" w:cs="Tahoma"/>
          <w:i/>
          <w:sz w:val="18"/>
          <w:szCs w:val="18"/>
          <w:lang w:val="el-GR"/>
        </w:rPr>
        <w:t xml:space="preserve"> του Καν.</w:t>
      </w:r>
      <w:ins w:id="112" w:author="ΕΥΘΥ" w:date="2018-12-19T13:29:00Z">
        <w:r w:rsidR="001C507F" w:rsidRPr="00282007">
          <w:rPr>
            <w:rFonts w:ascii="Tahoma" w:eastAsia="Calibri" w:hAnsi="Tahoma" w:cs="Tahoma"/>
            <w:i/>
            <w:sz w:val="18"/>
            <w:szCs w:val="18"/>
            <w:lang w:val="el-GR"/>
          </w:rPr>
          <w:t xml:space="preserve"> (ΕΕ) </w:t>
        </w:r>
      </w:ins>
      <w:r w:rsidR="003F399D" w:rsidRPr="00282007">
        <w:rPr>
          <w:rFonts w:ascii="Tahoma" w:eastAsia="Calibri" w:hAnsi="Tahoma" w:cs="Tahoma"/>
          <w:i/>
          <w:sz w:val="18"/>
          <w:szCs w:val="18"/>
          <w:lang w:val="el-GR"/>
        </w:rPr>
        <w:t>1303/2013</w:t>
      </w:r>
      <w:ins w:id="113" w:author="ΕΥΘΥ" w:date="2018-12-19T12:18:00Z">
        <w:r w:rsidR="0014135B" w:rsidRPr="00282007">
          <w:rPr>
            <w:rFonts w:ascii="Tahoma" w:eastAsia="Calibri" w:hAnsi="Tahoma" w:cs="Tahoma"/>
            <w:i/>
            <w:sz w:val="18"/>
            <w:szCs w:val="18"/>
            <w:lang w:val="el-GR"/>
          </w:rPr>
          <w:t xml:space="preserve"> και </w:t>
        </w:r>
      </w:ins>
      <w:ins w:id="114" w:author="ΕΥΘΥ" w:date="2018-12-19T12:19:00Z">
        <w:r w:rsidR="0014135B" w:rsidRPr="00282007">
          <w:rPr>
            <w:rFonts w:ascii="Tahoma" w:eastAsia="Calibri" w:hAnsi="Tahoma" w:cs="Tahoma"/>
            <w:i/>
            <w:sz w:val="18"/>
            <w:szCs w:val="18"/>
            <w:lang w:val="el-GR"/>
          </w:rPr>
          <w:t>κατ' εξουσιοδότηση Καν</w:t>
        </w:r>
      </w:ins>
      <w:ins w:id="115" w:author="ΕΥΘΥ" w:date="2018-12-19T13:29:00Z">
        <w:r w:rsidR="001C507F" w:rsidRPr="00282007">
          <w:rPr>
            <w:rFonts w:ascii="Tahoma" w:eastAsia="Calibri" w:hAnsi="Tahoma" w:cs="Tahoma"/>
            <w:i/>
            <w:sz w:val="18"/>
            <w:szCs w:val="18"/>
            <w:lang w:val="el-GR"/>
          </w:rPr>
          <w:t>.</w:t>
        </w:r>
      </w:ins>
      <w:ins w:id="116" w:author="ΕΥΘΥ" w:date="2018-12-19T12:19:00Z">
        <w:r w:rsidR="0014135B" w:rsidRPr="00282007">
          <w:rPr>
            <w:rFonts w:ascii="Tahoma" w:eastAsia="Calibri" w:hAnsi="Tahoma" w:cs="Tahoma"/>
            <w:i/>
            <w:sz w:val="18"/>
            <w:szCs w:val="18"/>
            <w:lang w:val="el-GR"/>
          </w:rPr>
          <w:t xml:space="preserve"> (ΕΕ) 2015/1516 </w:t>
        </w:r>
      </w:ins>
      <w:r w:rsidR="00511156" w:rsidRPr="00282007">
        <w:rPr>
          <w:rFonts w:ascii="Tahoma" w:eastAsia="Calibri" w:hAnsi="Tahoma" w:cs="Tahoma"/>
          <w:i/>
          <w:sz w:val="18"/>
          <w:szCs w:val="18"/>
          <w:lang w:val="el-GR"/>
        </w:rPr>
        <w:t xml:space="preserve"> </w:t>
      </w:r>
    </w:p>
    <w:p w:rsidR="001B3B75" w:rsidRPr="00282007" w:rsidRDefault="002B091A" w:rsidP="002B091A">
      <w:pPr>
        <w:tabs>
          <w:tab w:val="left" w:pos="1276"/>
        </w:tabs>
        <w:spacing w:line="280" w:lineRule="atLeast"/>
        <w:ind w:left="1276" w:right="879" w:hanging="284"/>
        <w:rPr>
          <w:rStyle w:val="StyleTahoma"/>
          <w:lang w:val="el-GR"/>
        </w:rPr>
      </w:pPr>
      <w:r w:rsidRPr="00282007">
        <w:rPr>
          <w:rFonts w:ascii="Tahoma" w:eastAsia="Calibri" w:hAnsi="Tahoma" w:cs="Tahoma"/>
          <w:sz w:val="18"/>
          <w:szCs w:val="18"/>
          <w:lang w:val="el-GR"/>
        </w:rPr>
        <w:t xml:space="preserve">(*)  </w:t>
      </w:r>
      <w:r w:rsidR="00625839" w:rsidRPr="00282007">
        <w:rPr>
          <w:rFonts w:ascii="Tahoma" w:eastAsia="Calibri" w:hAnsi="Tahoma" w:cs="Tahoma"/>
          <w:sz w:val="18"/>
          <w:szCs w:val="18"/>
          <w:lang w:val="el-GR"/>
        </w:rPr>
        <w:t xml:space="preserve">Στον τομέα υδάτων περιλαμβάνεται </w:t>
      </w:r>
      <w:r w:rsidR="00625839" w:rsidRPr="00282007">
        <w:rPr>
          <w:rFonts w:ascii="Tahoma" w:hAnsi="Tahoma" w:cs="Tahoma"/>
          <w:sz w:val="18"/>
          <w:szCs w:val="18"/>
          <w:lang w:val="el-GR" w:eastAsia="el-GR"/>
        </w:rPr>
        <w:t>ΥΔΡΕΥΣΗ – ΕΠΕΞΕΡΓΑΣΙΑ ΛΥΜΑΤΩΝ - ΜΕΤΑΦΟΡΑ</w:t>
      </w:r>
    </w:p>
    <w:p w:rsidR="00033B15" w:rsidRPr="00282007" w:rsidRDefault="00F847DD" w:rsidP="00BE1992">
      <w:pPr>
        <w:tabs>
          <w:tab w:val="left" w:pos="0"/>
        </w:tabs>
        <w:spacing w:line="280" w:lineRule="atLeast"/>
        <w:ind w:left="0" w:right="23" w:firstLine="0"/>
        <w:rPr>
          <w:ins w:id="117" w:author="ΕΥΘΥ" w:date="2018-12-19T13:54:00Z"/>
          <w:rStyle w:val="StyleTahoma"/>
          <w:lang w:val="el-GR"/>
        </w:rPr>
      </w:pPr>
      <w:ins w:id="118" w:author="ΕΥΘΥ" w:date="2018-12-19T13:55:00Z">
        <w:r w:rsidRPr="00282007">
          <w:rPr>
            <w:rStyle w:val="StyleTahoma"/>
            <w:lang w:val="el-GR"/>
          </w:rPr>
          <w:t xml:space="preserve">Πλέον των ανωτέρω </w:t>
        </w:r>
      </w:ins>
      <w:ins w:id="119" w:author="ΕΥΘΥ" w:date="2018-12-19T13:56:00Z">
        <w:r w:rsidRPr="00282007">
          <w:rPr>
            <w:rStyle w:val="StyleTahoma"/>
            <w:lang w:val="el-GR"/>
          </w:rPr>
          <w:t>κατ’ αποκοπή ποσοστών, δ</w:t>
        </w:r>
      </w:ins>
      <w:ins w:id="120" w:author="ΕΥΘΥ" w:date="2018-12-19T13:57:00Z">
        <w:r w:rsidRPr="00282007">
          <w:rPr>
            <w:rStyle w:val="StyleTahoma"/>
            <w:lang w:val="el-GR"/>
          </w:rPr>
          <w:t xml:space="preserve">ύναται να καθοριστούν </w:t>
        </w:r>
      </w:ins>
      <w:ins w:id="121" w:author="ΕΥΘΥ" w:date="2018-12-19T14:02:00Z">
        <w:r w:rsidR="001B700F" w:rsidRPr="00282007">
          <w:rPr>
            <w:rStyle w:val="StyleTahoma"/>
            <w:lang w:val="el-GR"/>
          </w:rPr>
          <w:t xml:space="preserve">από την εθνική αρχή συντονισμού </w:t>
        </w:r>
      </w:ins>
      <w:ins w:id="122" w:author="ΕΥΘΥ" w:date="2018-12-19T13:57:00Z">
        <w:r w:rsidRPr="00282007">
          <w:rPr>
            <w:rStyle w:val="StyleTahoma"/>
            <w:lang w:val="el-GR"/>
          </w:rPr>
          <w:t xml:space="preserve">νέα κατ’ αποκοπή ποσοστά </w:t>
        </w:r>
      </w:ins>
      <w:ins w:id="123" w:author="ΕΥΘΥ" w:date="2018-12-19T13:55:00Z">
        <w:r w:rsidRPr="00282007">
          <w:rPr>
            <w:rStyle w:val="StyleTahoma"/>
            <w:lang w:val="el-GR"/>
          </w:rPr>
          <w:t>για τομέα ή υποτομέα που δεν καλύπτεται από το</w:t>
        </w:r>
      </w:ins>
      <w:ins w:id="124" w:author="ΕΥΘΥ" w:date="2018-12-19T14:03:00Z">
        <w:r w:rsidR="001B700F" w:rsidRPr="00282007">
          <w:rPr>
            <w:rStyle w:val="StyleTahoma"/>
            <w:lang w:val="el-GR"/>
          </w:rPr>
          <w:t xml:space="preserve">ν ανωτέρω πίνακα ή από άλλη κατ’ </w:t>
        </w:r>
      </w:ins>
      <w:ins w:id="125" w:author="ΕΥΘΥ" w:date="2018-12-19T14:04:00Z">
        <w:r w:rsidR="001B700F" w:rsidRPr="00282007">
          <w:rPr>
            <w:rStyle w:val="StyleTahoma"/>
            <w:lang w:val="el-GR"/>
          </w:rPr>
          <w:t>ε</w:t>
        </w:r>
      </w:ins>
      <w:ins w:id="126" w:author="ΕΥΘΥ" w:date="2018-12-19T14:03:00Z">
        <w:r w:rsidR="001B700F" w:rsidRPr="00282007">
          <w:rPr>
            <w:rStyle w:val="StyleTahoma"/>
            <w:lang w:val="el-GR"/>
          </w:rPr>
          <w:t>ξουσιοδότηση πράξη της Επιτροπ</w:t>
        </w:r>
      </w:ins>
      <w:ins w:id="127" w:author="ΕΥΘΥ" w:date="2018-12-19T14:04:00Z">
        <w:r w:rsidR="001B700F" w:rsidRPr="00282007">
          <w:rPr>
            <w:rStyle w:val="StyleTahoma"/>
            <w:lang w:val="el-GR"/>
          </w:rPr>
          <w:t>ής</w:t>
        </w:r>
      </w:ins>
      <w:ins w:id="128" w:author="ΕΥΘΥ" w:date="2018-12-19T13:55:00Z">
        <w:r w:rsidRPr="00282007">
          <w:rPr>
            <w:rStyle w:val="StyleTahoma"/>
            <w:lang w:val="el-GR"/>
          </w:rPr>
          <w:t xml:space="preserve">. Πριν από την εφαρμογή του </w:t>
        </w:r>
      </w:ins>
      <w:ins w:id="129" w:author="ΕΥΘΥ" w:date="2018-12-19T14:04:00Z">
        <w:r w:rsidR="001B700F" w:rsidRPr="00282007">
          <w:rPr>
            <w:rStyle w:val="StyleTahoma"/>
            <w:lang w:val="el-GR"/>
          </w:rPr>
          <w:t xml:space="preserve">νέου </w:t>
        </w:r>
      </w:ins>
      <w:ins w:id="130" w:author="ΕΥΘΥ" w:date="2018-12-19T13:55:00Z">
        <w:r w:rsidRPr="00282007">
          <w:rPr>
            <w:rStyle w:val="StyleTahoma"/>
            <w:lang w:val="el-GR"/>
          </w:rPr>
          <w:t xml:space="preserve">κατ’ αποκοπή ποσοστού, η </w:t>
        </w:r>
        <w:r w:rsidR="00F05FAC" w:rsidRPr="00282007">
          <w:rPr>
            <w:rStyle w:val="StyleTahoma"/>
            <w:lang w:val="el-GR"/>
          </w:rPr>
          <w:t xml:space="preserve">Αρχή Ελέγχου </w:t>
        </w:r>
      </w:ins>
      <w:ins w:id="131" w:author="ΕΥΘΥ" w:date="2018-12-19T14:05:00Z">
        <w:r w:rsidR="001B700F" w:rsidRPr="00282007">
          <w:rPr>
            <w:rStyle w:val="StyleTahoma"/>
            <w:lang w:val="el-GR"/>
          </w:rPr>
          <w:t xml:space="preserve">(ΕΔΕΛ) </w:t>
        </w:r>
      </w:ins>
      <w:ins w:id="132" w:author="ΕΥΘΥ" w:date="2018-12-19T14:04:00Z">
        <w:r w:rsidR="001B700F" w:rsidRPr="00282007">
          <w:rPr>
            <w:rStyle w:val="StyleTahoma"/>
            <w:lang w:val="el-GR"/>
          </w:rPr>
          <w:t>πρ</w:t>
        </w:r>
      </w:ins>
      <w:ins w:id="133" w:author="ΕΥΘΥ" w:date="2018-12-19T14:05:00Z">
        <w:r w:rsidR="001B700F" w:rsidRPr="00282007">
          <w:rPr>
            <w:rStyle w:val="StyleTahoma"/>
            <w:lang w:val="el-GR"/>
          </w:rPr>
          <w:t xml:space="preserve">έπει να </w:t>
        </w:r>
      </w:ins>
      <w:ins w:id="134" w:author="ΕΥΘΥ" w:date="2018-12-19T13:55:00Z">
        <w:r w:rsidRPr="00282007">
          <w:rPr>
            <w:rStyle w:val="StyleTahoma"/>
            <w:lang w:val="el-GR"/>
          </w:rPr>
          <w:t>επαληθεύ</w:t>
        </w:r>
      </w:ins>
      <w:ins w:id="135" w:author="ΕΥΘΥ" w:date="2018-12-19T14:05:00Z">
        <w:r w:rsidR="001B700F" w:rsidRPr="00282007">
          <w:rPr>
            <w:rStyle w:val="StyleTahoma"/>
            <w:lang w:val="el-GR"/>
          </w:rPr>
          <w:t>σ</w:t>
        </w:r>
      </w:ins>
      <w:ins w:id="136" w:author="ΕΥΘΥ" w:date="2018-12-19T13:55:00Z">
        <w:r w:rsidRPr="00282007">
          <w:rPr>
            <w:rStyle w:val="StyleTahoma"/>
            <w:lang w:val="el-GR"/>
          </w:rPr>
          <w:t>ει ότι το κατ’ αποκοπή ποσοστό έχει καθοριστεί σύμφωνα με δίκαιη, αντικειμενική και επαληθεύσιμη μέθοδο βάσει ιστορικών στοιχείων ή αντικειμενικών κριτηρίων.</w:t>
        </w:r>
      </w:ins>
    </w:p>
    <w:p w:rsidR="000042B0" w:rsidRPr="00282007" w:rsidRDefault="00030EBB" w:rsidP="00BE1992">
      <w:pPr>
        <w:tabs>
          <w:tab w:val="left" w:pos="0"/>
        </w:tabs>
        <w:spacing w:line="280" w:lineRule="atLeast"/>
        <w:ind w:left="0" w:right="23" w:firstLine="0"/>
        <w:rPr>
          <w:rFonts w:ascii="Tahoma" w:hAnsi="Tahoma" w:cs="Tahoma"/>
          <w:szCs w:val="18"/>
          <w:lang w:val="el-GR"/>
        </w:rPr>
      </w:pPr>
      <w:r w:rsidRPr="00282007">
        <w:rPr>
          <w:rStyle w:val="StyleTahoma"/>
          <w:lang w:val="el-GR"/>
        </w:rPr>
        <w:t xml:space="preserve">Το ανωτέρω κατ’ αποκοπή ποσοστό </w:t>
      </w:r>
      <w:r w:rsidR="00216206" w:rsidRPr="00282007">
        <w:rPr>
          <w:rStyle w:val="StyleTahoma"/>
          <w:lang w:val="el-GR"/>
        </w:rPr>
        <w:t xml:space="preserve">αποτελεί τον λόγο των καθαρών εσόδων </w:t>
      </w:r>
      <w:r w:rsidR="00AD0178" w:rsidRPr="00282007">
        <w:rPr>
          <w:rStyle w:val="StyleTahoma"/>
          <w:lang w:val="el-GR"/>
        </w:rPr>
        <w:t xml:space="preserve">(R) </w:t>
      </w:r>
      <w:r w:rsidR="00216206" w:rsidRPr="00282007">
        <w:rPr>
          <w:rStyle w:val="StyleTahoma"/>
          <w:lang w:val="el-GR"/>
        </w:rPr>
        <w:t>προς το συνολικό κόστος της επένδυσης</w:t>
      </w:r>
      <w:r w:rsidR="00AD0178" w:rsidRPr="00282007">
        <w:rPr>
          <w:rStyle w:val="StyleTahoma"/>
          <w:lang w:val="el-GR"/>
        </w:rPr>
        <w:t xml:space="preserve"> (C)</w:t>
      </w:r>
      <w:r w:rsidR="00216206" w:rsidRPr="00282007">
        <w:rPr>
          <w:rStyle w:val="StyleTahoma"/>
          <w:lang w:val="el-GR"/>
        </w:rPr>
        <w:t xml:space="preserve">. </w:t>
      </w:r>
      <w:r w:rsidR="00AD0178" w:rsidRPr="00282007">
        <w:rPr>
          <w:rStyle w:val="StyleTahoma"/>
          <w:lang w:val="el-GR"/>
        </w:rPr>
        <w:t>Άρα «ο</w:t>
      </w:r>
      <w:r w:rsidR="00216206" w:rsidRPr="00282007">
        <w:rPr>
          <w:rStyle w:val="StyleTahoma"/>
          <w:lang w:val="el-GR"/>
        </w:rPr>
        <w:t xml:space="preserve"> συντελεστή</w:t>
      </w:r>
      <w:r w:rsidR="00AD0178" w:rsidRPr="00282007">
        <w:rPr>
          <w:rStyle w:val="StyleTahoma"/>
          <w:lang w:val="el-GR"/>
        </w:rPr>
        <w:t>ς</w:t>
      </w:r>
      <w:r w:rsidR="00216206" w:rsidRPr="00282007">
        <w:rPr>
          <w:rStyle w:val="StyleTahoma"/>
          <w:lang w:val="el-GR"/>
        </w:rPr>
        <w:t xml:space="preserve"> ελλείμματος χρηματοδότησης</w:t>
      </w:r>
      <w:r w:rsidR="00AD0178" w:rsidRPr="00282007">
        <w:rPr>
          <w:rStyle w:val="StyleTahoma"/>
          <w:lang w:val="el-GR"/>
        </w:rPr>
        <w:t>»</w:t>
      </w:r>
      <w:r w:rsidR="00AD0178" w:rsidRPr="00282007">
        <w:rPr>
          <w:rStyle w:val="Style"/>
        </w:rPr>
        <w:footnoteReference w:id="1"/>
      </w:r>
      <w:r w:rsidR="00216206" w:rsidRPr="00282007">
        <w:rPr>
          <w:rStyle w:val="StyleTahoma"/>
          <w:lang w:val="el-GR"/>
        </w:rPr>
        <w:t xml:space="preserve"> της </w:t>
      </w:r>
      <w:r w:rsidR="00AD0178" w:rsidRPr="00282007">
        <w:rPr>
          <w:rStyle w:val="StyleTahoma"/>
          <w:lang w:val="el-GR"/>
        </w:rPr>
        <w:t xml:space="preserve">πράξης είναι </w:t>
      </w:r>
      <w:r w:rsidR="002A2B34" w:rsidRPr="00282007">
        <w:rPr>
          <w:rStyle w:val="StyleTahoma"/>
          <w:lang w:val="el-GR"/>
        </w:rPr>
        <w:t>1-(R/C)</w:t>
      </w:r>
      <w:r w:rsidR="00255280" w:rsidRPr="00282007">
        <w:rPr>
          <w:rStyle w:val="StyleTahoma"/>
          <w:lang w:val="el-GR"/>
        </w:rPr>
        <w:t xml:space="preserve"> = 1-FR, </w:t>
      </w:r>
      <w:r w:rsidR="00236640" w:rsidRPr="00282007">
        <w:rPr>
          <w:rStyle w:val="StyleTahoma"/>
          <w:lang w:val="el-GR"/>
        </w:rPr>
        <w:t xml:space="preserve">ο οποίος αν πολλαπλασιαστεί με το επιλέξιμο κόστος της πράξης (πριν να ληφθούν υπόψη </w:t>
      </w:r>
      <w:r w:rsidR="00236640" w:rsidRPr="00282007">
        <w:rPr>
          <w:rStyle w:val="StyleTahoma"/>
          <w:lang w:val="el-GR"/>
        </w:rPr>
        <w:lastRenderedPageBreak/>
        <w:t xml:space="preserve">οι απαιτήσεις του άρθρου 61) θα δώσει </w:t>
      </w:r>
      <w:r w:rsidR="00236640" w:rsidRPr="00282007">
        <w:rPr>
          <w:rFonts w:ascii="Tahoma" w:hAnsi="Tahoma" w:cs="Tahoma"/>
          <w:b/>
          <w:szCs w:val="19"/>
          <w:lang w:val="el-GR"/>
        </w:rPr>
        <w:t xml:space="preserve">το ποσό της επιλέξιμης δαπάνης της πράξης </w:t>
      </w:r>
      <w:r w:rsidR="00236640" w:rsidRPr="00282007">
        <w:rPr>
          <w:rFonts w:ascii="Tahoma" w:eastAsia="Calibri" w:hAnsi="Tahoma" w:cs="Tahoma"/>
          <w:b/>
          <w:szCs w:val="18"/>
          <w:lang w:val="el-GR"/>
        </w:rPr>
        <w:t>για συγχρηματοδότηση</w:t>
      </w:r>
      <w:r w:rsidR="00236640" w:rsidRPr="00282007">
        <w:rPr>
          <w:rFonts w:ascii="Tahoma" w:hAnsi="Tahoma" w:cs="Tahoma"/>
          <w:b/>
          <w:szCs w:val="19"/>
          <w:lang w:val="el-GR"/>
        </w:rPr>
        <w:t xml:space="preserve">, </w:t>
      </w:r>
      <w:r w:rsidR="00236640" w:rsidRPr="00282007">
        <w:rPr>
          <w:rStyle w:val="StyleTahoma"/>
          <w:lang w:val="el-GR"/>
        </w:rPr>
        <w:t>δηλ. το ποσό που θα πολλαπλασιαστεί με το ποσοστό συγχρηματοδότησης του ά</w:t>
      </w:r>
      <w:r w:rsidR="0083213A" w:rsidRPr="00282007">
        <w:rPr>
          <w:rStyle w:val="StyleTahoma"/>
          <w:lang w:val="el-GR"/>
        </w:rPr>
        <w:t xml:space="preserve">ξονα </w:t>
      </w:r>
      <w:r w:rsidR="00236640" w:rsidRPr="00282007">
        <w:rPr>
          <w:rStyle w:val="StyleTahoma"/>
          <w:lang w:val="el-GR"/>
        </w:rPr>
        <w:t xml:space="preserve">προτεραιότητας για να υπολογιστεί το ποσό της </w:t>
      </w:r>
      <w:proofErr w:type="spellStart"/>
      <w:r w:rsidR="00236640" w:rsidRPr="00282007">
        <w:rPr>
          <w:rStyle w:val="StyleTahoma"/>
          <w:lang w:val="el-GR"/>
        </w:rPr>
        <w:t>ενωσιακής</w:t>
      </w:r>
      <w:proofErr w:type="spellEnd"/>
      <w:r w:rsidR="00236640" w:rsidRPr="00282007">
        <w:rPr>
          <w:rStyle w:val="StyleTahoma"/>
          <w:lang w:val="el-GR"/>
        </w:rPr>
        <w:t xml:space="preserve"> συνεισφοράς που θα λάβει η πράξη.</w:t>
      </w:r>
    </w:p>
    <w:tbl>
      <w:tblPr>
        <w:tblW w:w="9214" w:type="dxa"/>
        <w:tblInd w:w="108" w:type="dxa"/>
        <w:tblBorders>
          <w:top w:val="single" w:sz="4" w:space="0" w:color="auto"/>
          <w:left w:val="single" w:sz="4" w:space="0" w:color="auto"/>
          <w:bottom w:val="single" w:sz="4" w:space="0" w:color="auto"/>
          <w:right w:val="single" w:sz="4" w:space="0" w:color="auto"/>
        </w:tblBorders>
        <w:shd w:val="clear" w:color="auto" w:fill="D9D9D9"/>
        <w:tblLook w:val="04A0" w:firstRow="1" w:lastRow="0" w:firstColumn="1" w:lastColumn="0" w:noHBand="0" w:noVBand="1"/>
      </w:tblPr>
      <w:tblGrid>
        <w:gridCol w:w="3325"/>
        <w:gridCol w:w="414"/>
        <w:gridCol w:w="3927"/>
        <w:gridCol w:w="424"/>
        <w:gridCol w:w="1124"/>
      </w:tblGrid>
      <w:tr w:rsidR="0083213A" w:rsidRPr="00282007" w:rsidTr="000042B0">
        <w:tc>
          <w:tcPr>
            <w:tcW w:w="3325" w:type="dxa"/>
            <w:shd w:val="clear" w:color="auto" w:fill="D9D9D9"/>
            <w:vAlign w:val="center"/>
          </w:tcPr>
          <w:p w:rsidR="0083213A" w:rsidRPr="00282007" w:rsidRDefault="0083213A" w:rsidP="001269C8">
            <w:pPr>
              <w:tabs>
                <w:tab w:val="left" w:pos="0"/>
              </w:tabs>
              <w:spacing w:after="0" w:line="280" w:lineRule="atLeast"/>
              <w:ind w:left="0" w:right="23" w:firstLine="0"/>
              <w:jc w:val="center"/>
              <w:rPr>
                <w:rFonts w:ascii="Tahoma" w:eastAsia="Calibri" w:hAnsi="Tahoma" w:cs="Tahoma"/>
                <w:szCs w:val="18"/>
                <w:lang w:val="el-GR"/>
              </w:rPr>
            </w:pPr>
            <w:r w:rsidRPr="00282007">
              <w:rPr>
                <w:rFonts w:ascii="Tahoma" w:eastAsia="Calibri" w:hAnsi="Tahoma" w:cs="Tahoma"/>
                <w:szCs w:val="18"/>
                <w:lang w:val="el-GR"/>
              </w:rPr>
              <w:t xml:space="preserve">επιλέξιμη δαπάνη της πράξης για συγχρηματοδότηση </w:t>
            </w:r>
          </w:p>
          <w:p w:rsidR="0083213A" w:rsidRPr="00282007" w:rsidRDefault="0083213A" w:rsidP="001269C8">
            <w:pPr>
              <w:tabs>
                <w:tab w:val="left" w:pos="0"/>
              </w:tabs>
              <w:spacing w:before="0" w:line="280" w:lineRule="atLeast"/>
              <w:ind w:left="0" w:right="23" w:firstLine="0"/>
              <w:jc w:val="center"/>
              <w:rPr>
                <w:rFonts w:ascii="Tahoma" w:eastAsia="Calibri" w:hAnsi="Tahoma" w:cs="Tahoma"/>
                <w:szCs w:val="18"/>
                <w:lang w:val="el-GR"/>
              </w:rPr>
            </w:pPr>
            <w:r w:rsidRPr="00282007">
              <w:rPr>
                <w:rFonts w:ascii="Tahoma" w:eastAsia="Calibri" w:hAnsi="Tahoma" w:cs="Tahoma"/>
                <w:szCs w:val="18"/>
                <w:lang w:val="el-GR"/>
              </w:rPr>
              <w:t>(€, μη προεξοφλημένη)</w:t>
            </w:r>
          </w:p>
        </w:tc>
        <w:tc>
          <w:tcPr>
            <w:tcW w:w="414" w:type="dxa"/>
            <w:shd w:val="clear" w:color="auto" w:fill="D9D9D9"/>
            <w:vAlign w:val="center"/>
          </w:tcPr>
          <w:p w:rsidR="0083213A" w:rsidRPr="00282007" w:rsidRDefault="0083213A" w:rsidP="001269C8">
            <w:pPr>
              <w:tabs>
                <w:tab w:val="left" w:pos="0"/>
              </w:tabs>
              <w:spacing w:before="0" w:after="0" w:line="280" w:lineRule="atLeast"/>
              <w:ind w:left="0" w:right="23" w:firstLine="0"/>
              <w:jc w:val="center"/>
              <w:rPr>
                <w:rFonts w:ascii="Tahoma" w:eastAsia="Calibri" w:hAnsi="Tahoma" w:cs="Tahoma"/>
                <w:sz w:val="24"/>
                <w:szCs w:val="18"/>
                <w:lang w:val="el-GR"/>
              </w:rPr>
            </w:pPr>
            <w:r w:rsidRPr="00282007">
              <w:rPr>
                <w:rFonts w:ascii="Tahoma" w:eastAsia="Calibri" w:hAnsi="Tahoma" w:cs="Tahoma"/>
                <w:sz w:val="24"/>
                <w:szCs w:val="18"/>
                <w:lang w:val="el-GR"/>
              </w:rPr>
              <w:t>=</w:t>
            </w:r>
          </w:p>
        </w:tc>
        <w:tc>
          <w:tcPr>
            <w:tcW w:w="3927" w:type="dxa"/>
            <w:shd w:val="clear" w:color="auto" w:fill="D9D9D9"/>
            <w:vAlign w:val="center"/>
          </w:tcPr>
          <w:p w:rsidR="0083213A" w:rsidRPr="00282007" w:rsidRDefault="0083213A" w:rsidP="001269C8">
            <w:pPr>
              <w:tabs>
                <w:tab w:val="left" w:pos="459"/>
              </w:tabs>
              <w:spacing w:before="0" w:after="0" w:line="280" w:lineRule="atLeast"/>
              <w:ind w:left="0" w:right="23" w:firstLine="0"/>
              <w:jc w:val="center"/>
              <w:rPr>
                <w:rFonts w:ascii="Tahoma" w:eastAsia="Calibri" w:hAnsi="Tahoma" w:cs="Tahoma"/>
                <w:szCs w:val="18"/>
                <w:lang w:val="el-GR"/>
              </w:rPr>
            </w:pPr>
            <w:r w:rsidRPr="00282007">
              <w:rPr>
                <w:rFonts w:ascii="Tahoma" w:eastAsia="Calibri" w:hAnsi="Tahoma" w:cs="Tahoma"/>
                <w:szCs w:val="18"/>
                <w:lang w:val="el-GR"/>
              </w:rPr>
              <w:t xml:space="preserve">επιλέξιμο κόστος πριν να ληφθούν υπόψη οι απαιτήσεις του άρθρου 61 του ΚΚΔ </w:t>
            </w:r>
          </w:p>
          <w:p w:rsidR="0083213A" w:rsidRPr="00282007" w:rsidRDefault="0083213A" w:rsidP="001269C8">
            <w:pPr>
              <w:tabs>
                <w:tab w:val="left" w:pos="0"/>
              </w:tabs>
              <w:spacing w:before="0" w:after="0" w:line="280" w:lineRule="atLeast"/>
              <w:ind w:left="0" w:right="23" w:firstLine="0"/>
              <w:jc w:val="center"/>
              <w:rPr>
                <w:rFonts w:ascii="Tahoma" w:eastAsia="Calibri" w:hAnsi="Tahoma" w:cs="Tahoma"/>
                <w:szCs w:val="18"/>
                <w:lang w:val="el-GR"/>
              </w:rPr>
            </w:pPr>
            <w:r w:rsidRPr="00282007">
              <w:rPr>
                <w:rFonts w:ascii="Tahoma" w:eastAsia="Calibri" w:hAnsi="Tahoma" w:cs="Tahoma"/>
                <w:szCs w:val="18"/>
                <w:lang w:val="el-GR"/>
              </w:rPr>
              <w:t>(€, μη προεξοφλημένο)</w:t>
            </w:r>
          </w:p>
        </w:tc>
        <w:tc>
          <w:tcPr>
            <w:tcW w:w="424" w:type="dxa"/>
            <w:shd w:val="clear" w:color="auto" w:fill="D9D9D9"/>
            <w:vAlign w:val="center"/>
          </w:tcPr>
          <w:p w:rsidR="0083213A" w:rsidRPr="00282007" w:rsidRDefault="0083213A" w:rsidP="001269C8">
            <w:pPr>
              <w:tabs>
                <w:tab w:val="left" w:pos="0"/>
              </w:tabs>
              <w:spacing w:before="0" w:after="0" w:line="280" w:lineRule="atLeast"/>
              <w:ind w:left="0" w:right="23" w:firstLine="0"/>
              <w:jc w:val="center"/>
              <w:rPr>
                <w:rFonts w:ascii="Tahoma" w:eastAsia="Calibri" w:hAnsi="Tahoma" w:cs="Tahoma"/>
                <w:sz w:val="24"/>
                <w:szCs w:val="18"/>
                <w:lang w:val="el-GR"/>
              </w:rPr>
            </w:pPr>
            <w:r w:rsidRPr="00282007">
              <w:rPr>
                <w:rFonts w:ascii="Tahoma" w:eastAsia="Calibri" w:hAnsi="Tahoma" w:cs="Tahoma"/>
                <w:sz w:val="24"/>
                <w:szCs w:val="18"/>
                <w:lang w:val="el-GR"/>
              </w:rPr>
              <w:t>Χ</w:t>
            </w:r>
          </w:p>
        </w:tc>
        <w:tc>
          <w:tcPr>
            <w:tcW w:w="1124" w:type="dxa"/>
            <w:shd w:val="clear" w:color="auto" w:fill="D9D9D9"/>
            <w:vAlign w:val="center"/>
          </w:tcPr>
          <w:p w:rsidR="0083213A" w:rsidRPr="00282007" w:rsidRDefault="0083213A" w:rsidP="001269C8">
            <w:pPr>
              <w:tabs>
                <w:tab w:val="left" w:pos="0"/>
              </w:tabs>
              <w:spacing w:before="0" w:after="0" w:line="280" w:lineRule="atLeast"/>
              <w:ind w:left="0" w:right="23" w:firstLine="0"/>
              <w:jc w:val="left"/>
              <w:rPr>
                <w:rFonts w:ascii="Tahoma" w:eastAsia="Calibri" w:hAnsi="Tahoma" w:cs="Tahoma"/>
                <w:sz w:val="24"/>
                <w:szCs w:val="18"/>
                <w:lang w:val="el-GR"/>
              </w:rPr>
            </w:pPr>
            <w:r w:rsidRPr="00282007">
              <w:rPr>
                <w:rFonts w:ascii="Tahoma" w:eastAsia="Calibri" w:hAnsi="Tahoma" w:cs="Tahoma"/>
                <w:sz w:val="24"/>
                <w:szCs w:val="18"/>
                <w:lang w:val="el-GR"/>
              </w:rPr>
              <w:t xml:space="preserve">(1- </w:t>
            </w:r>
            <w:r w:rsidR="00426675" w:rsidRPr="00282007">
              <w:rPr>
                <w:rFonts w:ascii="Tahoma" w:eastAsia="Calibri" w:hAnsi="Tahoma" w:cs="Tahoma"/>
                <w:sz w:val="24"/>
                <w:szCs w:val="18"/>
                <w:lang w:val="en-US"/>
              </w:rPr>
              <w:t>FR</w:t>
            </w:r>
            <w:r w:rsidRPr="00282007">
              <w:rPr>
                <w:rFonts w:ascii="Tahoma" w:eastAsia="Calibri" w:hAnsi="Tahoma" w:cs="Tahoma"/>
                <w:sz w:val="24"/>
                <w:szCs w:val="18"/>
                <w:lang w:val="el-GR"/>
              </w:rPr>
              <w:t>)</w:t>
            </w:r>
          </w:p>
        </w:tc>
      </w:tr>
    </w:tbl>
    <w:p w:rsidR="0022048A" w:rsidRPr="00282007" w:rsidRDefault="00426675" w:rsidP="00B61046">
      <w:pPr>
        <w:tabs>
          <w:tab w:val="left" w:pos="0"/>
        </w:tabs>
        <w:spacing w:before="240" w:line="280" w:lineRule="atLeast"/>
        <w:ind w:left="0" w:right="23" w:firstLine="0"/>
        <w:rPr>
          <w:rStyle w:val="StyleTahoma"/>
          <w:rFonts w:eastAsia="Calibri"/>
          <w:lang w:val="el-GR"/>
        </w:rPr>
      </w:pPr>
      <w:r w:rsidRPr="00282007">
        <w:rPr>
          <w:rFonts w:ascii="Tahoma" w:eastAsia="Calibri" w:hAnsi="Tahoma" w:cs="Tahoma"/>
          <w:i/>
          <w:szCs w:val="18"/>
          <w:lang w:val="el-GR"/>
        </w:rPr>
        <w:t xml:space="preserve">Μέθοδος </w:t>
      </w:r>
      <w:r w:rsidR="00C108FF" w:rsidRPr="00282007">
        <w:rPr>
          <w:rFonts w:ascii="Tahoma" w:eastAsia="Calibri" w:hAnsi="Tahoma" w:cs="Tahoma"/>
          <w:i/>
          <w:szCs w:val="18"/>
          <w:lang w:val="el-GR"/>
        </w:rPr>
        <w:t>«</w:t>
      </w:r>
      <w:r w:rsidRPr="00282007">
        <w:rPr>
          <w:rFonts w:ascii="Tahoma" w:eastAsia="Calibri" w:hAnsi="Tahoma" w:cs="Tahoma"/>
          <w:i/>
          <w:szCs w:val="18"/>
          <w:lang w:val="el-GR"/>
        </w:rPr>
        <w:t>μειωμένου</w:t>
      </w:r>
      <w:r w:rsidR="00C108FF" w:rsidRPr="00282007">
        <w:rPr>
          <w:rFonts w:ascii="Tahoma" w:eastAsia="Calibri" w:hAnsi="Tahoma" w:cs="Tahoma"/>
          <w:i/>
          <w:szCs w:val="18"/>
          <w:lang w:val="el-GR"/>
        </w:rPr>
        <w:t>»</w:t>
      </w:r>
      <w:r w:rsidRPr="00282007">
        <w:rPr>
          <w:rFonts w:ascii="Tahoma" w:eastAsia="Calibri" w:hAnsi="Tahoma" w:cs="Tahoma"/>
          <w:i/>
          <w:szCs w:val="18"/>
          <w:lang w:val="el-GR"/>
        </w:rPr>
        <w:t xml:space="preserve"> ποσοστού συγχρηματοδότησης</w:t>
      </w:r>
      <w:r w:rsidR="00C108FF" w:rsidRPr="00282007">
        <w:rPr>
          <w:rFonts w:ascii="Tahoma" w:eastAsia="Calibri" w:hAnsi="Tahoma" w:cs="Tahoma"/>
          <w:i/>
          <w:szCs w:val="18"/>
          <w:lang w:val="el-GR"/>
        </w:rPr>
        <w:t xml:space="preserve"> άξονα προτεραιότητας</w:t>
      </w:r>
      <w:r w:rsidRPr="00282007">
        <w:rPr>
          <w:rFonts w:ascii="Tahoma" w:eastAsia="Calibri" w:hAnsi="Tahoma" w:cs="Tahoma"/>
          <w:i/>
          <w:szCs w:val="18"/>
          <w:lang w:val="el-GR"/>
        </w:rPr>
        <w:t xml:space="preserve">: </w:t>
      </w:r>
      <w:r w:rsidR="00261600" w:rsidRPr="00282007">
        <w:rPr>
          <w:rStyle w:val="StyleTahoma"/>
          <w:rFonts w:eastAsia="Calibri"/>
          <w:lang w:val="el-GR"/>
        </w:rPr>
        <w:t xml:space="preserve">Να </w:t>
      </w:r>
      <w:r w:rsidR="006F0B34" w:rsidRPr="00282007">
        <w:rPr>
          <w:rStyle w:val="StyleTahoma"/>
          <w:rFonts w:eastAsia="Calibri"/>
          <w:lang w:val="el-GR"/>
        </w:rPr>
        <w:t>σημειωθεί</w:t>
      </w:r>
      <w:r w:rsidR="00261600" w:rsidRPr="00282007">
        <w:rPr>
          <w:rStyle w:val="StyleTahoma"/>
          <w:rFonts w:eastAsia="Calibri"/>
          <w:lang w:val="el-GR"/>
        </w:rPr>
        <w:t xml:space="preserve"> ότι </w:t>
      </w:r>
      <w:r w:rsidR="00261600" w:rsidRPr="00282007">
        <w:rPr>
          <w:rStyle w:val="StyleTahoma"/>
          <w:rFonts w:eastAsia="Calibri"/>
          <w:b/>
          <w:lang w:val="el-GR"/>
        </w:rPr>
        <w:t>γ</w:t>
      </w:r>
      <w:r w:rsidR="001737A7" w:rsidRPr="00282007">
        <w:rPr>
          <w:rStyle w:val="StyleTahoma"/>
          <w:rFonts w:eastAsia="Calibri"/>
          <w:b/>
          <w:lang w:val="el-GR"/>
        </w:rPr>
        <w:t>ια λόγους απλοποίησης</w:t>
      </w:r>
      <w:r w:rsidR="001737A7" w:rsidRPr="00282007">
        <w:rPr>
          <w:rStyle w:val="StyleTahoma"/>
          <w:rFonts w:eastAsia="Calibri"/>
          <w:lang w:val="el-GR"/>
        </w:rPr>
        <w:t xml:space="preserve">, </w:t>
      </w:r>
      <w:r w:rsidR="00D06C70" w:rsidRPr="00282007">
        <w:rPr>
          <w:rStyle w:val="StyleTahoma"/>
          <w:rFonts w:eastAsia="Calibri"/>
          <w:lang w:val="el-GR"/>
        </w:rPr>
        <w:t>ο ΚΚΔ σύμφωνα με το άρθρο 61(5)</w:t>
      </w:r>
      <w:r w:rsidR="001737A7" w:rsidRPr="00282007">
        <w:rPr>
          <w:rStyle w:val="StyleTahoma"/>
          <w:rFonts w:eastAsia="Calibri"/>
          <w:lang w:val="el-GR"/>
        </w:rPr>
        <w:t xml:space="preserve"> δίνει</w:t>
      </w:r>
      <w:r w:rsidR="00D06C70" w:rsidRPr="00282007">
        <w:rPr>
          <w:rStyle w:val="StyleTahoma"/>
          <w:rFonts w:eastAsia="Calibri"/>
          <w:lang w:val="el-GR"/>
        </w:rPr>
        <w:t xml:space="preserve"> τη δυνατότητα στ</w:t>
      </w:r>
      <w:r w:rsidR="006F0B34" w:rsidRPr="00282007">
        <w:rPr>
          <w:rStyle w:val="StyleTahoma"/>
          <w:rFonts w:eastAsia="Calibri"/>
          <w:lang w:val="el-GR"/>
        </w:rPr>
        <w:t>ο</w:t>
      </w:r>
      <w:r w:rsidR="00D06C70" w:rsidRPr="00282007">
        <w:rPr>
          <w:rStyle w:val="StyleTahoma"/>
          <w:rFonts w:eastAsia="Calibri"/>
          <w:lang w:val="el-GR"/>
        </w:rPr>
        <w:t xml:space="preserve"> ΚΜ κατόπιν σχετικού αιτήματος κατά τη στιγμή της έγκρισης </w:t>
      </w:r>
      <w:r w:rsidR="001737A7" w:rsidRPr="00282007">
        <w:rPr>
          <w:rStyle w:val="StyleTahoma"/>
          <w:rFonts w:eastAsia="Calibri"/>
          <w:lang w:val="el-GR"/>
        </w:rPr>
        <w:t>ενός</w:t>
      </w:r>
      <w:r w:rsidR="00D06C70" w:rsidRPr="00282007">
        <w:rPr>
          <w:rStyle w:val="StyleTahoma"/>
          <w:rFonts w:eastAsia="Calibri"/>
          <w:lang w:val="el-GR"/>
        </w:rPr>
        <w:t xml:space="preserve"> </w:t>
      </w:r>
      <w:r w:rsidR="001737A7" w:rsidRPr="00282007">
        <w:rPr>
          <w:rStyle w:val="StyleTahoma"/>
          <w:rFonts w:eastAsia="Calibri"/>
          <w:lang w:val="el-GR"/>
        </w:rPr>
        <w:t xml:space="preserve">επιχειρησιακού </w:t>
      </w:r>
      <w:r w:rsidR="00D06C70" w:rsidRPr="00282007">
        <w:rPr>
          <w:rStyle w:val="StyleTahoma"/>
          <w:rFonts w:eastAsia="Calibri"/>
          <w:lang w:val="el-GR"/>
        </w:rPr>
        <w:t>προγράμματος</w:t>
      </w:r>
      <w:r w:rsidR="001737A7" w:rsidRPr="00282007">
        <w:rPr>
          <w:rStyle w:val="StyleTahoma"/>
          <w:rFonts w:eastAsia="Calibri"/>
          <w:lang w:val="el-GR"/>
        </w:rPr>
        <w:t>, να μειώσ</w:t>
      </w:r>
      <w:r w:rsidR="006F0B34" w:rsidRPr="00282007">
        <w:rPr>
          <w:rStyle w:val="StyleTahoma"/>
          <w:rFonts w:eastAsia="Calibri"/>
          <w:lang w:val="el-GR"/>
        </w:rPr>
        <w:t>ει</w:t>
      </w:r>
      <w:r w:rsidR="001737A7" w:rsidRPr="00282007">
        <w:rPr>
          <w:rStyle w:val="StyleTahoma"/>
          <w:rFonts w:eastAsia="Calibri"/>
          <w:lang w:val="el-GR"/>
        </w:rPr>
        <w:t xml:space="preserve"> </w:t>
      </w:r>
      <w:r w:rsidR="00D06C70" w:rsidRPr="00282007">
        <w:rPr>
          <w:rStyle w:val="StyleTahoma"/>
          <w:rFonts w:eastAsia="Calibri"/>
          <w:lang w:val="el-GR"/>
        </w:rPr>
        <w:t xml:space="preserve">το ποσοστό συγχρηματοδότησης </w:t>
      </w:r>
      <w:r w:rsidR="001737A7" w:rsidRPr="00282007">
        <w:rPr>
          <w:rStyle w:val="StyleTahoma"/>
          <w:rFonts w:eastAsia="Calibri"/>
          <w:lang w:val="el-GR"/>
        </w:rPr>
        <w:t>ενός</w:t>
      </w:r>
      <w:r w:rsidR="00D06C70" w:rsidRPr="00282007">
        <w:rPr>
          <w:rStyle w:val="StyleTahoma"/>
          <w:rFonts w:eastAsia="Calibri"/>
          <w:lang w:val="el-GR"/>
        </w:rPr>
        <w:t xml:space="preserve"> άξονα προτεραιότητας στο πλαίσιο του οποίου όλες οι πράξεις που ενισχύονται </w:t>
      </w:r>
      <w:r w:rsidR="006F0B34" w:rsidRPr="00282007">
        <w:rPr>
          <w:rStyle w:val="StyleTahoma"/>
          <w:rFonts w:eastAsia="Calibri"/>
          <w:lang w:val="el-GR"/>
        </w:rPr>
        <w:t>μπορούν</w:t>
      </w:r>
      <w:r w:rsidR="00D06C70" w:rsidRPr="00282007">
        <w:rPr>
          <w:rStyle w:val="StyleTahoma"/>
          <w:rFonts w:eastAsia="Calibri"/>
          <w:lang w:val="el-GR"/>
        </w:rPr>
        <w:t xml:space="preserve"> να εφαρμόσουν </w:t>
      </w:r>
      <w:r w:rsidR="001737A7" w:rsidRPr="00282007">
        <w:rPr>
          <w:rStyle w:val="StyleTahoma"/>
          <w:rFonts w:eastAsia="Calibri"/>
          <w:lang w:val="el-GR"/>
        </w:rPr>
        <w:t>το ίδιο</w:t>
      </w:r>
      <w:r w:rsidR="00D06C70" w:rsidRPr="00282007">
        <w:rPr>
          <w:rStyle w:val="StyleTahoma"/>
          <w:rFonts w:eastAsia="Calibri"/>
          <w:lang w:val="el-GR"/>
        </w:rPr>
        <w:t xml:space="preserve"> κατ</w:t>
      </w:r>
      <w:r w:rsidR="001737A7" w:rsidRPr="00282007">
        <w:rPr>
          <w:rStyle w:val="StyleTahoma"/>
          <w:rFonts w:eastAsia="Calibri"/>
          <w:lang w:val="el-GR"/>
        </w:rPr>
        <w:t>’ αποκοπή ποσοστό καθαρών εσόδων</w:t>
      </w:r>
      <w:r w:rsidR="00D06C70" w:rsidRPr="00282007">
        <w:rPr>
          <w:rStyle w:val="StyleTahoma"/>
          <w:rFonts w:eastAsia="Calibri"/>
          <w:lang w:val="el-GR"/>
        </w:rPr>
        <w:t xml:space="preserve">. </w:t>
      </w:r>
      <w:r w:rsidR="001737A7" w:rsidRPr="00282007">
        <w:rPr>
          <w:rStyle w:val="StyleTahoma"/>
          <w:rFonts w:eastAsia="Calibri"/>
          <w:lang w:val="el-GR"/>
        </w:rPr>
        <w:t xml:space="preserve">Το νέο ποσοστό συγχρηματοδότησης του άξονα προτεραιότητας </w:t>
      </w:r>
      <w:r w:rsidR="00D06C70" w:rsidRPr="00282007">
        <w:rPr>
          <w:rStyle w:val="StyleTahoma"/>
          <w:rFonts w:eastAsia="Calibri"/>
          <w:lang w:val="el-GR"/>
        </w:rPr>
        <w:t xml:space="preserve">προκύπτει πολλαπλασιάζοντας το ανώτατο ποσοστό συγχρηματοδότησης </w:t>
      </w:r>
      <w:r w:rsidR="006F0B34" w:rsidRPr="00282007">
        <w:rPr>
          <w:rStyle w:val="StyleTahoma"/>
          <w:rFonts w:eastAsia="Calibri"/>
          <w:lang w:val="el-GR"/>
        </w:rPr>
        <w:t xml:space="preserve">του άξονα </w:t>
      </w:r>
      <w:r w:rsidR="00D06C70" w:rsidRPr="00282007">
        <w:rPr>
          <w:rStyle w:val="StyleTahoma"/>
          <w:rFonts w:eastAsia="Calibri"/>
          <w:lang w:val="el-GR"/>
        </w:rPr>
        <w:t xml:space="preserve">με το </w:t>
      </w:r>
      <w:r w:rsidR="00C108FF" w:rsidRPr="00282007">
        <w:rPr>
          <w:rStyle w:val="StyleTahoma"/>
          <w:rFonts w:eastAsia="Calibri"/>
          <w:lang w:val="el-GR"/>
        </w:rPr>
        <w:t>1-</w:t>
      </w:r>
      <w:r w:rsidR="00D06C70" w:rsidRPr="00282007">
        <w:rPr>
          <w:rStyle w:val="StyleTahoma"/>
          <w:rFonts w:eastAsia="Calibri"/>
          <w:lang w:val="el-GR"/>
        </w:rPr>
        <w:t xml:space="preserve">κατ’ αποκοπή ποσοστό </w:t>
      </w:r>
      <w:r w:rsidR="00C108FF" w:rsidRPr="00282007">
        <w:rPr>
          <w:rStyle w:val="StyleTahoma"/>
          <w:rFonts w:eastAsia="Calibri"/>
          <w:lang w:val="el-GR"/>
        </w:rPr>
        <w:t xml:space="preserve">(1-FR) </w:t>
      </w:r>
      <w:r w:rsidR="00691558" w:rsidRPr="00282007">
        <w:rPr>
          <w:rStyle w:val="StyleTahoma"/>
          <w:rFonts w:eastAsia="Calibri"/>
          <w:lang w:val="el-GR"/>
        </w:rPr>
        <w:t xml:space="preserve">του </w:t>
      </w:r>
      <w:r w:rsidR="00C108FF" w:rsidRPr="00282007">
        <w:rPr>
          <w:rStyle w:val="StyleTahoma"/>
          <w:rFonts w:eastAsia="Calibri"/>
          <w:lang w:val="el-GR"/>
        </w:rPr>
        <w:t xml:space="preserve">αντίστοιχου </w:t>
      </w:r>
      <w:r w:rsidR="00691558" w:rsidRPr="00282007">
        <w:rPr>
          <w:rStyle w:val="StyleTahoma"/>
          <w:rFonts w:eastAsia="Calibri"/>
          <w:lang w:val="el-GR"/>
        </w:rPr>
        <w:t xml:space="preserve">τομέα </w:t>
      </w:r>
      <w:r w:rsidR="00D06C70" w:rsidRPr="00282007">
        <w:rPr>
          <w:rStyle w:val="StyleTahoma"/>
          <w:rFonts w:eastAsia="Calibri"/>
          <w:lang w:val="el-GR"/>
        </w:rPr>
        <w:t>τ</w:t>
      </w:r>
      <w:r w:rsidR="006F0B34" w:rsidRPr="00282007">
        <w:rPr>
          <w:rStyle w:val="StyleTahoma"/>
          <w:rFonts w:eastAsia="Calibri"/>
          <w:lang w:val="el-GR"/>
        </w:rPr>
        <w:t>ου Πίνακα 1.</w:t>
      </w:r>
      <w:r w:rsidRPr="00282007">
        <w:rPr>
          <w:rStyle w:val="StyleTahoma"/>
          <w:rFonts w:eastAsia="Calibri"/>
          <w:lang w:val="el-GR"/>
        </w:rPr>
        <w:t xml:space="preserve"> Στην περίπτωση αυτή, το κατ' αποκοπή ποσοστό καθαρών εσόδων αντικατοπτρίζεται στο μειωμένο ποσοστό συγχρηματοδότησης του άξονα προτεραιότητας και </w:t>
      </w:r>
      <w:r w:rsidR="00322CD3" w:rsidRPr="00282007">
        <w:rPr>
          <w:rStyle w:val="StyleTahoma"/>
          <w:rFonts w:eastAsia="Calibri"/>
          <w:lang w:val="el-GR"/>
        </w:rPr>
        <w:t>τ</w:t>
      </w:r>
      <w:r w:rsidR="00C86A1A" w:rsidRPr="00282007">
        <w:rPr>
          <w:rStyle w:val="StyleTahoma"/>
          <w:lang w:val="el-GR"/>
        </w:rPr>
        <w:t xml:space="preserve">ο ποσό της </w:t>
      </w:r>
      <w:proofErr w:type="spellStart"/>
      <w:r w:rsidR="00C86A1A" w:rsidRPr="00282007">
        <w:rPr>
          <w:rStyle w:val="StyleTahoma"/>
          <w:lang w:val="el-GR"/>
        </w:rPr>
        <w:t>ενωσιακής</w:t>
      </w:r>
      <w:proofErr w:type="spellEnd"/>
      <w:r w:rsidR="00C86A1A" w:rsidRPr="00282007">
        <w:rPr>
          <w:rStyle w:val="StyleTahoma"/>
          <w:lang w:val="el-GR"/>
        </w:rPr>
        <w:t xml:space="preserve"> συνεισφοράς που θα λάβει η πράξη ισούται με το γινόμενο του επιλέξιμου κόστους </w:t>
      </w:r>
      <w:r w:rsidR="00C108FF" w:rsidRPr="00282007">
        <w:rPr>
          <w:rStyle w:val="StyleTahoma"/>
          <w:lang w:val="el-GR"/>
        </w:rPr>
        <w:t xml:space="preserve">της πράξης </w:t>
      </w:r>
      <w:r w:rsidR="00322CD3" w:rsidRPr="00282007">
        <w:rPr>
          <w:rStyle w:val="StyleTahoma"/>
          <w:lang w:val="el-GR"/>
        </w:rPr>
        <w:t>(χωρίς να αφαιρεθούν τα καθαρά έσοδα)</w:t>
      </w:r>
      <w:r w:rsidR="00C86A1A" w:rsidRPr="00282007">
        <w:rPr>
          <w:rStyle w:val="StyleTahoma"/>
          <w:lang w:val="el-GR"/>
        </w:rPr>
        <w:t xml:space="preserve"> επί το νέο (μειωμένο) π</w:t>
      </w:r>
      <w:r w:rsidR="00C86A1A" w:rsidRPr="00282007">
        <w:rPr>
          <w:rStyle w:val="StyleTahoma"/>
          <w:rFonts w:eastAsia="Calibri"/>
          <w:lang w:val="el-GR"/>
        </w:rPr>
        <w:t>οσοστό συγχρηματοδότησης του άξονα προτεραιότητας.</w:t>
      </w:r>
    </w:p>
    <w:p w:rsidR="0045310F" w:rsidRPr="00282007" w:rsidRDefault="0045310F" w:rsidP="002E276A">
      <w:pPr>
        <w:pStyle w:val="2"/>
        <w:rPr>
          <w:rFonts w:eastAsia="Calibri"/>
        </w:rPr>
      </w:pPr>
      <w:bookmarkStart w:id="139" w:name="_Ref412025505"/>
      <w:bookmarkStart w:id="140" w:name="_Toc424901483"/>
      <w:r w:rsidRPr="00282007">
        <w:rPr>
          <w:rFonts w:eastAsia="Calibri"/>
        </w:rPr>
        <w:t>Μέθοδος (β):</w:t>
      </w:r>
      <w:r w:rsidR="00867281" w:rsidRPr="00282007">
        <w:rPr>
          <w:rFonts w:eastAsia="Calibri"/>
        </w:rPr>
        <w:t xml:space="preserve"> </w:t>
      </w:r>
      <w:r w:rsidRPr="00282007">
        <w:rPr>
          <w:rFonts w:eastAsia="Calibri"/>
        </w:rPr>
        <w:t>Υπολογισμός των προεξοφλημένων</w:t>
      </w:r>
      <w:r w:rsidR="00F73BE4" w:rsidRPr="00282007">
        <w:rPr>
          <w:rFonts w:eastAsia="Calibri"/>
        </w:rPr>
        <w:t xml:space="preserve"> </w:t>
      </w:r>
      <w:r w:rsidRPr="00282007">
        <w:rPr>
          <w:rFonts w:eastAsia="Calibri"/>
        </w:rPr>
        <w:t>καθαρών εσόδων</w:t>
      </w:r>
      <w:bookmarkEnd w:id="139"/>
      <w:bookmarkEnd w:id="140"/>
      <w:r w:rsidRPr="00282007">
        <w:rPr>
          <w:rFonts w:eastAsia="Calibri"/>
        </w:rPr>
        <w:t xml:space="preserve"> </w:t>
      </w:r>
    </w:p>
    <w:p w:rsidR="0038236B" w:rsidRPr="00282007" w:rsidRDefault="00D511B3" w:rsidP="00BE1992">
      <w:pPr>
        <w:tabs>
          <w:tab w:val="left" w:pos="426"/>
        </w:tabs>
        <w:spacing w:line="280" w:lineRule="atLeast"/>
        <w:ind w:left="0" w:right="23" w:firstLine="0"/>
        <w:rPr>
          <w:rStyle w:val="StyleTahoma"/>
          <w:rFonts w:eastAsia="Calibri"/>
          <w:lang w:val="el-GR"/>
        </w:rPr>
      </w:pPr>
      <w:r w:rsidRPr="00282007">
        <w:rPr>
          <w:rStyle w:val="StyleTahoma"/>
          <w:rFonts w:eastAsia="Calibri"/>
          <w:lang w:val="el-GR"/>
        </w:rPr>
        <w:t>Για</w:t>
      </w:r>
      <w:r w:rsidR="0045310F" w:rsidRPr="00282007">
        <w:rPr>
          <w:rStyle w:val="StyleTahoma"/>
          <w:rFonts w:eastAsia="Calibri"/>
          <w:lang w:val="el-GR"/>
        </w:rPr>
        <w:t xml:space="preserve"> τον υπολογισμό των προεξοφλημένων </w:t>
      </w:r>
      <w:r w:rsidR="00053050" w:rsidRPr="00282007">
        <w:rPr>
          <w:rStyle w:val="StyleTahoma"/>
          <w:rFonts w:eastAsia="Calibri"/>
          <w:lang w:val="el-GR"/>
        </w:rPr>
        <w:t>(μειωμένων)</w:t>
      </w:r>
      <w:r w:rsidR="00053050" w:rsidRPr="00282007">
        <w:rPr>
          <w:rStyle w:val="Style"/>
          <w:rFonts w:eastAsia="Calibri"/>
        </w:rPr>
        <w:footnoteReference w:id="2"/>
      </w:r>
      <w:r w:rsidR="00053050" w:rsidRPr="00282007">
        <w:rPr>
          <w:rStyle w:val="StyleTahoma"/>
          <w:rFonts w:eastAsia="Calibri"/>
          <w:lang w:val="el-GR"/>
        </w:rPr>
        <w:t xml:space="preserve"> </w:t>
      </w:r>
      <w:r w:rsidR="0045310F" w:rsidRPr="00282007">
        <w:rPr>
          <w:rStyle w:val="StyleTahoma"/>
          <w:rFonts w:eastAsia="Calibri"/>
          <w:lang w:val="el-GR"/>
        </w:rPr>
        <w:t>καθαρών εσόδων</w:t>
      </w:r>
      <w:r w:rsidR="00500D5B" w:rsidRPr="00282007">
        <w:rPr>
          <w:rStyle w:val="StyleTahoma"/>
          <w:rFonts w:eastAsia="Calibri"/>
          <w:lang w:val="el-GR"/>
        </w:rPr>
        <w:t xml:space="preserve"> </w:t>
      </w:r>
      <w:r w:rsidR="0045310F" w:rsidRPr="00282007">
        <w:rPr>
          <w:rStyle w:val="StyleTahoma"/>
          <w:rFonts w:eastAsia="Calibri"/>
          <w:lang w:val="el-GR"/>
        </w:rPr>
        <w:t>της πράξης</w:t>
      </w:r>
      <w:r w:rsidR="00500D5B" w:rsidRPr="00282007">
        <w:rPr>
          <w:rStyle w:val="StyleTahoma"/>
          <w:rFonts w:eastAsia="Calibri"/>
          <w:lang w:val="el-GR"/>
        </w:rPr>
        <w:t xml:space="preserve"> </w:t>
      </w:r>
      <w:r w:rsidR="00500D5B" w:rsidRPr="00282007">
        <w:rPr>
          <w:rFonts w:ascii="Tahoma" w:eastAsia="Calibri" w:hAnsi="Tahoma" w:cs="Tahoma"/>
          <w:szCs w:val="18"/>
          <w:lang w:val="el-GR"/>
        </w:rPr>
        <w:t>εκπονείται χ/ο ανάλυση</w:t>
      </w:r>
      <w:r w:rsidR="00500D5B" w:rsidRPr="00282007">
        <w:rPr>
          <w:rStyle w:val="StyleTahoma"/>
          <w:rFonts w:eastAsia="Calibri"/>
          <w:lang w:val="el-GR"/>
        </w:rPr>
        <w:t xml:space="preserve"> στην οποία</w:t>
      </w:r>
      <w:r w:rsidR="0045310F" w:rsidRPr="00282007">
        <w:rPr>
          <w:rStyle w:val="StyleTahoma"/>
          <w:rFonts w:eastAsia="Calibri"/>
          <w:lang w:val="el-GR"/>
        </w:rPr>
        <w:t xml:space="preserve"> λαμβάνοντα</w:t>
      </w:r>
      <w:r w:rsidR="003802B6" w:rsidRPr="00282007">
        <w:rPr>
          <w:rStyle w:val="StyleTahoma"/>
          <w:rFonts w:eastAsia="Calibri"/>
          <w:lang w:val="el-GR"/>
        </w:rPr>
        <w:t>ι</w:t>
      </w:r>
      <w:r w:rsidR="0045310F" w:rsidRPr="00282007">
        <w:rPr>
          <w:rStyle w:val="StyleTahoma"/>
          <w:rFonts w:eastAsia="Calibri"/>
          <w:lang w:val="el-GR"/>
        </w:rPr>
        <w:t xml:space="preserve"> υπόψη </w:t>
      </w:r>
    </w:p>
    <w:p w:rsidR="0038236B" w:rsidRPr="00282007" w:rsidRDefault="003802B6" w:rsidP="00386CD7">
      <w:pPr>
        <w:numPr>
          <w:ilvl w:val="0"/>
          <w:numId w:val="23"/>
        </w:numPr>
        <w:tabs>
          <w:tab w:val="left" w:pos="284"/>
        </w:tabs>
        <w:spacing w:line="280" w:lineRule="atLeast"/>
        <w:ind w:left="284" w:right="23" w:hanging="284"/>
        <w:rPr>
          <w:rStyle w:val="StyleTahoma"/>
          <w:rFonts w:eastAsia="Calibri"/>
          <w:lang w:val="el-GR"/>
        </w:rPr>
      </w:pPr>
      <w:r w:rsidRPr="00282007">
        <w:rPr>
          <w:rStyle w:val="StyleTahoma"/>
          <w:rFonts w:eastAsia="Calibri"/>
          <w:lang w:val="el-GR"/>
        </w:rPr>
        <w:t>η</w:t>
      </w:r>
      <w:r w:rsidR="0045310F" w:rsidRPr="00282007">
        <w:rPr>
          <w:rStyle w:val="StyleTahoma"/>
          <w:rFonts w:eastAsia="Calibri"/>
          <w:lang w:val="el-GR"/>
        </w:rPr>
        <w:t xml:space="preserve"> ενδεδειγμένη περίοδο</w:t>
      </w:r>
      <w:r w:rsidRPr="00282007">
        <w:rPr>
          <w:rStyle w:val="StyleTahoma"/>
          <w:rFonts w:eastAsia="Calibri"/>
          <w:lang w:val="el-GR"/>
        </w:rPr>
        <w:t>ς</w:t>
      </w:r>
      <w:r w:rsidR="0045310F" w:rsidRPr="00282007">
        <w:rPr>
          <w:rStyle w:val="StyleTahoma"/>
          <w:rFonts w:eastAsia="Calibri"/>
          <w:lang w:val="el-GR"/>
        </w:rPr>
        <w:t xml:space="preserve"> αναφοράς για τον τομέα ή υποτομέα που ισχύει για τη </w:t>
      </w:r>
      <w:r w:rsidR="00500D5B" w:rsidRPr="00282007">
        <w:rPr>
          <w:rStyle w:val="StyleTahoma"/>
          <w:rFonts w:eastAsia="Calibri"/>
          <w:lang w:val="el-GR"/>
        </w:rPr>
        <w:t xml:space="preserve">συγκεκριμένη </w:t>
      </w:r>
      <w:r w:rsidR="0045310F" w:rsidRPr="00282007">
        <w:rPr>
          <w:rStyle w:val="StyleTahoma"/>
          <w:rFonts w:eastAsia="Calibri"/>
          <w:lang w:val="el-GR"/>
        </w:rPr>
        <w:t xml:space="preserve">πράξη, </w:t>
      </w:r>
    </w:p>
    <w:p w:rsidR="0038236B" w:rsidRPr="00282007" w:rsidRDefault="003802B6" w:rsidP="00386CD7">
      <w:pPr>
        <w:numPr>
          <w:ilvl w:val="0"/>
          <w:numId w:val="23"/>
        </w:numPr>
        <w:tabs>
          <w:tab w:val="left" w:pos="284"/>
        </w:tabs>
        <w:spacing w:line="280" w:lineRule="atLeast"/>
        <w:ind w:left="284" w:right="23" w:hanging="284"/>
        <w:rPr>
          <w:rStyle w:val="StyleTahoma"/>
          <w:rFonts w:eastAsia="Calibri"/>
          <w:lang w:val="el-GR"/>
        </w:rPr>
      </w:pPr>
      <w:r w:rsidRPr="00282007">
        <w:rPr>
          <w:rStyle w:val="StyleTahoma"/>
          <w:rFonts w:eastAsia="Calibri"/>
          <w:lang w:val="el-GR"/>
        </w:rPr>
        <w:t>η</w:t>
      </w:r>
      <w:r w:rsidR="0045310F" w:rsidRPr="00282007">
        <w:rPr>
          <w:rStyle w:val="StyleTahoma"/>
          <w:rFonts w:eastAsia="Calibri"/>
          <w:lang w:val="el-GR"/>
        </w:rPr>
        <w:t xml:space="preserve"> κερδοφορία που αναμένεται κανονικά από την εκάστοτε κατηγορία επένδυσης, </w:t>
      </w:r>
    </w:p>
    <w:p w:rsidR="0038236B" w:rsidRPr="00282007" w:rsidRDefault="003802B6" w:rsidP="00386CD7">
      <w:pPr>
        <w:numPr>
          <w:ilvl w:val="0"/>
          <w:numId w:val="23"/>
        </w:numPr>
        <w:tabs>
          <w:tab w:val="left" w:pos="284"/>
        </w:tabs>
        <w:spacing w:line="280" w:lineRule="atLeast"/>
        <w:ind w:left="284" w:right="23" w:hanging="284"/>
        <w:rPr>
          <w:rStyle w:val="StyleTahoma"/>
          <w:rFonts w:eastAsia="Calibri"/>
          <w:lang w:val="el-GR"/>
        </w:rPr>
      </w:pPr>
      <w:r w:rsidRPr="00282007">
        <w:rPr>
          <w:rStyle w:val="StyleTahoma"/>
          <w:rFonts w:eastAsia="Calibri"/>
          <w:lang w:val="el-GR"/>
        </w:rPr>
        <w:t>η</w:t>
      </w:r>
      <w:r w:rsidR="0045310F" w:rsidRPr="00282007">
        <w:rPr>
          <w:rStyle w:val="StyleTahoma"/>
          <w:rFonts w:eastAsia="Calibri"/>
          <w:lang w:val="el-GR"/>
        </w:rPr>
        <w:t xml:space="preserve"> εφαρμογή της αρχής «ο </w:t>
      </w:r>
      <w:proofErr w:type="spellStart"/>
      <w:r w:rsidR="0045310F" w:rsidRPr="00282007">
        <w:rPr>
          <w:rStyle w:val="StyleTahoma"/>
          <w:rFonts w:eastAsia="Calibri"/>
          <w:lang w:val="el-GR"/>
        </w:rPr>
        <w:t>ρυπαίνων</w:t>
      </w:r>
      <w:proofErr w:type="spellEnd"/>
      <w:r w:rsidR="0045310F" w:rsidRPr="00282007">
        <w:rPr>
          <w:rStyle w:val="StyleTahoma"/>
          <w:rFonts w:eastAsia="Calibri"/>
          <w:lang w:val="el-GR"/>
        </w:rPr>
        <w:t xml:space="preserve"> πληρώνει» και</w:t>
      </w:r>
    </w:p>
    <w:p w:rsidR="0045310F" w:rsidRPr="00282007" w:rsidRDefault="0045310F" w:rsidP="00386CD7">
      <w:pPr>
        <w:numPr>
          <w:ilvl w:val="0"/>
          <w:numId w:val="23"/>
        </w:numPr>
        <w:tabs>
          <w:tab w:val="left" w:pos="284"/>
        </w:tabs>
        <w:spacing w:line="280" w:lineRule="atLeast"/>
        <w:ind w:left="284" w:right="23" w:hanging="284"/>
        <w:rPr>
          <w:rStyle w:val="StyleTahoma"/>
          <w:rFonts w:eastAsia="Calibri"/>
          <w:lang w:val="el-GR"/>
        </w:rPr>
      </w:pPr>
      <w:r w:rsidRPr="00282007">
        <w:rPr>
          <w:rStyle w:val="StyleTahoma"/>
          <w:rFonts w:eastAsia="Calibri"/>
          <w:lang w:val="el-GR"/>
        </w:rPr>
        <w:t>εάν απαιτείται, θέματα ισότητας που συνδέονται με τη σχετική ευημερία του κράτους μέλους ή της οικείας περιφέρειας.</w:t>
      </w:r>
    </w:p>
    <w:p w:rsidR="00BE7D4D" w:rsidRPr="00282007" w:rsidRDefault="00500D5B" w:rsidP="00791F02">
      <w:pPr>
        <w:pStyle w:val="3"/>
        <w:tabs>
          <w:tab w:val="clear" w:pos="720"/>
          <w:tab w:val="num" w:pos="567"/>
        </w:tabs>
        <w:rPr>
          <w:rFonts w:cs="Tahoma"/>
        </w:rPr>
      </w:pPr>
      <w:bookmarkStart w:id="141" w:name="_Ref421194940"/>
      <w:bookmarkStart w:id="142" w:name="_Ref421195805"/>
      <w:bookmarkStart w:id="143" w:name="_Toc424901484"/>
      <w:r w:rsidRPr="00282007">
        <w:rPr>
          <w:rFonts w:cs="Tahoma"/>
          <w:lang w:val="el-GR"/>
        </w:rPr>
        <w:t>Μ</w:t>
      </w:r>
      <w:r w:rsidR="00BA2579" w:rsidRPr="00282007">
        <w:rPr>
          <w:rFonts w:cs="Tahoma"/>
          <w:lang w:val="el-GR"/>
        </w:rPr>
        <w:t>εθοδολογία</w:t>
      </w:r>
      <w:bookmarkEnd w:id="141"/>
      <w:bookmarkEnd w:id="142"/>
      <w:bookmarkEnd w:id="143"/>
      <w:r w:rsidRPr="00282007">
        <w:rPr>
          <w:rFonts w:cs="Tahoma"/>
          <w:lang w:val="el-GR"/>
        </w:rPr>
        <w:t xml:space="preserve">  </w:t>
      </w:r>
    </w:p>
    <w:p w:rsidR="007F210B" w:rsidRPr="00282007" w:rsidRDefault="00500D5B" w:rsidP="00BE1992">
      <w:pPr>
        <w:pStyle w:val="a4"/>
        <w:spacing w:after="120" w:line="280" w:lineRule="atLeast"/>
        <w:ind w:left="0" w:firstLine="0"/>
        <w:rPr>
          <w:rFonts w:ascii="Tahoma" w:hAnsi="Tahoma" w:cs="Tahoma"/>
          <w:lang w:val="el-GR"/>
        </w:rPr>
      </w:pPr>
      <w:r w:rsidRPr="00282007">
        <w:rPr>
          <w:rFonts w:ascii="Tahoma" w:hAnsi="Tahoma" w:cs="Tahoma"/>
          <w:lang w:val="el-GR"/>
        </w:rPr>
        <w:t>Η μεθοδολογία της χ/ο ανάλυσης ακολουθεί, βάσει του κανονιστικού πλαισίου της προγραμματικής περιόδου 2014-2020</w:t>
      </w:r>
      <w:r w:rsidRPr="00282007">
        <w:rPr>
          <w:rStyle w:val="Style"/>
          <w:rFonts w:eastAsia="Calibri"/>
        </w:rPr>
        <w:footnoteReference w:id="3"/>
      </w:r>
      <w:r w:rsidRPr="00282007">
        <w:rPr>
          <w:rFonts w:ascii="Tahoma" w:hAnsi="Tahoma" w:cs="Tahoma"/>
          <w:lang w:val="el-GR"/>
        </w:rPr>
        <w:t xml:space="preserve">, τους ακόλουθους κανόνες: </w:t>
      </w:r>
    </w:p>
    <w:p w:rsidR="0096379B" w:rsidRPr="00282007" w:rsidRDefault="004A53D2" w:rsidP="00BE1992">
      <w:pPr>
        <w:pStyle w:val="a4"/>
        <w:numPr>
          <w:ilvl w:val="0"/>
          <w:numId w:val="13"/>
        </w:numPr>
        <w:spacing w:after="120" w:line="280" w:lineRule="atLeast"/>
        <w:ind w:left="357" w:hanging="357"/>
        <w:rPr>
          <w:rFonts w:ascii="Tahoma" w:hAnsi="Tahoma" w:cs="Tahoma"/>
          <w:lang w:val="el-GR"/>
        </w:rPr>
      </w:pPr>
      <w:r w:rsidRPr="00282007">
        <w:rPr>
          <w:rFonts w:ascii="Tahoma" w:hAnsi="Tahoma" w:cs="Tahoma"/>
          <w:lang w:val="el-GR"/>
        </w:rPr>
        <w:t>Τ</w:t>
      </w:r>
      <w:r w:rsidR="0096379B" w:rsidRPr="00282007">
        <w:rPr>
          <w:rFonts w:ascii="Tahoma" w:hAnsi="Tahoma" w:cs="Tahoma"/>
          <w:lang w:val="el-GR"/>
        </w:rPr>
        <w:t>α</w:t>
      </w:r>
      <w:r w:rsidRPr="00282007">
        <w:rPr>
          <w:rFonts w:ascii="Tahoma" w:hAnsi="Tahoma" w:cs="Tahoma"/>
          <w:lang w:val="el-GR"/>
        </w:rPr>
        <w:t xml:space="preserve"> προεξοφλημένα</w:t>
      </w:r>
      <w:r w:rsidR="0096379B" w:rsidRPr="00282007">
        <w:rPr>
          <w:rFonts w:ascii="Tahoma" w:hAnsi="Tahoma" w:cs="Tahoma"/>
          <w:lang w:val="el-GR"/>
        </w:rPr>
        <w:t xml:space="preserve"> καθαρά έσοδα της πράξης</w:t>
      </w:r>
      <w:r w:rsidR="00EB6E09" w:rsidRPr="00282007">
        <w:rPr>
          <w:rFonts w:ascii="Tahoma" w:hAnsi="Tahoma" w:cs="Tahoma"/>
          <w:lang w:val="el-GR"/>
        </w:rPr>
        <w:t xml:space="preserve"> </w:t>
      </w:r>
      <w:r w:rsidR="0096379B" w:rsidRPr="00282007">
        <w:rPr>
          <w:rFonts w:ascii="Tahoma" w:hAnsi="Tahoma" w:cs="Tahoma"/>
          <w:lang w:val="el-GR"/>
        </w:rPr>
        <w:t xml:space="preserve">υπολογίζονται </w:t>
      </w:r>
      <w:r w:rsidR="001B397B" w:rsidRPr="00282007">
        <w:rPr>
          <w:rFonts w:ascii="Tahoma" w:hAnsi="Tahoma" w:cs="Tahoma"/>
          <w:lang w:val="el-GR"/>
        </w:rPr>
        <w:t>αφαιρώντας τις</w:t>
      </w:r>
      <w:r w:rsidR="0096379B" w:rsidRPr="00282007">
        <w:rPr>
          <w:rFonts w:ascii="Tahoma" w:hAnsi="Tahoma" w:cs="Tahoma"/>
          <w:lang w:val="el-GR"/>
        </w:rPr>
        <w:t xml:space="preserve"> προεξοφλούμεν</w:t>
      </w:r>
      <w:r w:rsidR="001B397B" w:rsidRPr="00282007">
        <w:rPr>
          <w:rFonts w:ascii="Tahoma" w:hAnsi="Tahoma" w:cs="Tahoma"/>
          <w:lang w:val="el-GR"/>
        </w:rPr>
        <w:t>ες</w:t>
      </w:r>
      <w:r w:rsidR="0096379B" w:rsidRPr="00282007">
        <w:rPr>
          <w:rFonts w:ascii="Tahoma" w:hAnsi="Tahoma" w:cs="Tahoma"/>
          <w:lang w:val="el-GR"/>
        </w:rPr>
        <w:t xml:space="preserve"> δαπ</w:t>
      </w:r>
      <w:r w:rsidR="001B397B" w:rsidRPr="00282007">
        <w:rPr>
          <w:rFonts w:ascii="Tahoma" w:hAnsi="Tahoma" w:cs="Tahoma"/>
          <w:lang w:val="el-GR"/>
        </w:rPr>
        <w:t>άνες</w:t>
      </w:r>
      <w:r w:rsidR="0096379B" w:rsidRPr="00282007">
        <w:rPr>
          <w:rFonts w:ascii="Tahoma" w:hAnsi="Tahoma" w:cs="Tahoma"/>
          <w:lang w:val="el-GR"/>
        </w:rPr>
        <w:t xml:space="preserve"> </w:t>
      </w:r>
      <w:r w:rsidR="00A074B8" w:rsidRPr="00282007">
        <w:rPr>
          <w:rFonts w:ascii="Tahoma" w:hAnsi="Tahoma" w:cs="Tahoma"/>
          <w:lang w:val="el-GR"/>
        </w:rPr>
        <w:t xml:space="preserve">λειτουργίας και αντικατάστασης </w:t>
      </w:r>
      <w:r w:rsidR="00CB26B4" w:rsidRPr="00282007">
        <w:rPr>
          <w:rFonts w:ascii="Tahoma" w:hAnsi="Tahoma" w:cs="Tahoma"/>
          <w:lang w:val="el-GR"/>
        </w:rPr>
        <w:t xml:space="preserve">βραχύβιου εξοπλισμού </w:t>
      </w:r>
      <w:r w:rsidR="0096379B" w:rsidRPr="00282007">
        <w:rPr>
          <w:rFonts w:ascii="Tahoma" w:hAnsi="Tahoma" w:cs="Tahoma"/>
          <w:lang w:val="el-GR"/>
        </w:rPr>
        <w:t xml:space="preserve">από τα </w:t>
      </w:r>
      <w:r w:rsidR="001B397B" w:rsidRPr="00282007">
        <w:rPr>
          <w:rFonts w:ascii="Tahoma" w:hAnsi="Tahoma" w:cs="Tahoma"/>
          <w:lang w:val="el-GR"/>
        </w:rPr>
        <w:t>προεξοφλημένα</w:t>
      </w:r>
      <w:r w:rsidR="0096379B" w:rsidRPr="00282007">
        <w:rPr>
          <w:rFonts w:ascii="Tahoma" w:hAnsi="Tahoma" w:cs="Tahoma"/>
          <w:lang w:val="el-GR"/>
        </w:rPr>
        <w:t xml:space="preserve"> έσοδα και, </w:t>
      </w:r>
      <w:r w:rsidR="001B397B" w:rsidRPr="00282007">
        <w:rPr>
          <w:rFonts w:ascii="Tahoma" w:hAnsi="Tahoma" w:cs="Tahoma"/>
          <w:lang w:val="el-GR"/>
        </w:rPr>
        <w:t>ανάλογα με την</w:t>
      </w:r>
      <w:r w:rsidR="0096379B" w:rsidRPr="00282007">
        <w:rPr>
          <w:rFonts w:ascii="Tahoma" w:hAnsi="Tahoma" w:cs="Tahoma"/>
          <w:lang w:val="el-GR"/>
        </w:rPr>
        <w:t xml:space="preserve"> περίπτωση, </w:t>
      </w:r>
      <w:r w:rsidR="001B397B" w:rsidRPr="00282007">
        <w:rPr>
          <w:rFonts w:ascii="Tahoma" w:hAnsi="Tahoma" w:cs="Tahoma"/>
          <w:lang w:val="el-GR"/>
        </w:rPr>
        <w:t>προσθέτοντας</w:t>
      </w:r>
      <w:r w:rsidR="0096379B" w:rsidRPr="00282007">
        <w:rPr>
          <w:rFonts w:ascii="Tahoma" w:hAnsi="Tahoma" w:cs="Tahoma"/>
          <w:lang w:val="el-GR"/>
        </w:rPr>
        <w:t xml:space="preserve"> τη</w:t>
      </w:r>
      <w:r w:rsidR="001B397B" w:rsidRPr="00282007">
        <w:rPr>
          <w:rFonts w:ascii="Tahoma" w:hAnsi="Tahoma" w:cs="Tahoma"/>
          <w:lang w:val="el-GR"/>
        </w:rPr>
        <w:t>ν</w:t>
      </w:r>
      <w:r w:rsidR="0096379B" w:rsidRPr="00282007">
        <w:rPr>
          <w:rFonts w:ascii="Tahoma" w:hAnsi="Tahoma" w:cs="Tahoma"/>
          <w:lang w:val="el-GR"/>
        </w:rPr>
        <w:t xml:space="preserve"> </w:t>
      </w:r>
      <w:r w:rsidR="001B397B" w:rsidRPr="00282007">
        <w:rPr>
          <w:rFonts w:ascii="Tahoma" w:hAnsi="Tahoma" w:cs="Tahoma"/>
          <w:lang w:val="el-GR"/>
        </w:rPr>
        <w:t>υπολειμματική αξία</w:t>
      </w:r>
      <w:r w:rsidR="00A074B8" w:rsidRPr="00282007">
        <w:rPr>
          <w:rFonts w:ascii="Tahoma" w:hAnsi="Tahoma" w:cs="Tahoma"/>
          <w:lang w:val="el-GR"/>
        </w:rPr>
        <w:t xml:space="preserve"> της επένδυσης, δηλ.  </w:t>
      </w:r>
    </w:p>
    <w:p w:rsidR="00095184" w:rsidRPr="00282007" w:rsidRDefault="00C6241B" w:rsidP="00922CF4">
      <w:pPr>
        <w:pStyle w:val="a4"/>
        <w:pBdr>
          <w:top w:val="single" w:sz="4" w:space="1" w:color="auto"/>
          <w:left w:val="single" w:sz="4" w:space="4" w:color="auto"/>
          <w:bottom w:val="single" w:sz="4" w:space="1" w:color="auto"/>
          <w:right w:val="single" w:sz="4" w:space="4" w:color="auto"/>
        </w:pBdr>
        <w:shd w:val="clear" w:color="auto" w:fill="D9D9D9"/>
        <w:tabs>
          <w:tab w:val="left" w:pos="9356"/>
        </w:tabs>
        <w:spacing w:after="120" w:line="280" w:lineRule="atLeast"/>
        <w:ind w:left="2977" w:right="-1" w:hanging="2551"/>
        <w:jc w:val="left"/>
        <w:rPr>
          <w:rFonts w:ascii="Tahoma" w:hAnsi="Tahoma" w:cs="Tahoma"/>
          <w:lang w:val="el-GR"/>
        </w:rPr>
      </w:pPr>
      <w:r w:rsidRPr="00282007">
        <w:rPr>
          <w:rFonts w:ascii="Tahoma" w:hAnsi="Tahoma" w:cs="Tahoma"/>
          <w:lang w:val="el-GR"/>
        </w:rPr>
        <w:t xml:space="preserve">ΚΑΘΑΡΑ ΕΣΟΔΑ </w:t>
      </w:r>
      <w:r w:rsidR="00D056D2" w:rsidRPr="00282007">
        <w:rPr>
          <w:rFonts w:ascii="Tahoma" w:hAnsi="Tahoma" w:cs="Tahoma"/>
          <w:lang w:val="el-GR"/>
        </w:rPr>
        <w:t>ΠΡΑΞΗΣ</w:t>
      </w:r>
      <w:r w:rsidRPr="00282007">
        <w:rPr>
          <w:rFonts w:ascii="Tahoma" w:hAnsi="Tahoma" w:cs="Tahoma"/>
          <w:lang w:val="el-GR"/>
        </w:rPr>
        <w:t xml:space="preserve"> </w:t>
      </w:r>
      <w:r w:rsidR="00D056D2" w:rsidRPr="00282007">
        <w:rPr>
          <w:rFonts w:ascii="Tahoma" w:hAnsi="Tahoma" w:cs="Tahoma"/>
          <w:lang w:val="el-GR"/>
        </w:rPr>
        <w:t>=</w:t>
      </w:r>
      <w:r w:rsidR="00D056D2" w:rsidRPr="00282007">
        <w:rPr>
          <w:rFonts w:ascii="Tahoma" w:hAnsi="Tahoma" w:cs="Tahoma"/>
          <w:lang w:val="el-GR"/>
        </w:rPr>
        <w:tab/>
      </w:r>
      <w:r w:rsidRPr="00282007">
        <w:rPr>
          <w:rFonts w:ascii="Tahoma" w:hAnsi="Tahoma" w:cs="Tahoma"/>
          <w:lang w:val="el-GR"/>
        </w:rPr>
        <w:t>ΕΣΟΔΑ</w:t>
      </w:r>
      <w:r w:rsidR="008846AF" w:rsidRPr="00282007">
        <w:rPr>
          <w:rFonts w:ascii="Tahoma" w:hAnsi="Tahoma" w:cs="Tahoma"/>
          <w:lang w:val="el-GR"/>
        </w:rPr>
        <w:t xml:space="preserve"> </w:t>
      </w:r>
      <w:r w:rsidR="006901F6" w:rsidRPr="00282007">
        <w:rPr>
          <w:rFonts w:ascii="Tahoma" w:hAnsi="Tahoma" w:cs="Tahoma"/>
          <w:lang w:val="el-GR"/>
        </w:rPr>
        <w:sym w:font="Symbol" w:char="F02D"/>
      </w:r>
      <w:r w:rsidRPr="00282007">
        <w:rPr>
          <w:rFonts w:ascii="Tahoma" w:hAnsi="Tahoma" w:cs="Tahoma"/>
          <w:lang w:val="el-GR"/>
        </w:rPr>
        <w:t xml:space="preserve"> ΔΑΠΑΝΕΣ ΛΕΙΤΟΥΡΓΙΑΣ ΚΑΙ ΑΝΤΙΚΑΤΑΣΤΑΣΗΣ + ΥΠΟΛΕΙΜΜΑΤΙΚΗ ΑΞΙΑ</w:t>
      </w:r>
      <w:r w:rsidR="001269C8" w:rsidRPr="00282007">
        <w:rPr>
          <w:rFonts w:ascii="Tahoma" w:hAnsi="Tahoma" w:cs="Tahoma"/>
          <w:lang w:val="el-GR"/>
        </w:rPr>
        <w:t xml:space="preserve"> </w:t>
      </w:r>
    </w:p>
    <w:p w:rsidR="00A074B8" w:rsidRPr="00282007" w:rsidRDefault="00A074B8" w:rsidP="00095184">
      <w:pPr>
        <w:pStyle w:val="a4"/>
        <w:pBdr>
          <w:top w:val="single" w:sz="4" w:space="1" w:color="auto"/>
          <w:left w:val="single" w:sz="4" w:space="4" w:color="auto"/>
          <w:bottom w:val="single" w:sz="4" w:space="1" w:color="auto"/>
          <w:right w:val="single" w:sz="4" w:space="4" w:color="auto"/>
        </w:pBdr>
        <w:shd w:val="clear" w:color="auto" w:fill="D9D9D9"/>
        <w:tabs>
          <w:tab w:val="left" w:pos="9356"/>
        </w:tabs>
        <w:spacing w:after="120" w:line="280" w:lineRule="atLeast"/>
        <w:ind w:left="2977" w:right="-1" w:hanging="2551"/>
        <w:jc w:val="center"/>
        <w:rPr>
          <w:rFonts w:ascii="Tahoma" w:hAnsi="Tahoma" w:cs="Tahoma"/>
          <w:lang w:val="el-GR"/>
        </w:rPr>
      </w:pPr>
      <w:r w:rsidRPr="00282007">
        <w:rPr>
          <w:rFonts w:ascii="Tahoma" w:hAnsi="Tahoma" w:cs="Tahoma"/>
          <w:lang w:val="el-GR"/>
        </w:rPr>
        <w:lastRenderedPageBreak/>
        <w:t>(</w:t>
      </w:r>
      <w:r w:rsidR="00D056D2" w:rsidRPr="00282007">
        <w:rPr>
          <w:rFonts w:ascii="Tahoma" w:hAnsi="Tahoma" w:cs="Tahoma"/>
          <w:lang w:val="el-GR"/>
        </w:rPr>
        <w:t xml:space="preserve">όλα τα μεγέθη </w:t>
      </w:r>
      <w:r w:rsidRPr="00282007">
        <w:rPr>
          <w:rFonts w:ascii="Tahoma" w:hAnsi="Tahoma" w:cs="Tahoma"/>
          <w:lang w:val="el-GR"/>
        </w:rPr>
        <w:t>σε προεξοφλημένες τιμές)</w:t>
      </w:r>
    </w:p>
    <w:p w:rsidR="00F65EDA" w:rsidRPr="00282007" w:rsidRDefault="00F65EDA" w:rsidP="00BE1992">
      <w:pPr>
        <w:pStyle w:val="a4"/>
        <w:numPr>
          <w:ilvl w:val="0"/>
          <w:numId w:val="13"/>
        </w:numPr>
        <w:spacing w:after="120" w:line="280" w:lineRule="atLeast"/>
        <w:ind w:left="357" w:hanging="357"/>
        <w:rPr>
          <w:rFonts w:ascii="Tahoma" w:hAnsi="Tahoma" w:cs="Tahoma"/>
          <w:lang w:val="el-GR"/>
        </w:rPr>
      </w:pPr>
      <w:r w:rsidRPr="00282007">
        <w:rPr>
          <w:rFonts w:ascii="Tahoma" w:hAnsi="Tahoma" w:cs="Tahoma"/>
          <w:lang w:val="el-GR"/>
        </w:rPr>
        <w:t xml:space="preserve">Στην περίπτωση που η πράξη έχει επιφέρει </w:t>
      </w:r>
      <w:r w:rsidRPr="00282007">
        <w:rPr>
          <w:rFonts w:ascii="Tahoma" w:eastAsia="Calibri" w:hAnsi="Tahoma" w:cs="Tahoma"/>
          <w:szCs w:val="18"/>
          <w:lang w:val="el-GR"/>
        </w:rPr>
        <w:t xml:space="preserve">εξοικονόμηση λειτουργικών δαπανών </w:t>
      </w:r>
      <w:r w:rsidR="00C41E32" w:rsidRPr="00282007">
        <w:rPr>
          <w:rFonts w:ascii="Tahoma" w:eastAsia="Calibri" w:hAnsi="Tahoma" w:cs="Tahoma"/>
          <w:szCs w:val="18"/>
          <w:lang w:val="el-GR"/>
        </w:rPr>
        <w:t>(</w:t>
      </w:r>
      <w:r w:rsidRPr="00282007">
        <w:rPr>
          <w:rFonts w:ascii="Tahoma" w:eastAsia="Calibri" w:hAnsi="Tahoma" w:cs="Tahoma"/>
          <w:szCs w:val="18"/>
          <w:lang w:val="el-GR"/>
        </w:rPr>
        <w:t>χωρίς να υπάρχουν ταμειακές ροές π</w:t>
      </w:r>
      <w:r w:rsidR="00C41E32" w:rsidRPr="00282007">
        <w:rPr>
          <w:rFonts w:ascii="Tahoma" w:eastAsia="Calibri" w:hAnsi="Tahoma" w:cs="Tahoma"/>
          <w:szCs w:val="18"/>
          <w:lang w:val="el-GR"/>
        </w:rPr>
        <w:t xml:space="preserve">ου καταβάλλονται απευθείας από </w:t>
      </w:r>
      <w:r w:rsidRPr="00282007">
        <w:rPr>
          <w:rFonts w:ascii="Tahoma" w:eastAsia="Calibri" w:hAnsi="Tahoma" w:cs="Tahoma"/>
          <w:szCs w:val="18"/>
          <w:lang w:val="el-GR"/>
        </w:rPr>
        <w:t xml:space="preserve">χρήστες </w:t>
      </w:r>
      <w:r w:rsidR="00C41E32" w:rsidRPr="00282007">
        <w:rPr>
          <w:rFonts w:ascii="Tahoma" w:eastAsia="Calibri" w:hAnsi="Tahoma" w:cs="Tahoma"/>
          <w:szCs w:val="18"/>
          <w:lang w:val="el-GR"/>
        </w:rPr>
        <w:t xml:space="preserve">για αγαθά ή υπηρεσίες παρεχόμενα από την πράξη), </w:t>
      </w:r>
      <w:r w:rsidRPr="00282007">
        <w:rPr>
          <w:rFonts w:ascii="Tahoma" w:eastAsia="Calibri" w:hAnsi="Tahoma" w:cs="Tahoma"/>
          <w:szCs w:val="18"/>
          <w:lang w:val="el-GR"/>
        </w:rPr>
        <w:t xml:space="preserve">τότε </w:t>
      </w:r>
    </w:p>
    <w:p w:rsidR="00F65EDA" w:rsidRPr="00282007" w:rsidRDefault="00F65EDA" w:rsidP="00922CF4">
      <w:pPr>
        <w:pStyle w:val="a4"/>
        <w:pBdr>
          <w:top w:val="single" w:sz="4" w:space="1" w:color="auto"/>
          <w:left w:val="single" w:sz="4" w:space="4" w:color="auto"/>
          <w:bottom w:val="single" w:sz="4" w:space="1" w:color="auto"/>
          <w:right w:val="single" w:sz="4" w:space="4" w:color="auto"/>
        </w:pBdr>
        <w:shd w:val="clear" w:color="auto" w:fill="D9D9D9"/>
        <w:tabs>
          <w:tab w:val="left" w:pos="9356"/>
        </w:tabs>
        <w:spacing w:after="120" w:line="280" w:lineRule="atLeast"/>
        <w:ind w:left="2835" w:right="-1" w:hanging="2409"/>
        <w:jc w:val="left"/>
        <w:rPr>
          <w:rFonts w:ascii="Tahoma" w:hAnsi="Tahoma" w:cs="Tahoma"/>
          <w:lang w:val="el-GR"/>
        </w:rPr>
      </w:pPr>
      <w:r w:rsidRPr="00282007">
        <w:rPr>
          <w:rFonts w:ascii="Tahoma" w:hAnsi="Tahoma" w:cs="Tahoma"/>
          <w:lang w:val="el-GR"/>
        </w:rPr>
        <w:t xml:space="preserve">ΚΑΘΑΡΑ ΕΣΟΔΑ ΠΡΑΞΗΣ = </w:t>
      </w:r>
      <w:r w:rsidRPr="00282007">
        <w:rPr>
          <w:rFonts w:ascii="Tahoma" w:eastAsia="Calibri" w:hAnsi="Tahoma" w:cs="Tahoma"/>
          <w:szCs w:val="18"/>
          <w:lang w:val="el-GR"/>
        </w:rPr>
        <w:t>ΕΞΟΙΚΟΝΟΜΗΣΗ ΛΕΙΤΟΥΡΓΙΚΩΝ ΔΑΠΑΝΩΝ - ΜΕΙΩΣΗ ΤΩΝ ΕΠΙ</w:t>
      </w:r>
      <w:del w:id="144" w:author="ΕΥΘΥ" w:date="2018-12-19T14:35:00Z">
        <w:r w:rsidRPr="00282007" w:rsidDel="000F0519">
          <w:rPr>
            <w:rFonts w:ascii="Tahoma" w:eastAsia="Calibri" w:hAnsi="Tahoma" w:cs="Tahoma"/>
            <w:szCs w:val="18"/>
            <w:lang w:val="el-GR"/>
          </w:rPr>
          <w:delText>ΔΟΤ</w:delText>
        </w:r>
      </w:del>
      <w:ins w:id="145" w:author="ΕΥΘΥ" w:date="2018-12-19T14:35:00Z">
        <w:r w:rsidR="000F0519" w:rsidRPr="00282007">
          <w:rPr>
            <w:rFonts w:ascii="Tahoma" w:eastAsia="Calibri" w:hAnsi="Tahoma" w:cs="Tahoma"/>
            <w:szCs w:val="18"/>
            <w:lang w:val="el-GR"/>
          </w:rPr>
          <w:t>ΧΟΡΗΓ</w:t>
        </w:r>
      </w:ins>
      <w:r w:rsidRPr="00282007">
        <w:rPr>
          <w:rFonts w:ascii="Tahoma" w:eastAsia="Calibri" w:hAnsi="Tahoma" w:cs="Tahoma"/>
          <w:szCs w:val="18"/>
          <w:lang w:val="el-GR"/>
        </w:rPr>
        <w:t>ΗΣΕΩΝ ΛΕΙΤΟΥΡΓΙΑΣ</w:t>
      </w:r>
    </w:p>
    <w:p w:rsidR="00A86D13" w:rsidRPr="00282007" w:rsidRDefault="001B397B" w:rsidP="00BE1992">
      <w:pPr>
        <w:pStyle w:val="a4"/>
        <w:numPr>
          <w:ilvl w:val="0"/>
          <w:numId w:val="13"/>
        </w:numPr>
        <w:spacing w:after="120" w:line="280" w:lineRule="atLeast"/>
        <w:ind w:left="357" w:hanging="357"/>
        <w:rPr>
          <w:rFonts w:ascii="Tahoma" w:hAnsi="Tahoma" w:cs="Tahoma"/>
          <w:lang w:val="el-GR"/>
        </w:rPr>
      </w:pPr>
      <w:r w:rsidRPr="00282007">
        <w:rPr>
          <w:rFonts w:ascii="Tahoma" w:hAnsi="Tahoma" w:cs="Tahoma"/>
          <w:lang w:val="el-GR"/>
        </w:rPr>
        <w:t xml:space="preserve">Τα έσοδα και οι δαπάνες καθορίζονται με εφαρμογή της μεθόδου </w:t>
      </w:r>
      <w:r w:rsidR="000F4C12" w:rsidRPr="00282007">
        <w:rPr>
          <w:rFonts w:ascii="Tahoma" w:hAnsi="Tahoma" w:cs="Tahoma"/>
          <w:lang w:val="el-GR"/>
        </w:rPr>
        <w:t xml:space="preserve">που βασίζεται </w:t>
      </w:r>
      <w:r w:rsidR="0054749C" w:rsidRPr="00282007">
        <w:rPr>
          <w:rFonts w:ascii="Tahoma" w:hAnsi="Tahoma" w:cs="Tahoma"/>
          <w:lang w:val="el-GR"/>
        </w:rPr>
        <w:t xml:space="preserve">στη </w:t>
      </w:r>
      <w:r w:rsidR="00C6241B" w:rsidRPr="00282007">
        <w:rPr>
          <w:rFonts w:ascii="Tahoma" w:hAnsi="Tahoma" w:cs="Tahoma"/>
          <w:b/>
          <w:lang w:val="el-GR"/>
        </w:rPr>
        <w:t xml:space="preserve">διαφορά που προκύπτει από τη </w:t>
      </w:r>
      <w:r w:rsidR="0054749C" w:rsidRPr="00282007">
        <w:rPr>
          <w:rFonts w:ascii="Tahoma" w:hAnsi="Tahoma" w:cs="Tahoma"/>
          <w:b/>
          <w:lang w:val="el-GR"/>
        </w:rPr>
        <w:t>σύγκριση δύο σεναρίων</w:t>
      </w:r>
      <w:r w:rsidR="00AA4CD1" w:rsidRPr="00282007">
        <w:rPr>
          <w:rFonts w:ascii="Tahoma" w:hAnsi="Tahoma" w:cs="Tahoma"/>
          <w:lang w:val="el-GR"/>
        </w:rPr>
        <w:t xml:space="preserve"> </w:t>
      </w:r>
      <w:r w:rsidR="00AA4CD1" w:rsidRPr="00282007">
        <w:rPr>
          <w:rFonts w:ascii="Tahoma" w:hAnsi="Tahoma" w:cs="Tahoma"/>
          <w:b/>
          <w:lang w:val="el-GR"/>
        </w:rPr>
        <w:t>(</w:t>
      </w:r>
      <w:r w:rsidR="00AA4CD1" w:rsidRPr="00282007">
        <w:rPr>
          <w:rFonts w:ascii="Tahoma" w:hAnsi="Tahoma" w:cs="Tahoma"/>
          <w:b/>
          <w:lang w:val="en-US"/>
        </w:rPr>
        <w:t>incremental</w:t>
      </w:r>
      <w:r w:rsidR="00AA4CD1" w:rsidRPr="00282007">
        <w:rPr>
          <w:rFonts w:ascii="Tahoma" w:hAnsi="Tahoma" w:cs="Tahoma"/>
          <w:b/>
          <w:lang w:val="el-GR"/>
        </w:rPr>
        <w:t xml:space="preserve"> </w:t>
      </w:r>
      <w:r w:rsidR="00AA4CD1" w:rsidRPr="00282007">
        <w:rPr>
          <w:rFonts w:ascii="Tahoma" w:hAnsi="Tahoma" w:cs="Tahoma"/>
          <w:b/>
          <w:lang w:val="en-US"/>
        </w:rPr>
        <w:t>method</w:t>
      </w:r>
      <w:r w:rsidR="00AA4CD1" w:rsidRPr="00282007">
        <w:rPr>
          <w:rFonts w:ascii="Tahoma" w:hAnsi="Tahoma" w:cs="Tahoma"/>
          <w:b/>
          <w:lang w:val="el-GR"/>
        </w:rPr>
        <w:t>)</w:t>
      </w:r>
      <w:r w:rsidR="0054749C" w:rsidRPr="00282007">
        <w:rPr>
          <w:rFonts w:ascii="Tahoma" w:hAnsi="Tahoma" w:cs="Tahoma"/>
          <w:b/>
          <w:lang w:val="el-GR"/>
        </w:rPr>
        <w:t>:</w:t>
      </w:r>
      <w:r w:rsidR="0054749C" w:rsidRPr="00282007">
        <w:rPr>
          <w:rFonts w:ascii="Tahoma" w:hAnsi="Tahoma" w:cs="Tahoma"/>
          <w:lang w:val="el-GR"/>
        </w:rPr>
        <w:t xml:space="preserve"> </w:t>
      </w:r>
      <w:r w:rsidRPr="00282007">
        <w:rPr>
          <w:rFonts w:ascii="Tahoma" w:hAnsi="Tahoma" w:cs="Tahoma"/>
          <w:lang w:val="el-GR"/>
        </w:rPr>
        <w:t xml:space="preserve">των εσόδων και των δαπανών </w:t>
      </w:r>
      <w:r w:rsidRPr="00282007">
        <w:rPr>
          <w:rFonts w:ascii="Tahoma" w:hAnsi="Tahoma" w:cs="Tahoma"/>
          <w:b/>
          <w:lang w:val="el-GR"/>
        </w:rPr>
        <w:t xml:space="preserve">του σεναρίου </w:t>
      </w:r>
      <w:r w:rsidR="00C72A4C" w:rsidRPr="00282007">
        <w:rPr>
          <w:rFonts w:ascii="Tahoma" w:hAnsi="Tahoma" w:cs="Tahoma"/>
          <w:b/>
          <w:lang w:val="el-GR"/>
        </w:rPr>
        <w:t>με το έργο (</w:t>
      </w:r>
      <w:r w:rsidR="00FC5A41" w:rsidRPr="00282007">
        <w:rPr>
          <w:rFonts w:ascii="Tahoma" w:hAnsi="Tahoma" w:cs="Tahoma"/>
          <w:b/>
          <w:lang w:val="el-GR"/>
        </w:rPr>
        <w:t xml:space="preserve">νέα </w:t>
      </w:r>
      <w:r w:rsidR="00C72A4C" w:rsidRPr="00282007">
        <w:rPr>
          <w:rFonts w:ascii="Tahoma" w:hAnsi="Tahoma" w:cs="Tahoma"/>
          <w:b/>
          <w:lang w:val="el-GR"/>
        </w:rPr>
        <w:t>επένδυση)</w:t>
      </w:r>
      <w:r w:rsidRPr="00282007">
        <w:rPr>
          <w:rFonts w:ascii="Tahoma" w:hAnsi="Tahoma" w:cs="Tahoma"/>
          <w:lang w:val="el-GR"/>
        </w:rPr>
        <w:t xml:space="preserve"> με τα έσοδα και τις δαπάνες του </w:t>
      </w:r>
      <w:r w:rsidRPr="00282007">
        <w:rPr>
          <w:rFonts w:ascii="Tahoma" w:hAnsi="Tahoma" w:cs="Tahoma"/>
          <w:b/>
          <w:lang w:val="el-GR"/>
        </w:rPr>
        <w:t>σεναρίου χωρίς τ</w:t>
      </w:r>
      <w:r w:rsidR="00C72A4C" w:rsidRPr="00282007">
        <w:rPr>
          <w:rFonts w:ascii="Tahoma" w:hAnsi="Tahoma" w:cs="Tahoma"/>
          <w:b/>
          <w:lang w:val="el-GR"/>
        </w:rPr>
        <w:t>ο έργο</w:t>
      </w:r>
      <w:r w:rsidRPr="00282007">
        <w:rPr>
          <w:rFonts w:ascii="Tahoma" w:hAnsi="Tahoma" w:cs="Tahoma"/>
          <w:b/>
          <w:lang w:val="el-GR"/>
        </w:rPr>
        <w:t>.</w:t>
      </w:r>
      <w:r w:rsidRPr="00282007">
        <w:rPr>
          <w:rFonts w:ascii="Tahoma" w:hAnsi="Tahoma" w:cs="Tahoma"/>
          <w:lang w:val="el-GR"/>
        </w:rPr>
        <w:t xml:space="preserve"> </w:t>
      </w:r>
    </w:p>
    <w:p w:rsidR="00194E22" w:rsidRPr="00282007" w:rsidRDefault="00194E22" w:rsidP="00922CF4">
      <w:pPr>
        <w:pStyle w:val="a4"/>
        <w:pBdr>
          <w:top w:val="single" w:sz="4" w:space="1" w:color="auto"/>
          <w:left w:val="single" w:sz="4" w:space="4" w:color="auto"/>
          <w:bottom w:val="single" w:sz="4" w:space="1" w:color="auto"/>
          <w:right w:val="single" w:sz="4" w:space="20" w:color="auto"/>
        </w:pBdr>
        <w:shd w:val="clear" w:color="auto" w:fill="D9D9D9"/>
        <w:spacing w:after="120" w:line="280" w:lineRule="atLeast"/>
        <w:ind w:left="2977" w:right="367" w:hanging="2551"/>
        <w:jc w:val="left"/>
        <w:rPr>
          <w:rFonts w:ascii="Tahoma" w:hAnsi="Tahoma" w:cs="Tahoma"/>
          <w:lang w:val="el-GR"/>
        </w:rPr>
      </w:pPr>
      <w:r w:rsidRPr="00282007">
        <w:rPr>
          <w:rFonts w:ascii="Tahoma" w:hAnsi="Tahoma" w:cs="Tahoma"/>
          <w:lang w:val="el-GR"/>
        </w:rPr>
        <w:t xml:space="preserve">ΚΑΘΑΡΑ ΕΣΟΔΑ ΠΡΑΞΗΣ = </w:t>
      </w:r>
      <w:r w:rsidR="00D056D2" w:rsidRPr="00282007">
        <w:rPr>
          <w:rFonts w:ascii="Tahoma" w:hAnsi="Tahoma" w:cs="Tahoma"/>
          <w:lang w:val="el-GR"/>
        </w:rPr>
        <w:tab/>
      </w:r>
      <w:r w:rsidR="006901F6" w:rsidRPr="00282007">
        <w:rPr>
          <w:rFonts w:ascii="Tahoma" w:hAnsi="Tahoma" w:cs="Tahoma"/>
          <w:lang w:val="el-GR"/>
        </w:rPr>
        <w:t>(</w:t>
      </w:r>
      <w:r w:rsidRPr="00282007">
        <w:rPr>
          <w:rFonts w:ascii="Tahoma" w:hAnsi="Tahoma" w:cs="Tahoma"/>
          <w:lang w:val="el-GR"/>
        </w:rPr>
        <w:t>ΕΣΟΔΑ</w:t>
      </w:r>
      <w:r w:rsidRPr="00282007">
        <w:rPr>
          <w:rFonts w:ascii="Tahoma" w:hAnsi="Tahoma" w:cs="Tahoma"/>
          <w:b/>
          <w:lang w:val="el-GR"/>
        </w:rPr>
        <w:t xml:space="preserve"> </w:t>
      </w:r>
      <w:r w:rsidRPr="00282007">
        <w:rPr>
          <w:rFonts w:ascii="Tahoma" w:hAnsi="Tahoma" w:cs="Tahoma"/>
          <w:b/>
          <w:vertAlign w:val="subscript"/>
          <w:lang w:val="el-GR"/>
        </w:rPr>
        <w:t xml:space="preserve">ΣΕΝΑΡΙΟΥ ΜΕ ΤΟ ΕΡΓΟ </w:t>
      </w:r>
      <w:r w:rsidRPr="00282007">
        <w:rPr>
          <w:rFonts w:ascii="Tahoma" w:hAnsi="Tahoma" w:cs="Tahoma"/>
          <w:lang w:val="el-GR"/>
        </w:rPr>
        <w:t xml:space="preserve">  </w:t>
      </w:r>
      <w:r w:rsidR="006901F6" w:rsidRPr="00282007">
        <w:rPr>
          <w:rFonts w:ascii="Tahoma" w:hAnsi="Tahoma" w:cs="Tahoma"/>
          <w:b/>
          <w:lang w:val="el-GR"/>
        </w:rPr>
        <w:sym w:font="Symbol" w:char="F02D"/>
      </w:r>
      <w:r w:rsidRPr="00282007">
        <w:rPr>
          <w:rFonts w:ascii="Tahoma" w:hAnsi="Tahoma" w:cs="Tahoma"/>
          <w:lang w:val="el-GR"/>
        </w:rPr>
        <w:t xml:space="preserve"> ΕΣΟΔΑ</w:t>
      </w:r>
      <w:r w:rsidRPr="00282007">
        <w:rPr>
          <w:rFonts w:ascii="Tahoma" w:hAnsi="Tahoma" w:cs="Tahoma"/>
          <w:b/>
          <w:lang w:val="el-GR"/>
        </w:rPr>
        <w:t xml:space="preserve"> </w:t>
      </w:r>
      <w:r w:rsidRPr="00282007">
        <w:rPr>
          <w:rFonts w:ascii="Tahoma" w:hAnsi="Tahoma" w:cs="Tahoma"/>
          <w:b/>
          <w:vertAlign w:val="subscript"/>
          <w:lang w:val="el-GR"/>
        </w:rPr>
        <w:t>ΣΕΝΑΡΙΟΥ ΧΩΡΙΣ ΤΟ ΕΡΓΟ</w:t>
      </w:r>
      <w:r w:rsidR="006901F6" w:rsidRPr="00282007">
        <w:rPr>
          <w:rFonts w:ascii="Tahoma" w:hAnsi="Tahoma" w:cs="Tahoma"/>
          <w:b/>
          <w:lang w:val="el-GR"/>
        </w:rPr>
        <w:t xml:space="preserve">) </w:t>
      </w:r>
      <w:r w:rsidR="006901F6" w:rsidRPr="00282007">
        <w:rPr>
          <w:rFonts w:ascii="Tahoma" w:hAnsi="Tahoma" w:cs="Tahoma"/>
          <w:b/>
          <w:lang w:val="el-GR"/>
        </w:rPr>
        <w:sym w:font="Symbol" w:char="F02D"/>
      </w:r>
      <w:r w:rsidR="006901F6" w:rsidRPr="00282007">
        <w:rPr>
          <w:rFonts w:ascii="Tahoma" w:hAnsi="Tahoma" w:cs="Tahoma"/>
          <w:b/>
          <w:lang w:val="el-GR"/>
        </w:rPr>
        <w:t xml:space="preserve"> (</w:t>
      </w:r>
      <w:r w:rsidR="006901F6" w:rsidRPr="00282007">
        <w:rPr>
          <w:rFonts w:ascii="Tahoma" w:hAnsi="Tahoma" w:cs="Tahoma"/>
          <w:lang w:val="el-GR"/>
        </w:rPr>
        <w:t>ΔΑΠΑΝΕΣ</w:t>
      </w:r>
      <w:r w:rsidR="006901F6" w:rsidRPr="00282007">
        <w:rPr>
          <w:rFonts w:ascii="Tahoma" w:hAnsi="Tahoma" w:cs="Tahoma"/>
          <w:b/>
          <w:lang w:val="el-GR"/>
        </w:rPr>
        <w:t xml:space="preserve"> </w:t>
      </w:r>
      <w:r w:rsidR="006901F6" w:rsidRPr="00282007">
        <w:rPr>
          <w:rFonts w:ascii="Tahoma" w:hAnsi="Tahoma" w:cs="Tahoma"/>
          <w:b/>
          <w:vertAlign w:val="subscript"/>
          <w:lang w:val="el-GR"/>
        </w:rPr>
        <w:t xml:space="preserve">ΣΕΝΑΡΙΟΥ ΜΕ ΤΟ ΕΡΓΟ </w:t>
      </w:r>
      <w:r w:rsidR="006901F6" w:rsidRPr="00282007">
        <w:rPr>
          <w:rFonts w:ascii="Tahoma" w:hAnsi="Tahoma" w:cs="Tahoma"/>
          <w:lang w:val="el-GR"/>
        </w:rPr>
        <w:t xml:space="preserve">  </w:t>
      </w:r>
      <w:r w:rsidR="006901F6" w:rsidRPr="00282007">
        <w:rPr>
          <w:rFonts w:ascii="Tahoma" w:hAnsi="Tahoma" w:cs="Tahoma"/>
          <w:b/>
          <w:lang w:val="el-GR"/>
        </w:rPr>
        <w:sym w:font="Symbol" w:char="F02D"/>
      </w:r>
      <w:r w:rsidR="006901F6" w:rsidRPr="00282007">
        <w:rPr>
          <w:rFonts w:ascii="Tahoma" w:hAnsi="Tahoma" w:cs="Tahoma"/>
          <w:lang w:val="el-GR"/>
        </w:rPr>
        <w:t xml:space="preserve"> ΔΑΠΑΝΕΣ</w:t>
      </w:r>
      <w:r w:rsidR="006901F6" w:rsidRPr="00282007">
        <w:rPr>
          <w:rFonts w:ascii="Tahoma" w:hAnsi="Tahoma" w:cs="Tahoma"/>
          <w:b/>
          <w:lang w:val="el-GR"/>
        </w:rPr>
        <w:t xml:space="preserve"> </w:t>
      </w:r>
      <w:r w:rsidR="006901F6" w:rsidRPr="00282007">
        <w:rPr>
          <w:rFonts w:ascii="Tahoma" w:hAnsi="Tahoma" w:cs="Tahoma"/>
          <w:b/>
          <w:vertAlign w:val="subscript"/>
          <w:lang w:val="el-GR"/>
        </w:rPr>
        <w:t>ΣΕΝΑΡΙΟΥ ΧΩΡΙΣ ΤΟ ΕΡΓΟ</w:t>
      </w:r>
      <w:r w:rsidR="006901F6" w:rsidRPr="00282007">
        <w:rPr>
          <w:rFonts w:ascii="Tahoma" w:hAnsi="Tahoma" w:cs="Tahoma"/>
          <w:b/>
          <w:lang w:val="el-GR"/>
        </w:rPr>
        <w:t xml:space="preserve">) + </w:t>
      </w:r>
      <w:r w:rsidR="006901F6" w:rsidRPr="00282007">
        <w:rPr>
          <w:rFonts w:ascii="Tahoma" w:hAnsi="Tahoma" w:cs="Tahoma"/>
          <w:lang w:val="el-GR"/>
        </w:rPr>
        <w:t>ΥΠΟΛΕΙΜΜΑΤΙΚΗ ΑΞΙΑ</w:t>
      </w:r>
      <w:r w:rsidR="00FC5A41" w:rsidRPr="00282007">
        <w:rPr>
          <w:rFonts w:ascii="Tahoma" w:hAnsi="Tahoma" w:cs="Tahoma"/>
          <w:lang w:val="el-GR"/>
        </w:rPr>
        <w:t xml:space="preserve"> </w:t>
      </w:r>
      <w:r w:rsidR="00FC5A41" w:rsidRPr="00282007">
        <w:rPr>
          <w:rFonts w:ascii="Tahoma" w:hAnsi="Tahoma" w:cs="Tahoma"/>
          <w:vertAlign w:val="subscript"/>
          <w:lang w:val="el-GR"/>
        </w:rPr>
        <w:t>ΤΗΣ ΝΕΑΣ ΕΠΕΝΔΥΣΗΣ</w:t>
      </w:r>
    </w:p>
    <w:p w:rsidR="00CA19DE" w:rsidRPr="00282007" w:rsidRDefault="00CA19DE" w:rsidP="00BE1992">
      <w:pPr>
        <w:pStyle w:val="a4"/>
        <w:spacing w:after="120" w:line="280" w:lineRule="atLeast"/>
        <w:ind w:left="360" w:firstLine="0"/>
        <w:rPr>
          <w:rFonts w:ascii="Tahoma" w:hAnsi="Tahoma" w:cs="Tahoma"/>
          <w:lang w:val="el-GR"/>
        </w:rPr>
      </w:pPr>
      <w:r w:rsidRPr="00282007">
        <w:rPr>
          <w:rFonts w:ascii="Tahoma" w:hAnsi="Tahoma" w:cs="Tahoma"/>
          <w:lang w:val="el-GR"/>
        </w:rPr>
        <w:t xml:space="preserve">Δηλαδή είναι η διαφορά μεταξύ των πρόσθετων εσόδων και δαπανών που επιφέρει η υλοποίηση της πράξης συν την υπολειμματική της αξία αν υπάρχει. </w:t>
      </w:r>
    </w:p>
    <w:p w:rsidR="00B868B8" w:rsidRPr="00282007" w:rsidRDefault="00B65B35" w:rsidP="002F5240">
      <w:pPr>
        <w:pStyle w:val="a4"/>
        <w:spacing w:after="120" w:line="280" w:lineRule="atLeast"/>
        <w:ind w:left="360" w:firstLine="0"/>
        <w:rPr>
          <w:rFonts w:ascii="Tahoma" w:hAnsi="Tahoma" w:cs="Tahoma"/>
          <w:lang w:val="el-GR"/>
        </w:rPr>
      </w:pPr>
      <w:r w:rsidRPr="00282007">
        <w:rPr>
          <w:rFonts w:ascii="Tahoma" w:hAnsi="Tahoma" w:cs="Tahoma"/>
          <w:lang w:val="el-GR"/>
        </w:rPr>
        <w:t xml:space="preserve">Στη μέθοδο αυτή που λαμβάνει υπόψη μόνο τη διαφορά των ταμειακών ροών μεταξύ των δύο σεναρίων, το σενάριο χωρίς το έργο </w:t>
      </w:r>
      <w:r w:rsidR="00E65707" w:rsidRPr="00282007">
        <w:rPr>
          <w:rFonts w:ascii="Tahoma" w:hAnsi="Tahoma" w:cs="Tahoma"/>
          <w:lang w:val="el-GR"/>
        </w:rPr>
        <w:t>ορίζεται</w:t>
      </w:r>
      <w:r w:rsidRPr="00282007">
        <w:rPr>
          <w:rFonts w:ascii="Tahoma" w:hAnsi="Tahoma" w:cs="Tahoma"/>
          <w:lang w:val="el-GR"/>
        </w:rPr>
        <w:t xml:space="preserve"> ως το </w:t>
      </w:r>
      <w:r w:rsidR="00E65707" w:rsidRPr="00282007">
        <w:rPr>
          <w:rFonts w:ascii="Tahoma" w:hAnsi="Tahoma" w:cs="Tahoma"/>
          <w:lang w:val="el-GR"/>
        </w:rPr>
        <w:t xml:space="preserve">τι θα συμβεί σε περίπτωση απουσίας του έργου. </w:t>
      </w:r>
      <w:r w:rsidRPr="00282007">
        <w:rPr>
          <w:rFonts w:ascii="Tahoma" w:hAnsi="Tahoma" w:cs="Tahoma"/>
          <w:lang w:val="el-GR"/>
        </w:rPr>
        <w:t xml:space="preserve">Στις περιπτώσεις επενδύσεων που αποσκοπούν στη βελτίωση </w:t>
      </w:r>
      <w:r w:rsidR="00E65707" w:rsidRPr="00282007">
        <w:rPr>
          <w:rFonts w:ascii="Tahoma" w:hAnsi="Tahoma" w:cs="Tahoma"/>
          <w:lang w:val="el-GR"/>
        </w:rPr>
        <w:t>μιας ήδη υπάρχουσας υποδομής</w:t>
      </w:r>
      <w:r w:rsidR="0040234A" w:rsidRPr="00282007">
        <w:rPr>
          <w:rFonts w:ascii="Tahoma" w:hAnsi="Tahoma" w:cs="Tahoma"/>
          <w:lang w:val="el-GR"/>
        </w:rPr>
        <w:t>/υπηρεσίας</w:t>
      </w:r>
      <w:r w:rsidRPr="00282007">
        <w:rPr>
          <w:rFonts w:ascii="Tahoma" w:hAnsi="Tahoma" w:cs="Tahoma"/>
          <w:lang w:val="el-GR"/>
        </w:rPr>
        <w:t xml:space="preserve">, </w:t>
      </w:r>
      <w:r w:rsidR="0040234A" w:rsidRPr="00282007">
        <w:rPr>
          <w:rFonts w:ascii="Tahoma" w:hAnsi="Tahoma" w:cs="Tahoma"/>
          <w:lang w:val="el-GR"/>
        </w:rPr>
        <w:t xml:space="preserve">το σενάριο αυτό </w:t>
      </w:r>
      <w:r w:rsidRPr="00282007">
        <w:rPr>
          <w:rFonts w:ascii="Tahoma" w:hAnsi="Tahoma" w:cs="Tahoma"/>
          <w:lang w:val="el-GR"/>
        </w:rPr>
        <w:t>θα πρέπει να περιλαμβάν</w:t>
      </w:r>
      <w:r w:rsidR="0040234A" w:rsidRPr="00282007">
        <w:rPr>
          <w:rFonts w:ascii="Tahoma" w:hAnsi="Tahoma" w:cs="Tahoma"/>
          <w:lang w:val="el-GR"/>
        </w:rPr>
        <w:t>ει</w:t>
      </w:r>
      <w:r w:rsidRPr="00282007">
        <w:rPr>
          <w:rFonts w:ascii="Tahoma" w:hAnsi="Tahoma" w:cs="Tahoma"/>
          <w:lang w:val="el-GR"/>
        </w:rPr>
        <w:t xml:space="preserve"> </w:t>
      </w:r>
      <w:r w:rsidR="0040234A" w:rsidRPr="00282007">
        <w:rPr>
          <w:rFonts w:ascii="Tahoma" w:hAnsi="Tahoma" w:cs="Tahoma"/>
          <w:lang w:val="el-GR"/>
        </w:rPr>
        <w:t>τις δαπάνες</w:t>
      </w:r>
      <w:r w:rsidRPr="00282007">
        <w:rPr>
          <w:rFonts w:ascii="Tahoma" w:hAnsi="Tahoma" w:cs="Tahoma"/>
          <w:lang w:val="el-GR"/>
        </w:rPr>
        <w:t xml:space="preserve"> και τα έσοδα για τη λειτουργία και τη διατήρηση της </w:t>
      </w:r>
      <w:r w:rsidR="0040234A" w:rsidRPr="00282007">
        <w:rPr>
          <w:rFonts w:ascii="Tahoma" w:hAnsi="Tahoma" w:cs="Tahoma"/>
          <w:lang w:val="el-GR"/>
        </w:rPr>
        <w:t>υποδομής/</w:t>
      </w:r>
      <w:r w:rsidRPr="00282007">
        <w:rPr>
          <w:rFonts w:ascii="Tahoma" w:hAnsi="Tahoma" w:cs="Tahoma"/>
          <w:lang w:val="el-GR"/>
        </w:rPr>
        <w:t xml:space="preserve">υπηρεσίας σε ένα επίπεδο </w:t>
      </w:r>
      <w:r w:rsidR="0040234A" w:rsidRPr="00282007">
        <w:rPr>
          <w:rFonts w:ascii="Tahoma" w:hAnsi="Tahoma" w:cs="Tahoma"/>
          <w:lang w:val="el-GR"/>
        </w:rPr>
        <w:t xml:space="preserve">που να </w:t>
      </w:r>
      <w:r w:rsidRPr="00282007">
        <w:rPr>
          <w:rFonts w:ascii="Tahoma" w:hAnsi="Tahoma" w:cs="Tahoma"/>
          <w:lang w:val="el-GR"/>
        </w:rPr>
        <w:t xml:space="preserve">εξακολουθεί να είναι </w:t>
      </w:r>
      <w:r w:rsidR="0040234A" w:rsidRPr="00282007">
        <w:rPr>
          <w:rFonts w:ascii="Tahoma" w:hAnsi="Tahoma" w:cs="Tahoma"/>
          <w:lang w:val="el-GR"/>
        </w:rPr>
        <w:t>λειτουργικ</w:t>
      </w:r>
      <w:r w:rsidR="00B868B8" w:rsidRPr="00282007">
        <w:rPr>
          <w:rFonts w:ascii="Tahoma" w:hAnsi="Tahoma" w:cs="Tahoma"/>
          <w:lang w:val="el-GR"/>
        </w:rPr>
        <w:t>ή</w:t>
      </w:r>
      <w:r w:rsidRPr="00282007">
        <w:rPr>
          <w:rFonts w:ascii="Tahoma" w:hAnsi="Tahoma" w:cs="Tahoma"/>
          <w:lang w:val="el-GR"/>
        </w:rPr>
        <w:t xml:space="preserve"> </w:t>
      </w:r>
      <w:r w:rsidRPr="00282007">
        <w:rPr>
          <w:rFonts w:ascii="Tahoma" w:hAnsi="Tahoma" w:cs="Tahoma"/>
          <w:b/>
          <w:lang w:val="el-GR"/>
        </w:rPr>
        <w:t>(</w:t>
      </w:r>
      <w:proofErr w:type="spellStart"/>
      <w:r w:rsidRPr="00282007">
        <w:rPr>
          <w:rFonts w:ascii="Tahoma" w:hAnsi="Tahoma" w:cs="Tahoma"/>
          <w:b/>
          <w:lang w:val="el-GR"/>
        </w:rPr>
        <w:t>Business</w:t>
      </w:r>
      <w:proofErr w:type="spellEnd"/>
      <w:r w:rsidRPr="00282007">
        <w:rPr>
          <w:rFonts w:ascii="Tahoma" w:hAnsi="Tahoma" w:cs="Tahoma"/>
          <w:b/>
          <w:lang w:val="el-GR"/>
        </w:rPr>
        <w:t xml:space="preserve"> </w:t>
      </w:r>
      <w:proofErr w:type="spellStart"/>
      <w:r w:rsidRPr="00282007">
        <w:rPr>
          <w:rFonts w:ascii="Tahoma" w:hAnsi="Tahoma" w:cs="Tahoma"/>
          <w:b/>
          <w:lang w:val="el-GR"/>
        </w:rPr>
        <w:t>As</w:t>
      </w:r>
      <w:proofErr w:type="spellEnd"/>
      <w:r w:rsidRPr="00282007">
        <w:rPr>
          <w:rFonts w:ascii="Tahoma" w:hAnsi="Tahoma" w:cs="Tahoma"/>
          <w:b/>
          <w:lang w:val="el-GR"/>
        </w:rPr>
        <w:t xml:space="preserve"> </w:t>
      </w:r>
      <w:proofErr w:type="spellStart"/>
      <w:r w:rsidRPr="00282007">
        <w:rPr>
          <w:rFonts w:ascii="Tahoma" w:hAnsi="Tahoma" w:cs="Tahoma"/>
          <w:b/>
          <w:lang w:val="el-GR"/>
        </w:rPr>
        <w:t>Usual</w:t>
      </w:r>
      <w:proofErr w:type="spellEnd"/>
      <w:r w:rsidR="00C434C6" w:rsidRPr="00282007">
        <w:rPr>
          <w:rFonts w:ascii="Tahoma" w:hAnsi="Tahoma" w:cs="Tahoma"/>
          <w:b/>
          <w:lang w:val="el-GR"/>
        </w:rPr>
        <w:t xml:space="preserve">, </w:t>
      </w:r>
      <w:r w:rsidRPr="00282007">
        <w:rPr>
          <w:rFonts w:ascii="Tahoma" w:hAnsi="Tahoma" w:cs="Tahoma"/>
          <w:b/>
          <w:lang w:val="el-GR"/>
        </w:rPr>
        <w:t>BAU)</w:t>
      </w:r>
      <w:r w:rsidRPr="00282007">
        <w:rPr>
          <w:rFonts w:ascii="Tahoma" w:hAnsi="Tahoma" w:cs="Tahoma"/>
          <w:lang w:val="el-GR"/>
        </w:rPr>
        <w:t xml:space="preserve"> ή ακόμη και μικρές επενδύσεις που ήταν προγραμματισμέν</w:t>
      </w:r>
      <w:r w:rsidR="0040234A" w:rsidRPr="00282007">
        <w:rPr>
          <w:rFonts w:ascii="Tahoma" w:hAnsi="Tahoma" w:cs="Tahoma"/>
          <w:lang w:val="el-GR"/>
        </w:rPr>
        <w:t xml:space="preserve">ες </w:t>
      </w:r>
      <w:r w:rsidRPr="00282007">
        <w:rPr>
          <w:rFonts w:ascii="Tahoma" w:hAnsi="Tahoma" w:cs="Tahoma"/>
          <w:lang w:val="el-GR"/>
        </w:rPr>
        <w:t xml:space="preserve">να </w:t>
      </w:r>
      <w:r w:rsidR="0040234A" w:rsidRPr="00282007">
        <w:rPr>
          <w:rFonts w:ascii="Tahoma" w:hAnsi="Tahoma" w:cs="Tahoma"/>
          <w:lang w:val="el-GR"/>
        </w:rPr>
        <w:t>πραγματοποιηθούν</w:t>
      </w:r>
      <w:r w:rsidRPr="00282007">
        <w:rPr>
          <w:rFonts w:ascii="Tahoma" w:hAnsi="Tahoma" w:cs="Tahoma"/>
          <w:lang w:val="el-GR"/>
        </w:rPr>
        <w:t xml:space="preserve"> ούτως ή άλλως </w:t>
      </w:r>
      <w:r w:rsidRPr="00282007">
        <w:rPr>
          <w:rFonts w:ascii="Tahoma" w:hAnsi="Tahoma" w:cs="Tahoma"/>
          <w:b/>
          <w:lang w:val="el-GR"/>
        </w:rPr>
        <w:t>(</w:t>
      </w:r>
      <w:proofErr w:type="spellStart"/>
      <w:r w:rsidRPr="00282007">
        <w:rPr>
          <w:rFonts w:ascii="Tahoma" w:hAnsi="Tahoma" w:cs="Tahoma"/>
          <w:b/>
          <w:lang w:val="el-GR"/>
        </w:rPr>
        <w:t>do</w:t>
      </w:r>
      <w:proofErr w:type="spellEnd"/>
      <w:r w:rsidRPr="00282007">
        <w:rPr>
          <w:rFonts w:ascii="Tahoma" w:hAnsi="Tahoma" w:cs="Tahoma"/>
          <w:b/>
          <w:lang w:val="el-GR"/>
        </w:rPr>
        <w:t>-</w:t>
      </w:r>
      <w:proofErr w:type="spellStart"/>
      <w:r w:rsidRPr="00282007">
        <w:rPr>
          <w:rFonts w:ascii="Tahoma" w:hAnsi="Tahoma" w:cs="Tahoma"/>
          <w:b/>
          <w:lang w:val="el-GR"/>
        </w:rPr>
        <w:t>minimum</w:t>
      </w:r>
      <w:proofErr w:type="spellEnd"/>
      <w:r w:rsidRPr="00282007">
        <w:rPr>
          <w:rFonts w:ascii="Tahoma" w:hAnsi="Tahoma" w:cs="Tahoma"/>
          <w:b/>
          <w:lang w:val="el-GR"/>
        </w:rPr>
        <w:t>).</w:t>
      </w:r>
      <w:r w:rsidRPr="00282007">
        <w:rPr>
          <w:rFonts w:ascii="Tahoma" w:hAnsi="Tahoma" w:cs="Tahoma"/>
          <w:lang w:val="el-GR"/>
        </w:rPr>
        <w:t xml:space="preserve"> Η επιλογή μεταξύ BAU ή </w:t>
      </w:r>
      <w:proofErr w:type="spellStart"/>
      <w:r w:rsidR="00B868B8" w:rsidRPr="00282007">
        <w:rPr>
          <w:rFonts w:ascii="Tahoma" w:hAnsi="Tahoma" w:cs="Tahoma"/>
          <w:lang w:val="el-GR"/>
        </w:rPr>
        <w:t>do</w:t>
      </w:r>
      <w:proofErr w:type="spellEnd"/>
      <w:r w:rsidR="00B868B8" w:rsidRPr="00282007">
        <w:rPr>
          <w:rFonts w:ascii="Tahoma" w:hAnsi="Tahoma" w:cs="Tahoma"/>
          <w:lang w:val="el-GR"/>
        </w:rPr>
        <w:t>-</w:t>
      </w:r>
      <w:proofErr w:type="spellStart"/>
      <w:r w:rsidR="00B868B8" w:rsidRPr="00282007">
        <w:rPr>
          <w:rFonts w:ascii="Tahoma" w:hAnsi="Tahoma" w:cs="Tahoma"/>
          <w:lang w:val="el-GR"/>
        </w:rPr>
        <w:t>minimum</w:t>
      </w:r>
      <w:proofErr w:type="spellEnd"/>
      <w:r w:rsidR="00B868B8" w:rsidRPr="00282007">
        <w:rPr>
          <w:rFonts w:ascii="Tahoma" w:hAnsi="Tahoma" w:cs="Tahoma"/>
          <w:lang w:val="el-GR"/>
        </w:rPr>
        <w:t xml:space="preserve"> </w:t>
      </w:r>
      <w:r w:rsidRPr="00282007">
        <w:rPr>
          <w:rFonts w:ascii="Tahoma" w:hAnsi="Tahoma" w:cs="Tahoma"/>
          <w:lang w:val="el-GR"/>
        </w:rPr>
        <w:t>θα πρέπει να γίνεται κατά περίπτωση, με βάση την πιο εφικτή και πιθανή</w:t>
      </w:r>
      <w:r w:rsidR="00B868B8" w:rsidRPr="00282007">
        <w:rPr>
          <w:rFonts w:ascii="Tahoma" w:hAnsi="Tahoma" w:cs="Tahoma"/>
          <w:lang w:val="el-GR"/>
        </w:rPr>
        <w:t xml:space="preserve"> να συμβεί περίπτωση</w:t>
      </w:r>
      <w:r w:rsidRPr="00282007">
        <w:rPr>
          <w:rFonts w:ascii="Tahoma" w:hAnsi="Tahoma" w:cs="Tahoma"/>
          <w:lang w:val="el-GR"/>
        </w:rPr>
        <w:t>. Αν υπάρχει αμφιβολία, το σενάριο BAU, θεσπίζ</w:t>
      </w:r>
      <w:r w:rsidR="00B868B8" w:rsidRPr="00282007">
        <w:rPr>
          <w:rFonts w:ascii="Tahoma" w:hAnsi="Tahoma" w:cs="Tahoma"/>
          <w:lang w:val="el-GR"/>
        </w:rPr>
        <w:t>εται</w:t>
      </w:r>
      <w:r w:rsidRPr="00282007">
        <w:rPr>
          <w:rFonts w:ascii="Tahoma" w:hAnsi="Tahoma" w:cs="Tahoma"/>
          <w:lang w:val="el-GR"/>
        </w:rPr>
        <w:t xml:space="preserve"> ως </w:t>
      </w:r>
      <w:r w:rsidR="00B868B8" w:rsidRPr="00282007">
        <w:rPr>
          <w:rFonts w:ascii="Tahoma" w:hAnsi="Tahoma" w:cs="Tahoma"/>
          <w:lang w:val="el-GR"/>
        </w:rPr>
        <w:t xml:space="preserve">ο </w:t>
      </w:r>
      <w:r w:rsidRPr="00282007">
        <w:rPr>
          <w:rFonts w:ascii="Tahoma" w:hAnsi="Tahoma" w:cs="Tahoma"/>
          <w:lang w:val="el-GR"/>
        </w:rPr>
        <w:t xml:space="preserve">γενικός κανόνας. </w:t>
      </w:r>
    </w:p>
    <w:p w:rsidR="007C6BE4" w:rsidRPr="00282007" w:rsidRDefault="00B868B8" w:rsidP="002F5240">
      <w:pPr>
        <w:pStyle w:val="a4"/>
        <w:spacing w:after="120" w:line="280" w:lineRule="atLeast"/>
        <w:ind w:left="360" w:firstLine="0"/>
        <w:rPr>
          <w:rFonts w:ascii="Tahoma" w:hAnsi="Tahoma" w:cs="Tahoma"/>
          <w:lang w:val="el-GR"/>
        </w:rPr>
      </w:pPr>
      <w:r w:rsidRPr="00282007">
        <w:rPr>
          <w:rFonts w:ascii="Tahoma" w:hAnsi="Tahoma" w:cs="Tahoma"/>
          <w:lang w:val="el-GR"/>
        </w:rPr>
        <w:t xml:space="preserve">Στο σενάριο με το έργο, οι προβλέψεις των ταμειακών ροών </w:t>
      </w:r>
      <w:r w:rsidR="004523AD" w:rsidRPr="00282007">
        <w:rPr>
          <w:rFonts w:ascii="Tahoma" w:hAnsi="Tahoma" w:cs="Tahoma"/>
          <w:lang w:val="el-GR"/>
        </w:rPr>
        <w:t>λαμβάνουν υπόψη</w:t>
      </w:r>
      <w:r w:rsidRPr="00282007">
        <w:rPr>
          <w:rFonts w:ascii="Tahoma" w:hAnsi="Tahoma" w:cs="Tahoma"/>
          <w:lang w:val="el-GR"/>
        </w:rPr>
        <w:t xml:space="preserve"> το προτεινόμενο </w:t>
      </w:r>
      <w:r w:rsidR="004523AD" w:rsidRPr="00282007">
        <w:rPr>
          <w:rFonts w:ascii="Tahoma" w:hAnsi="Tahoma" w:cs="Tahoma"/>
          <w:lang w:val="el-GR"/>
        </w:rPr>
        <w:t>έργο</w:t>
      </w:r>
      <w:r w:rsidRPr="00282007">
        <w:rPr>
          <w:rFonts w:ascii="Tahoma" w:hAnsi="Tahoma" w:cs="Tahoma"/>
          <w:lang w:val="el-GR"/>
        </w:rPr>
        <w:t xml:space="preserve">. </w:t>
      </w:r>
    </w:p>
    <w:p w:rsidR="00B868B8" w:rsidRPr="00282007" w:rsidRDefault="00B868B8" w:rsidP="002F5240">
      <w:pPr>
        <w:pStyle w:val="a4"/>
        <w:spacing w:after="120" w:line="280" w:lineRule="atLeast"/>
        <w:ind w:left="360" w:firstLine="0"/>
        <w:rPr>
          <w:rFonts w:ascii="Tahoma" w:hAnsi="Tahoma" w:cs="Tahoma"/>
          <w:lang w:val="el-GR"/>
        </w:rPr>
      </w:pPr>
      <w:r w:rsidRPr="00282007">
        <w:rPr>
          <w:rFonts w:ascii="Tahoma" w:hAnsi="Tahoma" w:cs="Tahoma"/>
          <w:lang w:val="el-GR"/>
        </w:rPr>
        <w:t>Σε περιπτώσεις προϋπάρχουσα</w:t>
      </w:r>
      <w:r w:rsidR="004523AD" w:rsidRPr="00282007">
        <w:rPr>
          <w:rFonts w:ascii="Tahoma" w:hAnsi="Tahoma" w:cs="Tahoma"/>
          <w:lang w:val="el-GR"/>
        </w:rPr>
        <w:t>ς</w:t>
      </w:r>
      <w:r w:rsidRPr="00282007">
        <w:rPr>
          <w:rFonts w:ascii="Tahoma" w:hAnsi="Tahoma" w:cs="Tahoma"/>
          <w:lang w:val="el-GR"/>
        </w:rPr>
        <w:t xml:space="preserve"> υποδομή</w:t>
      </w:r>
      <w:r w:rsidR="004523AD" w:rsidRPr="00282007">
        <w:rPr>
          <w:rFonts w:ascii="Tahoma" w:hAnsi="Tahoma" w:cs="Tahoma"/>
          <w:lang w:val="el-GR"/>
        </w:rPr>
        <w:t>ς</w:t>
      </w:r>
      <w:r w:rsidRPr="00282007">
        <w:rPr>
          <w:rFonts w:ascii="Tahoma" w:hAnsi="Tahoma" w:cs="Tahoma"/>
          <w:lang w:val="el-GR"/>
        </w:rPr>
        <w:t xml:space="preserve">, συνιστάται να </w:t>
      </w:r>
      <w:r w:rsidR="004523AD" w:rsidRPr="00282007">
        <w:rPr>
          <w:rFonts w:ascii="Tahoma" w:hAnsi="Tahoma" w:cs="Tahoma"/>
          <w:lang w:val="el-GR"/>
        </w:rPr>
        <w:t xml:space="preserve">διεξαχθεί ανάλυση των </w:t>
      </w:r>
      <w:r w:rsidRPr="00282007">
        <w:rPr>
          <w:rFonts w:ascii="Tahoma" w:hAnsi="Tahoma" w:cs="Tahoma"/>
          <w:lang w:val="el-GR"/>
        </w:rPr>
        <w:t>ιστορικ</w:t>
      </w:r>
      <w:r w:rsidR="004523AD" w:rsidRPr="00282007">
        <w:rPr>
          <w:rFonts w:ascii="Tahoma" w:hAnsi="Tahoma" w:cs="Tahoma"/>
          <w:lang w:val="el-GR"/>
        </w:rPr>
        <w:t>ών δεδομένων (έσοδα/</w:t>
      </w:r>
      <w:proofErr w:type="spellStart"/>
      <w:r w:rsidR="004523AD" w:rsidRPr="00282007">
        <w:rPr>
          <w:rFonts w:ascii="Tahoma" w:hAnsi="Tahoma" w:cs="Tahoma"/>
          <w:lang w:val="el-GR"/>
        </w:rPr>
        <w:t>δαπάνε</w:t>
      </w:r>
      <w:proofErr w:type="spellEnd"/>
      <w:r w:rsidR="004523AD" w:rsidRPr="00282007">
        <w:rPr>
          <w:rFonts w:ascii="Tahoma" w:hAnsi="Tahoma" w:cs="Tahoma"/>
          <w:lang w:val="el-GR"/>
        </w:rPr>
        <w:t xml:space="preserve">ς) </w:t>
      </w:r>
      <w:r w:rsidRPr="00282007">
        <w:rPr>
          <w:rFonts w:ascii="Tahoma" w:hAnsi="Tahoma" w:cs="Tahoma"/>
          <w:lang w:val="el-GR"/>
        </w:rPr>
        <w:t xml:space="preserve">του δικαιούχου τουλάχιστον </w:t>
      </w:r>
      <w:r w:rsidR="00D101F5" w:rsidRPr="00282007">
        <w:rPr>
          <w:rFonts w:ascii="Tahoma" w:hAnsi="Tahoma" w:cs="Tahoma"/>
          <w:lang w:val="el-GR"/>
        </w:rPr>
        <w:t xml:space="preserve">τα </w:t>
      </w:r>
      <w:r w:rsidRPr="00282007">
        <w:rPr>
          <w:rFonts w:ascii="Tahoma" w:hAnsi="Tahoma" w:cs="Tahoma"/>
          <w:lang w:val="el-GR"/>
        </w:rPr>
        <w:t xml:space="preserve">τρία προηγούμενα έτη, </w:t>
      </w:r>
      <w:r w:rsidR="00D101F5" w:rsidRPr="00282007">
        <w:rPr>
          <w:rFonts w:ascii="Tahoma" w:hAnsi="Tahoma" w:cs="Tahoma"/>
          <w:lang w:val="el-GR"/>
        </w:rPr>
        <w:t xml:space="preserve">για να χρησιμοποιηθεί </w:t>
      </w:r>
      <w:r w:rsidRPr="00282007">
        <w:rPr>
          <w:rFonts w:ascii="Tahoma" w:hAnsi="Tahoma" w:cs="Tahoma"/>
          <w:lang w:val="el-GR"/>
        </w:rPr>
        <w:t xml:space="preserve">ως βάση για τις </w:t>
      </w:r>
      <w:r w:rsidR="004523AD" w:rsidRPr="00282007">
        <w:rPr>
          <w:rFonts w:ascii="Tahoma" w:hAnsi="Tahoma" w:cs="Tahoma"/>
          <w:lang w:val="el-GR"/>
        </w:rPr>
        <w:t>χ/ο</w:t>
      </w:r>
      <w:r w:rsidRPr="00282007">
        <w:rPr>
          <w:rFonts w:ascii="Tahoma" w:hAnsi="Tahoma" w:cs="Tahoma"/>
          <w:lang w:val="el-GR"/>
        </w:rPr>
        <w:t xml:space="preserve"> προβλέψεις του σεναρίου με το έργο και ως σημείο αναφοράς για </w:t>
      </w:r>
      <w:r w:rsidR="004523AD" w:rsidRPr="00282007">
        <w:rPr>
          <w:rFonts w:ascii="Tahoma" w:hAnsi="Tahoma" w:cs="Tahoma"/>
          <w:lang w:val="el-GR"/>
        </w:rPr>
        <w:t>το</w:t>
      </w:r>
      <w:r w:rsidRPr="00282007">
        <w:rPr>
          <w:rFonts w:ascii="Tahoma" w:hAnsi="Tahoma" w:cs="Tahoma"/>
          <w:lang w:val="el-GR"/>
        </w:rPr>
        <w:t xml:space="preserve"> </w:t>
      </w:r>
      <w:r w:rsidR="004523AD" w:rsidRPr="00282007">
        <w:rPr>
          <w:rFonts w:ascii="Tahoma" w:hAnsi="Tahoma" w:cs="Tahoma"/>
          <w:lang w:val="el-GR"/>
        </w:rPr>
        <w:t xml:space="preserve">σενάριο </w:t>
      </w:r>
      <w:r w:rsidRPr="00282007">
        <w:rPr>
          <w:rFonts w:ascii="Tahoma" w:hAnsi="Tahoma" w:cs="Tahoma"/>
          <w:lang w:val="el-GR"/>
        </w:rPr>
        <w:t xml:space="preserve">χωρίς </w:t>
      </w:r>
      <w:r w:rsidR="004523AD" w:rsidRPr="00282007">
        <w:rPr>
          <w:rFonts w:ascii="Tahoma" w:hAnsi="Tahoma" w:cs="Tahoma"/>
          <w:lang w:val="el-GR"/>
        </w:rPr>
        <w:t xml:space="preserve">το </w:t>
      </w:r>
      <w:r w:rsidRPr="00282007">
        <w:rPr>
          <w:rFonts w:ascii="Tahoma" w:hAnsi="Tahoma" w:cs="Tahoma"/>
          <w:lang w:val="el-GR"/>
        </w:rPr>
        <w:t>έργο</w:t>
      </w:r>
      <w:r w:rsidR="004523AD" w:rsidRPr="00282007">
        <w:rPr>
          <w:rFonts w:ascii="Tahoma" w:hAnsi="Tahoma" w:cs="Tahoma"/>
          <w:lang w:val="el-GR"/>
        </w:rPr>
        <w:t>.</w:t>
      </w:r>
    </w:p>
    <w:p w:rsidR="00CA19DE" w:rsidRPr="00282007" w:rsidRDefault="00CA19DE" w:rsidP="00CA19DE">
      <w:pPr>
        <w:pStyle w:val="a4"/>
        <w:numPr>
          <w:ilvl w:val="0"/>
          <w:numId w:val="13"/>
        </w:numPr>
        <w:spacing w:after="120" w:line="280" w:lineRule="atLeast"/>
        <w:rPr>
          <w:rFonts w:ascii="Tahoma" w:hAnsi="Tahoma" w:cs="Tahoma"/>
          <w:lang w:val="el-GR"/>
        </w:rPr>
      </w:pPr>
      <w:r w:rsidRPr="00282007">
        <w:rPr>
          <w:rFonts w:ascii="Tahoma" w:hAnsi="Tahoma" w:cs="Tahoma"/>
          <w:b/>
          <w:lang w:val="el-GR"/>
        </w:rPr>
        <w:t>Όταν μια πράξη αποτελείται από ένα εντελώς νέο περιουσιακό στοιχείο (π.χ. δεν προϋπάρχει υπηρεσία ή υποδομή), τα έσοδα και οι δαπάνες είναι αυτά της νέας επένδυσης,</w:t>
      </w:r>
      <w:r w:rsidRPr="00282007">
        <w:rPr>
          <w:rFonts w:ascii="Tahoma" w:hAnsi="Tahoma" w:cs="Tahoma"/>
          <w:lang w:val="el-GR"/>
        </w:rPr>
        <w:t xml:space="preserve"> δηλαδή τα καθαρά έσοδα δεν προκύπτουν από τη διαφορά δύο σεναρίων</w:t>
      </w:r>
      <w:r w:rsidR="00044AB4" w:rsidRPr="00282007">
        <w:rPr>
          <w:rFonts w:ascii="Tahoma" w:hAnsi="Tahoma" w:cs="Tahoma"/>
          <w:lang w:val="el-GR"/>
        </w:rPr>
        <w:t xml:space="preserve"> (βλ. σημείο 1 ανωτέρω)</w:t>
      </w:r>
      <w:r w:rsidRPr="00282007">
        <w:rPr>
          <w:rFonts w:ascii="Tahoma" w:hAnsi="Tahoma" w:cs="Tahoma"/>
          <w:lang w:val="el-GR"/>
        </w:rPr>
        <w:t xml:space="preserve">. </w:t>
      </w:r>
    </w:p>
    <w:p w:rsidR="00AA4CD1" w:rsidRPr="00282007" w:rsidRDefault="00AA4CD1" w:rsidP="00BE1992">
      <w:pPr>
        <w:pStyle w:val="a4"/>
        <w:numPr>
          <w:ilvl w:val="0"/>
          <w:numId w:val="13"/>
        </w:numPr>
        <w:spacing w:after="120" w:line="280" w:lineRule="atLeast"/>
        <w:ind w:left="357" w:hanging="357"/>
        <w:rPr>
          <w:rFonts w:ascii="Tahoma" w:hAnsi="Tahoma" w:cs="Tahoma"/>
          <w:lang w:val="el-GR"/>
        </w:rPr>
      </w:pPr>
      <w:r w:rsidRPr="00282007">
        <w:rPr>
          <w:rFonts w:ascii="Tahoma" w:hAnsi="Tahoma" w:cs="Tahoma"/>
          <w:lang w:val="el-GR"/>
        </w:rPr>
        <w:t xml:space="preserve">Κατά τον υπολογισμό των εσόδων και των </w:t>
      </w:r>
      <w:r w:rsidR="00E63D71" w:rsidRPr="00282007">
        <w:rPr>
          <w:rFonts w:ascii="Tahoma" w:hAnsi="Tahoma" w:cs="Tahoma"/>
          <w:lang w:val="el-GR"/>
        </w:rPr>
        <w:t>εξόδων λ</w:t>
      </w:r>
      <w:r w:rsidR="00E96C50" w:rsidRPr="00282007">
        <w:rPr>
          <w:rFonts w:ascii="Tahoma" w:hAnsi="Tahoma" w:cs="Tahoma"/>
          <w:lang w:val="el-GR"/>
        </w:rPr>
        <w:t xml:space="preserve">αμβάνονται υπόψη μόνον οι ταμειακές </w:t>
      </w:r>
      <w:r w:rsidR="00E63D71" w:rsidRPr="00282007">
        <w:rPr>
          <w:rFonts w:ascii="Tahoma" w:hAnsi="Tahoma" w:cs="Tahoma"/>
          <w:lang w:val="el-GR"/>
        </w:rPr>
        <w:t>ροές που πρόκειται να καταβληθούν ή να εισπραχθούν από την πράξη</w:t>
      </w:r>
      <w:r w:rsidRPr="00282007">
        <w:rPr>
          <w:rFonts w:ascii="Tahoma" w:hAnsi="Tahoma" w:cs="Tahoma"/>
          <w:lang w:val="el-GR"/>
        </w:rPr>
        <w:t xml:space="preserve">. </w:t>
      </w:r>
      <w:r w:rsidR="00E63D71" w:rsidRPr="00282007">
        <w:rPr>
          <w:rFonts w:ascii="Tahoma" w:hAnsi="Tahoma" w:cs="Tahoma"/>
          <w:lang w:val="el-GR"/>
        </w:rPr>
        <w:t>Οι ταμειακές ροές πρέπει να λαμβάνονται υπόψη το έτος στο οποίο πραγματοποιούνται (καταβάλλονται ή εισπράττονται) και κατά τη διάρκεια της δεδομένης περιόδου αναφοράς.</w:t>
      </w:r>
    </w:p>
    <w:p w:rsidR="00E96C50" w:rsidRPr="00282007" w:rsidRDefault="00E63D71" w:rsidP="00BE1992">
      <w:pPr>
        <w:pStyle w:val="a4"/>
        <w:numPr>
          <w:ilvl w:val="0"/>
          <w:numId w:val="13"/>
        </w:numPr>
        <w:spacing w:after="120" w:line="280" w:lineRule="atLeast"/>
        <w:ind w:left="357" w:hanging="357"/>
        <w:rPr>
          <w:rFonts w:ascii="Tahoma" w:hAnsi="Tahoma" w:cs="Tahoma"/>
          <w:lang w:val="el-GR"/>
        </w:rPr>
      </w:pPr>
      <w:r w:rsidRPr="00282007">
        <w:rPr>
          <w:rFonts w:ascii="Tahoma" w:hAnsi="Tahoma" w:cs="Tahoma"/>
          <w:lang w:val="el-GR"/>
        </w:rPr>
        <w:t>Τ</w:t>
      </w:r>
      <w:r w:rsidR="00E96C50" w:rsidRPr="00282007">
        <w:rPr>
          <w:rFonts w:ascii="Tahoma" w:hAnsi="Tahoma" w:cs="Tahoma"/>
          <w:lang w:val="el-GR"/>
        </w:rPr>
        <w:t>α</w:t>
      </w:r>
      <w:r w:rsidRPr="00282007">
        <w:rPr>
          <w:rFonts w:ascii="Tahoma" w:hAnsi="Tahoma" w:cs="Tahoma"/>
          <w:lang w:val="el-GR"/>
        </w:rPr>
        <w:t xml:space="preserve"> </w:t>
      </w:r>
      <w:r w:rsidR="00E96C50" w:rsidRPr="00282007">
        <w:rPr>
          <w:rFonts w:ascii="Tahoma" w:hAnsi="Tahoma" w:cs="Tahoma"/>
          <w:lang w:val="el-GR"/>
        </w:rPr>
        <w:t xml:space="preserve">μη </w:t>
      </w:r>
      <w:r w:rsidR="00AA4CD1" w:rsidRPr="00282007">
        <w:rPr>
          <w:rFonts w:ascii="Tahoma" w:hAnsi="Tahoma" w:cs="Tahoma"/>
          <w:lang w:val="el-GR"/>
        </w:rPr>
        <w:t>ταμειακά</w:t>
      </w:r>
      <w:r w:rsidR="00E96C50" w:rsidRPr="00282007">
        <w:rPr>
          <w:rFonts w:ascii="Tahoma" w:hAnsi="Tahoma" w:cs="Tahoma"/>
          <w:lang w:val="el-GR"/>
        </w:rPr>
        <w:t xml:space="preserve"> λογιστικά στοιχεία, όπως </w:t>
      </w:r>
      <w:r w:rsidR="00AA4CD1" w:rsidRPr="00282007">
        <w:rPr>
          <w:rFonts w:ascii="Tahoma" w:hAnsi="Tahoma" w:cs="Tahoma"/>
          <w:lang w:val="el-GR"/>
        </w:rPr>
        <w:t xml:space="preserve">οι </w:t>
      </w:r>
      <w:r w:rsidR="00AA4CD1" w:rsidRPr="00282007">
        <w:rPr>
          <w:rFonts w:ascii="Tahoma" w:hAnsi="Tahoma" w:cs="Tahoma"/>
          <w:b/>
          <w:lang w:val="el-GR"/>
        </w:rPr>
        <w:t>αποσβέσεις, τυχόν αποθεματικά για μελλοντικά έξοδα αντικατάστασης εξοπλισμού και αποθεματικά για απρόβλεπτα,</w:t>
      </w:r>
      <w:r w:rsidR="00AA4CD1" w:rsidRPr="00282007">
        <w:rPr>
          <w:rFonts w:ascii="Tahoma" w:hAnsi="Tahoma" w:cs="Tahoma"/>
          <w:lang w:val="el-GR"/>
        </w:rPr>
        <w:t xml:space="preserve"> </w:t>
      </w:r>
      <w:r w:rsidR="005F31EC" w:rsidRPr="00282007">
        <w:rPr>
          <w:rFonts w:ascii="Tahoma" w:hAnsi="Tahoma" w:cs="Tahoma"/>
          <w:lang w:val="el-GR"/>
        </w:rPr>
        <w:t xml:space="preserve">που δεν αντιστοιχούν σε </w:t>
      </w:r>
      <w:r w:rsidR="00E96C50" w:rsidRPr="00282007">
        <w:rPr>
          <w:rFonts w:ascii="Tahoma" w:hAnsi="Tahoma" w:cs="Tahoma"/>
          <w:lang w:val="el-GR"/>
        </w:rPr>
        <w:t xml:space="preserve"> </w:t>
      </w:r>
      <w:r w:rsidR="005F31EC" w:rsidRPr="00282007">
        <w:rPr>
          <w:rFonts w:ascii="Tahoma" w:hAnsi="Tahoma" w:cs="Tahoma"/>
          <w:lang w:val="el-GR"/>
        </w:rPr>
        <w:t xml:space="preserve">πραγματικές ροές </w:t>
      </w:r>
      <w:r w:rsidR="00E96C50" w:rsidRPr="00282007">
        <w:rPr>
          <w:rFonts w:ascii="Tahoma" w:hAnsi="Tahoma" w:cs="Tahoma"/>
          <w:b/>
          <w:lang w:val="el-GR"/>
        </w:rPr>
        <w:t xml:space="preserve">δεν πρέπει να </w:t>
      </w:r>
      <w:r w:rsidR="005F31EC" w:rsidRPr="00282007">
        <w:rPr>
          <w:rFonts w:ascii="Tahoma" w:hAnsi="Tahoma" w:cs="Tahoma"/>
          <w:b/>
          <w:lang w:val="el-GR"/>
        </w:rPr>
        <w:t xml:space="preserve">λαμβάνονται υπόψη </w:t>
      </w:r>
      <w:r w:rsidR="00E96C50" w:rsidRPr="00282007">
        <w:rPr>
          <w:rFonts w:ascii="Tahoma" w:hAnsi="Tahoma" w:cs="Tahoma"/>
          <w:b/>
          <w:lang w:val="el-GR"/>
        </w:rPr>
        <w:t>στην ανάλυση</w:t>
      </w:r>
      <w:r w:rsidR="00AA4CD1" w:rsidRPr="00282007">
        <w:rPr>
          <w:rFonts w:ascii="Tahoma" w:hAnsi="Tahoma" w:cs="Tahoma"/>
          <w:lang w:val="el-GR"/>
        </w:rPr>
        <w:t xml:space="preserve"> και εξαιρούνται από τον υπολογισμό</w:t>
      </w:r>
      <w:r w:rsidR="00E96C50" w:rsidRPr="00282007">
        <w:rPr>
          <w:rFonts w:ascii="Tahoma" w:hAnsi="Tahoma" w:cs="Tahoma"/>
          <w:lang w:val="el-GR"/>
        </w:rPr>
        <w:t>. Επίσης δεν λαμβάνονται υπόψη ταμειακές ροές λόγω δανείων, ιδιωτικού μετοχικού κεφαλαίου, μεταβιβάσεις άλλων φορέων, ή κρατικές εισφορές (π.χ. επιχορηγήσεις).</w:t>
      </w:r>
      <w:r w:rsidR="00EF3918" w:rsidRPr="00282007">
        <w:rPr>
          <w:rFonts w:ascii="Tahoma" w:hAnsi="Tahoma" w:cs="Tahoma"/>
          <w:lang w:val="el-GR"/>
        </w:rPr>
        <w:t xml:space="preserve"> </w:t>
      </w:r>
    </w:p>
    <w:p w:rsidR="007F1077" w:rsidRPr="00282007" w:rsidRDefault="00E809B1" w:rsidP="007F1077">
      <w:pPr>
        <w:pStyle w:val="a4"/>
        <w:numPr>
          <w:ilvl w:val="0"/>
          <w:numId w:val="13"/>
        </w:numPr>
        <w:spacing w:after="120" w:line="280" w:lineRule="atLeast"/>
        <w:ind w:left="357" w:hanging="357"/>
        <w:rPr>
          <w:rFonts w:ascii="Tahoma" w:hAnsi="Tahoma" w:cs="Tahoma"/>
          <w:lang w:val="el-GR"/>
        </w:rPr>
      </w:pPr>
      <w:bookmarkStart w:id="146" w:name="_Ref421194877"/>
      <w:r w:rsidRPr="00282007">
        <w:rPr>
          <w:rFonts w:ascii="Tahoma" w:hAnsi="Tahoma" w:cs="Tahoma"/>
          <w:lang w:val="el-GR"/>
        </w:rPr>
        <w:lastRenderedPageBreak/>
        <w:t xml:space="preserve">Η χ/ο ανάλυση διεξάγεται </w:t>
      </w:r>
      <w:r w:rsidR="00A86D13" w:rsidRPr="00282007">
        <w:rPr>
          <w:rFonts w:ascii="Tahoma" w:hAnsi="Tahoma" w:cs="Tahoma"/>
          <w:lang w:val="el-GR"/>
        </w:rPr>
        <w:t xml:space="preserve">συνήθως από την πλευρά του ιδιοκτήτη της υποδομής. Εντούτοις, όταν ο ιδιοκτήτης της υποδομής και ο φορέας λειτουργίας του έργου δεν είναι η ίδια οντότητα, πρέπει να πραγματοποιείται ενοποιημένη χρηματοοικονομική ανάλυση, η οποία δεν περιλαμβάνει τις ταμειακές ροές μεταξύ του ιδιοκτήτη και του φορέα λειτουργίας, ώστε να υπολογιστεί η πραγματική κερδοφορία της επένδυσης, ανεξάρτητα από τις εσωτερικές πληρωμές. Αυτό είναι ιδιαίτερα εφικτό όταν υπάρχει μόνο ένας φορέας λειτουργίας (εκμετάλλευσης) ο οποίος παρέχει την υπηρεσία για λογαριασμό του ιδιοκτήτη συνήθως μέσω μιας σύμβασης παραχώρησης. </w:t>
      </w:r>
      <w:bookmarkEnd w:id="146"/>
      <w:r w:rsidR="007F1077" w:rsidRPr="00282007">
        <w:rPr>
          <w:rFonts w:ascii="Tahoma" w:hAnsi="Tahoma" w:cs="Tahoma"/>
          <w:lang w:val="el-GR"/>
        </w:rPr>
        <w:t>Από την άλλη πλευρά, όταν υπάρχουν πολλοί φορείς λειτουργίας, η ενοποίηση της ανάλυσης μπορεί να μην είναι εφικτή. Σε αυτή την περίπτωση, η οπτική γωνία της ανάλυσης (από την πλευρά του ιδιοκτήτη ή του διαχειριστή) εξαρτάται από την τυπολογία της επένδυσης.</w:t>
      </w:r>
    </w:p>
    <w:p w:rsidR="00E553A8" w:rsidRPr="00282007" w:rsidRDefault="001B397B" w:rsidP="00BE1992">
      <w:pPr>
        <w:pStyle w:val="a4"/>
        <w:numPr>
          <w:ilvl w:val="0"/>
          <w:numId w:val="13"/>
        </w:numPr>
        <w:spacing w:after="120" w:line="280" w:lineRule="atLeast"/>
        <w:ind w:left="357" w:hanging="357"/>
        <w:rPr>
          <w:rFonts w:ascii="Tahoma" w:hAnsi="Tahoma" w:cs="Tahoma"/>
          <w:lang w:val="el-GR"/>
        </w:rPr>
      </w:pPr>
      <w:r w:rsidRPr="00282007">
        <w:rPr>
          <w:rFonts w:ascii="Tahoma" w:hAnsi="Tahoma" w:cs="Tahoma"/>
          <w:lang w:val="el-GR"/>
        </w:rPr>
        <w:t xml:space="preserve">Όταν ο </w:t>
      </w:r>
      <w:r w:rsidR="000F4C12" w:rsidRPr="00282007">
        <w:rPr>
          <w:rFonts w:ascii="Tahoma" w:hAnsi="Tahoma" w:cs="Tahoma"/>
          <w:lang w:val="el-GR"/>
        </w:rPr>
        <w:t>ΦΠΑ</w:t>
      </w:r>
      <w:r w:rsidRPr="00282007">
        <w:rPr>
          <w:rFonts w:ascii="Tahoma" w:hAnsi="Tahoma" w:cs="Tahoma"/>
          <w:lang w:val="el-GR"/>
        </w:rPr>
        <w:t xml:space="preserve"> δεν είναι επιλέξιμη δαπάνη</w:t>
      </w:r>
      <w:r w:rsidR="005F31EC" w:rsidRPr="00282007">
        <w:rPr>
          <w:rFonts w:ascii="Tahoma" w:hAnsi="Tahoma" w:cs="Tahoma"/>
          <w:lang w:val="el-GR"/>
        </w:rPr>
        <w:t xml:space="preserve"> (</w:t>
      </w:r>
      <w:r w:rsidRPr="00282007">
        <w:rPr>
          <w:rFonts w:ascii="Tahoma" w:hAnsi="Tahoma" w:cs="Tahoma"/>
          <w:lang w:val="el-GR"/>
        </w:rPr>
        <w:t>άρθρο 69</w:t>
      </w:r>
      <w:r w:rsidR="000F4C12" w:rsidRPr="00282007">
        <w:rPr>
          <w:rFonts w:ascii="Tahoma" w:hAnsi="Tahoma" w:cs="Tahoma"/>
          <w:lang w:val="el-GR"/>
        </w:rPr>
        <w:t>(3)(</w:t>
      </w:r>
      <w:r w:rsidRPr="00282007">
        <w:rPr>
          <w:rFonts w:ascii="Tahoma" w:hAnsi="Tahoma" w:cs="Tahoma"/>
          <w:lang w:val="el-GR"/>
        </w:rPr>
        <w:t xml:space="preserve">γ) του </w:t>
      </w:r>
      <w:r w:rsidR="000F4C12" w:rsidRPr="00282007">
        <w:rPr>
          <w:rFonts w:ascii="Tahoma" w:hAnsi="Tahoma" w:cs="Tahoma"/>
          <w:lang w:val="el-GR"/>
        </w:rPr>
        <w:t>ΚΚΔ</w:t>
      </w:r>
      <w:r w:rsidR="005F31EC" w:rsidRPr="00282007">
        <w:rPr>
          <w:rFonts w:ascii="Tahoma" w:hAnsi="Tahoma" w:cs="Tahoma"/>
          <w:lang w:val="el-GR"/>
        </w:rPr>
        <w:t>)</w:t>
      </w:r>
      <w:r w:rsidRPr="00282007">
        <w:rPr>
          <w:rFonts w:ascii="Tahoma" w:hAnsi="Tahoma" w:cs="Tahoma"/>
          <w:lang w:val="el-GR"/>
        </w:rPr>
        <w:t xml:space="preserve">, ο υπολογισμός των </w:t>
      </w:r>
      <w:r w:rsidR="000F4C12" w:rsidRPr="00282007">
        <w:rPr>
          <w:rFonts w:ascii="Tahoma" w:hAnsi="Tahoma" w:cs="Tahoma"/>
          <w:lang w:val="el-GR"/>
        </w:rPr>
        <w:t>προεξοφλημένων</w:t>
      </w:r>
      <w:r w:rsidRPr="00282007">
        <w:rPr>
          <w:rFonts w:ascii="Tahoma" w:hAnsi="Tahoma" w:cs="Tahoma"/>
          <w:lang w:val="el-GR"/>
        </w:rPr>
        <w:t xml:space="preserve"> καθαρών εσόδων</w:t>
      </w:r>
      <w:r w:rsidR="005F31EC" w:rsidRPr="00282007">
        <w:rPr>
          <w:rFonts w:ascii="Tahoma" w:hAnsi="Tahoma" w:cs="Tahoma"/>
          <w:lang w:val="el-GR"/>
        </w:rPr>
        <w:t xml:space="preserve"> (κόστη και έσοδα)</w:t>
      </w:r>
      <w:r w:rsidRPr="00282007">
        <w:rPr>
          <w:rFonts w:ascii="Tahoma" w:hAnsi="Tahoma" w:cs="Tahoma"/>
          <w:lang w:val="el-GR"/>
        </w:rPr>
        <w:t xml:space="preserve"> βασίζεται σε </w:t>
      </w:r>
      <w:r w:rsidR="00110A7A" w:rsidRPr="00282007">
        <w:rPr>
          <w:rFonts w:ascii="Tahoma" w:hAnsi="Tahoma" w:cs="Tahoma"/>
          <w:lang w:val="el-GR"/>
        </w:rPr>
        <w:t>ποσά</w:t>
      </w:r>
      <w:r w:rsidRPr="00282007">
        <w:rPr>
          <w:rFonts w:ascii="Tahoma" w:hAnsi="Tahoma" w:cs="Tahoma"/>
          <w:lang w:val="el-GR"/>
        </w:rPr>
        <w:t xml:space="preserve"> που δεν περιλαμβάνουν τον </w:t>
      </w:r>
      <w:r w:rsidR="000F4C12" w:rsidRPr="00282007">
        <w:rPr>
          <w:rFonts w:ascii="Tahoma" w:hAnsi="Tahoma" w:cs="Tahoma"/>
          <w:lang w:val="el-GR"/>
        </w:rPr>
        <w:t>ΦΠΑ</w:t>
      </w:r>
      <w:r w:rsidRPr="00282007">
        <w:rPr>
          <w:rFonts w:ascii="Tahoma" w:hAnsi="Tahoma" w:cs="Tahoma"/>
          <w:lang w:val="el-GR"/>
        </w:rPr>
        <w:t>.</w:t>
      </w:r>
      <w:r w:rsidR="00E553A8" w:rsidRPr="00282007">
        <w:rPr>
          <w:rFonts w:ascii="Tahoma" w:hAnsi="Tahoma" w:cs="Tahoma"/>
          <w:lang w:val="el-GR"/>
        </w:rPr>
        <w:t xml:space="preserve"> </w:t>
      </w:r>
      <w:r w:rsidR="005F31EC" w:rsidRPr="00282007">
        <w:rPr>
          <w:rFonts w:ascii="Tahoma" w:hAnsi="Tahoma" w:cs="Tahoma"/>
          <w:lang w:val="el-GR"/>
        </w:rPr>
        <w:t>Αντιθέτως</w:t>
      </w:r>
      <w:r w:rsidR="00846837" w:rsidRPr="00282007">
        <w:rPr>
          <w:rFonts w:ascii="Tahoma" w:hAnsi="Tahoma" w:cs="Tahoma"/>
          <w:lang w:val="el-GR"/>
        </w:rPr>
        <w:t>,</w:t>
      </w:r>
      <w:r w:rsidR="005F31EC" w:rsidRPr="00282007">
        <w:rPr>
          <w:rFonts w:ascii="Tahoma" w:hAnsi="Tahoma" w:cs="Tahoma"/>
          <w:lang w:val="el-GR"/>
        </w:rPr>
        <w:t xml:space="preserve"> όταν ο ΦΠΑ είναι μη ανακτήσιμος</w:t>
      </w:r>
      <w:r w:rsidR="00846837" w:rsidRPr="00282007">
        <w:rPr>
          <w:rFonts w:ascii="Tahoma" w:hAnsi="Tahoma" w:cs="Tahoma"/>
          <w:lang w:val="el-GR"/>
        </w:rPr>
        <w:t>,</w:t>
      </w:r>
      <w:r w:rsidR="005F31EC" w:rsidRPr="00282007">
        <w:rPr>
          <w:rFonts w:ascii="Tahoma" w:hAnsi="Tahoma" w:cs="Tahoma"/>
          <w:lang w:val="el-GR"/>
        </w:rPr>
        <w:t xml:space="preserve"> δηλ. επιλέξιμος</w:t>
      </w:r>
      <w:r w:rsidR="00846837" w:rsidRPr="00282007">
        <w:rPr>
          <w:rFonts w:ascii="Tahoma" w:hAnsi="Tahoma" w:cs="Tahoma"/>
          <w:lang w:val="el-GR"/>
        </w:rPr>
        <w:t>,</w:t>
      </w:r>
      <w:r w:rsidR="005F31EC" w:rsidRPr="00282007">
        <w:rPr>
          <w:rFonts w:ascii="Tahoma" w:hAnsi="Tahoma" w:cs="Tahoma"/>
          <w:lang w:val="el-GR"/>
        </w:rPr>
        <w:t xml:space="preserve"> πρέπει να περιληφθεί στους υπολογισμούς. </w:t>
      </w:r>
    </w:p>
    <w:p w:rsidR="007F210B" w:rsidRPr="00282007" w:rsidRDefault="007F210B" w:rsidP="00EF73A6">
      <w:pPr>
        <w:pStyle w:val="3"/>
        <w:rPr>
          <w:rFonts w:cs="Tahoma"/>
        </w:rPr>
      </w:pPr>
      <w:bookmarkStart w:id="147" w:name="_Toc424901485"/>
      <w:r w:rsidRPr="00282007">
        <w:rPr>
          <w:rFonts w:cs="Tahoma"/>
        </w:rPr>
        <w:t>Παρα</w:t>
      </w:r>
      <w:proofErr w:type="spellStart"/>
      <w:r w:rsidRPr="00282007">
        <w:rPr>
          <w:rFonts w:cs="Tahoma"/>
        </w:rPr>
        <w:t>δοχές</w:t>
      </w:r>
      <w:proofErr w:type="spellEnd"/>
      <w:r w:rsidRPr="00282007">
        <w:rPr>
          <w:rFonts w:cs="Tahoma"/>
        </w:rPr>
        <w:t xml:space="preserve"> </w:t>
      </w:r>
      <w:r w:rsidR="009E398A" w:rsidRPr="00282007">
        <w:rPr>
          <w:rFonts w:cs="Tahoma"/>
          <w:lang w:val="el-GR"/>
        </w:rPr>
        <w:t>χ/ο</w:t>
      </w:r>
      <w:r w:rsidRPr="00282007">
        <w:rPr>
          <w:rFonts w:cs="Tahoma"/>
        </w:rPr>
        <w:t xml:space="preserve"> α</w:t>
      </w:r>
      <w:proofErr w:type="spellStart"/>
      <w:r w:rsidRPr="00282007">
        <w:rPr>
          <w:rFonts w:cs="Tahoma"/>
        </w:rPr>
        <w:t>νάλυσης</w:t>
      </w:r>
      <w:bookmarkEnd w:id="147"/>
      <w:proofErr w:type="spellEnd"/>
    </w:p>
    <w:p w:rsidR="001E2DB5" w:rsidRPr="00282007" w:rsidRDefault="00EF299A" w:rsidP="00BE1992">
      <w:pPr>
        <w:pStyle w:val="4"/>
        <w:rPr>
          <w:rStyle w:val="af5"/>
          <w:iCs w:val="0"/>
          <w:lang w:val="el-GR"/>
        </w:rPr>
      </w:pPr>
      <w:r w:rsidRPr="00282007">
        <w:rPr>
          <w:rStyle w:val="af5"/>
          <w:iCs w:val="0"/>
          <w:lang w:val="el-GR"/>
        </w:rPr>
        <w:t>Τιμές χ/ο ανάλυσης</w:t>
      </w:r>
      <w:r w:rsidRPr="00282007">
        <w:rPr>
          <w:rFonts w:cs="Tahoma"/>
          <w:lang w:val="el-GR"/>
        </w:rPr>
        <w:t xml:space="preserve"> και </w:t>
      </w:r>
      <w:r w:rsidR="0085665F" w:rsidRPr="00282007">
        <w:rPr>
          <w:rFonts w:cs="Tahoma"/>
          <w:lang w:val="el-GR"/>
        </w:rPr>
        <w:t xml:space="preserve">προεξοφλητικό </w:t>
      </w:r>
      <w:r w:rsidRPr="00282007">
        <w:rPr>
          <w:rFonts w:cs="Tahoma"/>
          <w:lang w:val="el-GR"/>
        </w:rPr>
        <w:t>επιτόκιο</w:t>
      </w:r>
      <w:r w:rsidRPr="00282007">
        <w:rPr>
          <w:rStyle w:val="af5"/>
          <w:iCs w:val="0"/>
          <w:lang w:val="el-GR"/>
        </w:rPr>
        <w:t xml:space="preserve"> </w:t>
      </w:r>
    </w:p>
    <w:p w:rsidR="00EF299A" w:rsidRPr="00282007" w:rsidRDefault="00EF299A" w:rsidP="00EF299A">
      <w:pPr>
        <w:spacing w:line="280" w:lineRule="atLeast"/>
        <w:ind w:left="0" w:firstLine="0"/>
        <w:rPr>
          <w:rFonts w:ascii="Tahoma" w:hAnsi="Tahoma" w:cs="Tahoma"/>
          <w:lang w:val="el-GR"/>
        </w:rPr>
      </w:pPr>
      <w:r w:rsidRPr="00282007">
        <w:rPr>
          <w:rFonts w:ascii="Tahoma" w:hAnsi="Tahoma" w:cs="Tahoma"/>
          <w:lang w:val="el-GR"/>
        </w:rPr>
        <w:t>Η χ/ο ανάλυση θα πρέπει να διεξάγεται σε σταθερές τιμές. Δηλαδή όλα τα μεγέθη (κόστος έργου, έσοδα, έξοδα από τη λειτουργία του) υπολογίζονται σε σταθερές τιμές του έτους βάσης στο οποίο πραγματοποιείται η χ/ο ανάλυση.</w:t>
      </w:r>
    </w:p>
    <w:p w:rsidR="00EF299A" w:rsidRPr="00282007" w:rsidRDefault="00EF299A" w:rsidP="00D56FC5">
      <w:pPr>
        <w:spacing w:after="240" w:line="280" w:lineRule="atLeast"/>
        <w:ind w:left="0" w:firstLine="0"/>
        <w:rPr>
          <w:rFonts w:ascii="Tahoma" w:hAnsi="Tahoma" w:cs="Tahoma"/>
          <w:lang w:val="el-GR"/>
        </w:rPr>
      </w:pPr>
      <w:r w:rsidRPr="00282007">
        <w:rPr>
          <w:rFonts w:ascii="Tahoma" w:hAnsi="Tahoma" w:cs="Tahoma"/>
          <w:lang w:val="el-GR"/>
        </w:rPr>
        <w:t xml:space="preserve">Στην περίπτωση αυτή προκειμένου να υπολογιστεί η καθαρή παρούσα αξία των μελλοντικών ταμειακών ροών χρησιμοποιείται ως χρηματοοικονομικό προεξοφλητικό επιτόκιο το </w:t>
      </w:r>
      <w:del w:id="148" w:author="ΕΥΘΥ" w:date="2018-12-19T14:08:00Z">
        <w:r w:rsidR="00060EAB" w:rsidRPr="00282007" w:rsidDel="00B67B9A">
          <w:rPr>
            <w:rFonts w:ascii="Tahoma" w:hAnsi="Tahoma" w:cs="Tahoma"/>
            <w:b/>
            <w:lang w:val="el-GR"/>
          </w:rPr>
          <w:delText>4</w:delText>
        </w:r>
      </w:del>
      <w:ins w:id="149" w:author="ΕΥΘΥ" w:date="2018-12-19T14:08:00Z">
        <w:r w:rsidR="00B67B9A" w:rsidRPr="00282007">
          <w:rPr>
            <w:rFonts w:ascii="Tahoma" w:hAnsi="Tahoma" w:cs="Tahoma"/>
            <w:b/>
            <w:lang w:val="el-GR"/>
          </w:rPr>
          <w:t>5</w:t>
        </w:r>
      </w:ins>
      <w:r w:rsidRPr="00282007">
        <w:rPr>
          <w:rFonts w:ascii="Tahoma" w:hAnsi="Tahoma" w:cs="Tahoma"/>
          <w:b/>
          <w:lang w:val="el-GR"/>
        </w:rPr>
        <w:t xml:space="preserve">% </w:t>
      </w:r>
      <w:r w:rsidRPr="00282007">
        <w:rPr>
          <w:rFonts w:ascii="Tahoma" w:hAnsi="Tahoma" w:cs="Tahoma"/>
          <w:lang w:val="el-GR"/>
        </w:rPr>
        <w:t>σε πραγματικές τιμές</w:t>
      </w:r>
      <w:r w:rsidR="00AA6BA5" w:rsidRPr="00282007">
        <w:rPr>
          <w:rStyle w:val="a7"/>
          <w:rFonts w:ascii="Tahoma" w:hAnsi="Tahoma"/>
          <w:lang w:val="el-GR"/>
        </w:rPr>
        <w:footnoteReference w:id="4"/>
      </w:r>
      <w:del w:id="164" w:author="ΕΥΘΥ" w:date="2018-12-19T14:09:00Z">
        <w:r w:rsidR="00060EAB" w:rsidRPr="00282007" w:rsidDel="00B67B9A">
          <w:rPr>
            <w:rFonts w:ascii="Tahoma" w:hAnsi="Tahoma" w:cs="Tahoma"/>
            <w:lang w:val="el-GR"/>
          </w:rPr>
          <w:delText xml:space="preserve">, σύμφωνα με το </w:delText>
        </w:r>
        <w:r w:rsidR="00805434" w:rsidRPr="00282007" w:rsidDel="00B67B9A">
          <w:rPr>
            <w:rFonts w:ascii="Tahoma" w:hAnsi="Tahoma" w:cs="Tahoma"/>
            <w:lang w:val="el-GR"/>
          </w:rPr>
          <w:delText>άρθρο 19(</w:delText>
        </w:r>
        <w:r w:rsidR="00AA6BA5" w:rsidRPr="00282007" w:rsidDel="00B67B9A">
          <w:rPr>
            <w:rFonts w:ascii="Tahoma" w:hAnsi="Tahoma" w:cs="Tahoma"/>
            <w:lang w:val="el-GR"/>
          </w:rPr>
          <w:delText>3</w:delText>
        </w:r>
        <w:r w:rsidR="00805434" w:rsidRPr="00282007" w:rsidDel="00B67B9A">
          <w:rPr>
            <w:rFonts w:ascii="Tahoma" w:hAnsi="Tahoma" w:cs="Tahoma"/>
            <w:lang w:val="el-GR"/>
          </w:rPr>
          <w:delText xml:space="preserve">) </w:delText>
        </w:r>
        <w:r w:rsidR="00060EAB" w:rsidRPr="00282007" w:rsidDel="00B67B9A">
          <w:rPr>
            <w:rFonts w:ascii="Tahoma" w:hAnsi="Tahoma" w:cs="Tahoma"/>
            <w:lang w:val="el-GR"/>
          </w:rPr>
          <w:delText>του Καν.480/2014</w:delText>
        </w:r>
      </w:del>
      <w:r w:rsidRPr="00282007">
        <w:rPr>
          <w:rFonts w:ascii="Tahoma" w:hAnsi="Tahoma" w:cs="Tahoma"/>
          <w:lang w:val="el-GR"/>
        </w:rPr>
        <w:t>.</w:t>
      </w:r>
      <w:r w:rsidR="00C30B62" w:rsidRPr="00282007">
        <w:rPr>
          <w:rFonts w:ascii="Tahoma" w:hAnsi="Tahoma" w:cs="Tahoma"/>
          <w:lang w:val="el-GR"/>
        </w:rPr>
        <w:t xml:space="preserve"> </w:t>
      </w:r>
    </w:p>
    <w:p w:rsidR="0079679F" w:rsidRPr="00282007" w:rsidRDefault="006F1F44" w:rsidP="005D5124">
      <w:pPr>
        <w:pBdr>
          <w:top w:val="single" w:sz="4" w:space="1" w:color="auto"/>
          <w:left w:val="single" w:sz="4" w:space="4" w:color="auto"/>
          <w:bottom w:val="single" w:sz="4" w:space="1" w:color="auto"/>
          <w:right w:val="single" w:sz="4" w:space="4" w:color="auto"/>
        </w:pBdr>
        <w:shd w:val="clear" w:color="auto" w:fill="EEECE1"/>
        <w:spacing w:after="0" w:line="264" w:lineRule="auto"/>
        <w:ind w:left="426" w:right="170" w:hanging="284"/>
        <w:rPr>
          <w:rFonts w:ascii="Tahoma" w:hAnsi="Tahoma" w:cs="Tahoma"/>
          <w:b/>
          <w:i/>
          <w:sz w:val="18"/>
          <w:lang w:val="el-GR"/>
        </w:rPr>
      </w:pPr>
      <w:r w:rsidRPr="00282007">
        <w:rPr>
          <w:rFonts w:ascii="Tahoma" w:hAnsi="Tahoma" w:cs="Tahoma"/>
          <w:i/>
          <w:sz w:val="18"/>
          <w:lang w:val="el-GR"/>
        </w:rPr>
        <w:t>ΚΑΤ' ΕΞΟΥΣΙΟΔΟΤΗΣΗ ΚΑΝΟΝΙΣΜΟΣ (ΕΕ) αριθ. 480/2014 ΤΗΣ ΕΠΙΤΡΟΠΗΣ</w:t>
      </w:r>
      <w:r w:rsidR="0079679F" w:rsidRPr="00282007">
        <w:rPr>
          <w:rFonts w:ascii="Tahoma" w:hAnsi="Tahoma" w:cs="Tahoma"/>
          <w:i/>
          <w:sz w:val="18"/>
          <w:lang w:val="el-GR"/>
        </w:rPr>
        <w:t>, ΑΡΘΡΟ 19:</w:t>
      </w:r>
      <w:r w:rsidR="00C30B62" w:rsidRPr="00282007">
        <w:rPr>
          <w:rFonts w:ascii="Tahoma" w:hAnsi="Tahoma" w:cs="Tahoma"/>
          <w:i/>
          <w:sz w:val="18"/>
          <w:lang w:val="el-GR"/>
        </w:rPr>
        <w:t xml:space="preserve"> </w:t>
      </w:r>
    </w:p>
    <w:p w:rsidR="00483009" w:rsidRPr="00282007" w:rsidRDefault="007A7DCD" w:rsidP="005D5124">
      <w:pPr>
        <w:pBdr>
          <w:top w:val="single" w:sz="4" w:space="1" w:color="auto"/>
          <w:left w:val="single" w:sz="4" w:space="4" w:color="auto"/>
          <w:bottom w:val="single" w:sz="4" w:space="1" w:color="auto"/>
          <w:right w:val="single" w:sz="4" w:space="4" w:color="auto"/>
        </w:pBdr>
        <w:shd w:val="clear" w:color="auto" w:fill="EEECE1"/>
        <w:spacing w:after="0" w:line="264" w:lineRule="auto"/>
        <w:ind w:left="426" w:right="170" w:hanging="284"/>
        <w:rPr>
          <w:rFonts w:ascii="Tahoma" w:hAnsi="Tahoma" w:cs="Tahoma"/>
          <w:sz w:val="18"/>
          <w:lang w:val="el-GR"/>
        </w:rPr>
      </w:pPr>
      <w:r w:rsidRPr="00282007">
        <w:rPr>
          <w:rFonts w:ascii="Tahoma" w:hAnsi="Tahoma" w:cs="Tahoma"/>
          <w:sz w:val="18"/>
          <w:lang w:val="el-GR"/>
        </w:rPr>
        <w:t>4.</w:t>
      </w:r>
      <w:r w:rsidRPr="00282007">
        <w:rPr>
          <w:rFonts w:ascii="Tahoma" w:hAnsi="Tahoma" w:cs="Tahoma"/>
          <w:sz w:val="18"/>
          <w:lang w:val="el-GR"/>
        </w:rPr>
        <w:tab/>
        <w:t xml:space="preserve">Τα </w:t>
      </w:r>
      <w:r w:rsidR="00184314" w:rsidRPr="00282007">
        <w:rPr>
          <w:rFonts w:ascii="Tahoma" w:hAnsi="Tahoma" w:cs="Tahoma"/>
          <w:sz w:val="18"/>
          <w:lang w:val="el-GR"/>
        </w:rPr>
        <w:t>ΚΜ</w:t>
      </w:r>
      <w:r w:rsidRPr="00282007">
        <w:rPr>
          <w:rFonts w:ascii="Tahoma" w:hAnsi="Tahoma" w:cs="Tahoma"/>
          <w:sz w:val="18"/>
          <w:lang w:val="el-GR"/>
        </w:rPr>
        <w:t xml:space="preserve"> μπορούν να χρησιμοποιούν χρηματοοικονομικό προεξοφλητικό επιτόκιο διαφορετικό από το 4% αν αιτιολογήσουν το εν λόγω επιτόκιο αναφοράς και αν εξασφαλίσουν τη συνεπή χρήση του σε παρόμοιες πράξεις στον ίδιο τομέα.</w:t>
      </w:r>
    </w:p>
    <w:p w:rsidR="00C30B62" w:rsidRPr="00282007" w:rsidRDefault="007A7DCD" w:rsidP="005D5124">
      <w:pPr>
        <w:pBdr>
          <w:top w:val="single" w:sz="4" w:space="1" w:color="auto"/>
          <w:left w:val="single" w:sz="4" w:space="4" w:color="auto"/>
          <w:bottom w:val="single" w:sz="4" w:space="1" w:color="auto"/>
          <w:right w:val="single" w:sz="4" w:space="4" w:color="auto"/>
        </w:pBdr>
        <w:shd w:val="clear" w:color="auto" w:fill="EEECE1"/>
        <w:spacing w:after="0" w:line="264" w:lineRule="auto"/>
        <w:ind w:left="426" w:right="170" w:hanging="284"/>
        <w:rPr>
          <w:rFonts w:ascii="Tahoma" w:hAnsi="Tahoma" w:cs="Tahoma"/>
          <w:sz w:val="18"/>
          <w:lang w:val="el-GR"/>
        </w:rPr>
      </w:pPr>
      <w:r w:rsidRPr="00282007">
        <w:rPr>
          <w:rFonts w:ascii="Tahoma" w:hAnsi="Tahoma" w:cs="Tahoma"/>
          <w:sz w:val="18"/>
          <w:lang w:val="el-GR"/>
        </w:rPr>
        <w:t>5.</w:t>
      </w:r>
      <w:r w:rsidR="00483009" w:rsidRPr="00282007">
        <w:rPr>
          <w:rFonts w:ascii="Tahoma" w:hAnsi="Tahoma" w:cs="Tahoma"/>
          <w:sz w:val="18"/>
          <w:lang w:val="el-GR"/>
        </w:rPr>
        <w:tab/>
      </w:r>
      <w:r w:rsidRPr="00282007">
        <w:rPr>
          <w:rFonts w:ascii="Tahoma" w:hAnsi="Tahoma" w:cs="Tahoma"/>
          <w:sz w:val="18"/>
          <w:lang w:val="el-GR"/>
        </w:rPr>
        <w:t xml:space="preserve">Τιμές διαφορετικές από το 4% μπορούν να αιτιολογηθούν για τους ακόλουθους λόγους: α) τις ειδικές μακροοικονομικές συνθήκες του κράτους μέλους και τις διεθνείς μακροοικονομικές τάσεις και συγκυρίες· ή β) τη φύση του επενδυτή ή τη δομή εφαρμογής, όπως συμπράξεις δημόσιου-ιδιωτικού τομέα· ή γ) τη φύση του σχετικού τομέα. </w:t>
      </w:r>
    </w:p>
    <w:p w:rsidR="007A7DCD" w:rsidRPr="00282007" w:rsidRDefault="007A7DCD" w:rsidP="005D5124">
      <w:pPr>
        <w:pBdr>
          <w:top w:val="single" w:sz="4" w:space="1" w:color="auto"/>
          <w:left w:val="single" w:sz="4" w:space="4" w:color="auto"/>
          <w:bottom w:val="single" w:sz="4" w:space="1" w:color="auto"/>
          <w:right w:val="single" w:sz="4" w:space="4" w:color="auto"/>
        </w:pBdr>
        <w:shd w:val="clear" w:color="auto" w:fill="EEECE1"/>
        <w:spacing w:after="0" w:line="264" w:lineRule="auto"/>
        <w:ind w:left="426" w:right="170" w:hanging="284"/>
        <w:rPr>
          <w:rFonts w:ascii="Tahoma" w:hAnsi="Tahoma" w:cs="Tahoma"/>
          <w:sz w:val="18"/>
          <w:lang w:val="el-GR"/>
        </w:rPr>
      </w:pPr>
      <w:r w:rsidRPr="00282007">
        <w:rPr>
          <w:rFonts w:ascii="Tahoma" w:hAnsi="Tahoma" w:cs="Tahoma"/>
          <w:sz w:val="18"/>
          <w:lang w:val="el-GR"/>
        </w:rPr>
        <w:t>6.</w:t>
      </w:r>
      <w:r w:rsidR="00C30B62" w:rsidRPr="00282007">
        <w:rPr>
          <w:rFonts w:ascii="Tahoma" w:hAnsi="Tahoma" w:cs="Tahoma"/>
          <w:sz w:val="18"/>
          <w:lang w:val="el-GR"/>
        </w:rPr>
        <w:tab/>
      </w:r>
      <w:r w:rsidRPr="00282007">
        <w:rPr>
          <w:rFonts w:ascii="Tahoma" w:hAnsi="Tahoma" w:cs="Tahoma"/>
          <w:sz w:val="18"/>
          <w:lang w:val="el-GR"/>
        </w:rPr>
        <w:t xml:space="preserve">Για να θεσπίσουν ειδικά χρηματοοικονομικά προεξοφλητικά επιτόκια, τα κράτη μέλη εκτιμούν τη μέση μακροπρόθεσμη απόδοση ενός εναλλακτικού, χωρίς κίνδυνο, συνόλου επενδύσεων, εγχώριων ή διεθνών, το οποίο θεωρούν ως το πλέον κατάλληλο. </w:t>
      </w:r>
      <w:r w:rsidR="0031468C" w:rsidRPr="00282007">
        <w:rPr>
          <w:rFonts w:ascii="Tahoma" w:hAnsi="Tahoma" w:cs="Tahoma"/>
          <w:sz w:val="18"/>
          <w:lang w:val="el-GR"/>
        </w:rPr>
        <w:t>Π</w:t>
      </w:r>
      <w:r w:rsidRPr="00282007">
        <w:rPr>
          <w:rFonts w:ascii="Tahoma" w:hAnsi="Tahoma" w:cs="Tahoma"/>
          <w:sz w:val="18"/>
          <w:lang w:val="el-GR"/>
        </w:rPr>
        <w:t>ληροφορίες</w:t>
      </w:r>
      <w:r w:rsidR="0031468C" w:rsidRPr="00282007">
        <w:rPr>
          <w:rFonts w:ascii="Tahoma" w:hAnsi="Tahoma" w:cs="Tahoma"/>
          <w:sz w:val="18"/>
          <w:lang w:val="el-GR"/>
        </w:rPr>
        <w:t xml:space="preserve"> </w:t>
      </w:r>
      <w:r w:rsidRPr="00282007">
        <w:rPr>
          <w:rFonts w:ascii="Tahoma" w:hAnsi="Tahoma" w:cs="Tahoma"/>
          <w:sz w:val="18"/>
          <w:lang w:val="el-GR"/>
        </w:rPr>
        <w:t>για τα διάφορα χρηματοοικονομικά προεξοφλητικά επιτόκια</w:t>
      </w:r>
      <w:r w:rsidR="0031468C" w:rsidRPr="00282007">
        <w:rPr>
          <w:rFonts w:ascii="Tahoma" w:hAnsi="Tahoma" w:cs="Tahoma"/>
          <w:sz w:val="18"/>
          <w:lang w:val="el-GR"/>
        </w:rPr>
        <w:t xml:space="preserve"> τίθενται στη διάθεση των δικαιούχων</w:t>
      </w:r>
      <w:r w:rsidRPr="00282007">
        <w:rPr>
          <w:rFonts w:ascii="Tahoma" w:hAnsi="Tahoma" w:cs="Tahoma"/>
          <w:sz w:val="18"/>
          <w:lang w:val="el-GR"/>
        </w:rPr>
        <w:t>.</w:t>
      </w:r>
    </w:p>
    <w:p w:rsidR="007F210B" w:rsidRPr="00282007" w:rsidRDefault="007F210B" w:rsidP="005C1D03">
      <w:pPr>
        <w:pStyle w:val="4"/>
        <w:rPr>
          <w:rFonts w:cs="Tahoma"/>
          <w:lang w:val="el-GR"/>
        </w:rPr>
      </w:pPr>
      <w:r w:rsidRPr="00282007">
        <w:rPr>
          <w:rStyle w:val="af5"/>
          <w:lang w:val="el-GR"/>
        </w:rPr>
        <w:t>Περίοδος</w:t>
      </w:r>
      <w:r w:rsidRPr="00282007">
        <w:rPr>
          <w:rFonts w:cs="Tahoma"/>
          <w:lang w:val="el-GR"/>
        </w:rPr>
        <w:t xml:space="preserve"> </w:t>
      </w:r>
      <w:r w:rsidR="00F762AC" w:rsidRPr="00282007">
        <w:rPr>
          <w:rFonts w:cs="Tahoma"/>
          <w:lang w:val="el-GR"/>
        </w:rPr>
        <w:t xml:space="preserve">αναφοράς </w:t>
      </w:r>
      <w:r w:rsidRPr="00282007">
        <w:rPr>
          <w:rFonts w:cs="Tahoma"/>
          <w:lang w:val="el-GR"/>
        </w:rPr>
        <w:t>χ</w:t>
      </w:r>
      <w:r w:rsidR="00184314" w:rsidRPr="00282007">
        <w:rPr>
          <w:rFonts w:cs="Tahoma"/>
          <w:lang w:val="el-GR"/>
        </w:rPr>
        <w:t>/</w:t>
      </w:r>
      <w:r w:rsidRPr="00282007">
        <w:rPr>
          <w:rFonts w:cs="Tahoma"/>
          <w:lang w:val="el-GR"/>
        </w:rPr>
        <w:t>ο ανάλυσης</w:t>
      </w:r>
    </w:p>
    <w:p w:rsidR="00D0787E" w:rsidRPr="00282007" w:rsidRDefault="00060622" w:rsidP="004748B9">
      <w:pPr>
        <w:tabs>
          <w:tab w:val="left" w:pos="222"/>
        </w:tabs>
        <w:spacing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t xml:space="preserve">Η </w:t>
      </w:r>
      <w:r w:rsidR="007F057E" w:rsidRPr="00282007">
        <w:rPr>
          <w:rFonts w:ascii="Tahoma" w:eastAsia="Calibri" w:hAnsi="Tahoma" w:cs="Tahoma"/>
          <w:szCs w:val="18"/>
          <w:lang w:val="el-GR"/>
        </w:rPr>
        <w:t>επιλέξιμη δαπάνη της πράξης προς συγχρηματοδότηση από τα ΕΔΕΤ μειώνεται εκ των προτέρων λαμβάνοντας υπόψη τη δυνατότητα της πράξης να παράγει καθαρά έσοδα σε μι</w:t>
      </w:r>
      <w:r w:rsidR="004748B9" w:rsidRPr="00282007">
        <w:rPr>
          <w:rFonts w:ascii="Tahoma" w:eastAsia="Calibri" w:hAnsi="Tahoma" w:cs="Tahoma"/>
          <w:szCs w:val="18"/>
          <w:lang w:val="el-GR"/>
        </w:rPr>
        <w:t>α συγκεκριμένη περίοδο</w:t>
      </w:r>
      <w:r w:rsidR="004748B9" w:rsidRPr="00282007">
        <w:rPr>
          <w:rFonts w:ascii="Tahoma" w:eastAsia="Calibri" w:hAnsi="Tahoma" w:cs="Tahoma"/>
          <w:i/>
          <w:szCs w:val="18"/>
          <w:lang w:val="el-GR"/>
        </w:rPr>
        <w:t xml:space="preserve"> αναφοράς</w:t>
      </w:r>
      <w:r w:rsidR="00D0787E" w:rsidRPr="00282007">
        <w:rPr>
          <w:rFonts w:ascii="Tahoma" w:eastAsia="Calibri" w:hAnsi="Tahoma" w:cs="Tahoma"/>
          <w:i/>
          <w:szCs w:val="18"/>
          <w:lang w:val="el-GR"/>
        </w:rPr>
        <w:t>,</w:t>
      </w:r>
      <w:r w:rsidR="00D0787E" w:rsidRPr="00282007">
        <w:rPr>
          <w:rFonts w:ascii="Tahoma" w:eastAsia="Calibri" w:hAnsi="Tahoma" w:cs="Tahoma"/>
          <w:szCs w:val="18"/>
          <w:lang w:val="el-GR"/>
        </w:rPr>
        <w:t xml:space="preserve"> η οποία περιλαμβάνει </w:t>
      </w:r>
      <w:r w:rsidR="008217FD" w:rsidRPr="00282007">
        <w:rPr>
          <w:rFonts w:ascii="Tahoma" w:eastAsia="Calibri" w:hAnsi="Tahoma" w:cs="Tahoma"/>
          <w:szCs w:val="18"/>
          <w:lang w:val="el-GR"/>
        </w:rPr>
        <w:t xml:space="preserve">τόσο </w:t>
      </w:r>
      <w:r w:rsidR="00D0787E" w:rsidRPr="00282007">
        <w:rPr>
          <w:rFonts w:ascii="Tahoma" w:eastAsia="Calibri" w:hAnsi="Tahoma" w:cs="Tahoma"/>
          <w:szCs w:val="18"/>
          <w:lang w:val="el-GR"/>
        </w:rPr>
        <w:t xml:space="preserve">την </w:t>
      </w:r>
      <w:r w:rsidR="00D0787E" w:rsidRPr="00282007">
        <w:rPr>
          <w:rFonts w:ascii="Tahoma" w:hAnsi="Tahoma" w:cs="Tahoma"/>
          <w:lang w:val="el-GR"/>
        </w:rPr>
        <w:t>περίοδο υλοποίησης της πράξης</w:t>
      </w:r>
      <w:r w:rsidR="00D0787E" w:rsidRPr="00282007">
        <w:rPr>
          <w:rFonts w:ascii="Tahoma" w:eastAsia="Calibri" w:hAnsi="Tahoma" w:cs="Tahoma"/>
          <w:szCs w:val="18"/>
          <w:lang w:val="el-GR"/>
        </w:rPr>
        <w:t xml:space="preserve"> όσο και την περίοδο μετά </w:t>
      </w:r>
      <w:r w:rsidR="00D0787E" w:rsidRPr="00282007">
        <w:rPr>
          <w:rFonts w:ascii="Tahoma" w:eastAsia="Calibri" w:hAnsi="Tahoma" w:cs="Tahoma"/>
          <w:szCs w:val="18"/>
          <w:lang w:val="el-GR"/>
        </w:rPr>
        <w:lastRenderedPageBreak/>
        <w:t>την ολοκλήρωσή της.</w:t>
      </w:r>
      <w:r w:rsidR="004748B9" w:rsidRPr="00282007">
        <w:rPr>
          <w:rFonts w:ascii="Tahoma" w:eastAsia="Calibri" w:hAnsi="Tahoma" w:cs="Tahoma"/>
          <w:szCs w:val="18"/>
          <w:lang w:val="el-GR"/>
        </w:rPr>
        <w:t xml:space="preserve"> </w:t>
      </w:r>
      <w:r w:rsidR="00D0787E" w:rsidRPr="00282007">
        <w:rPr>
          <w:rFonts w:ascii="Tahoma" w:hAnsi="Tahoma" w:cs="Tahoma"/>
          <w:i/>
          <w:lang w:val="el-GR"/>
        </w:rPr>
        <w:t>Σε περιπτώσεις ασυνήθιστα μεγάλων περιόδων υλοποίησης/ κατασκευής μπορεί να χρησιμοποιηθούν μεγαλύτερες περίοδοι αναφοράς.</w:t>
      </w:r>
    </w:p>
    <w:p w:rsidR="007F210B" w:rsidRPr="00282007" w:rsidRDefault="005C1D03" w:rsidP="00D0787E">
      <w:pPr>
        <w:tabs>
          <w:tab w:val="left" w:pos="222"/>
        </w:tabs>
        <w:spacing w:line="280" w:lineRule="atLeast"/>
        <w:ind w:left="0" w:right="23" w:firstLine="0"/>
        <w:rPr>
          <w:rFonts w:ascii="Tahoma" w:hAnsi="Tahoma" w:cs="Tahoma"/>
          <w:lang w:val="el-GR"/>
        </w:rPr>
      </w:pPr>
      <w:r w:rsidRPr="00282007">
        <w:rPr>
          <w:rFonts w:ascii="Tahoma" w:hAnsi="Tahoma" w:cs="Tahoma"/>
          <w:lang w:val="el-GR"/>
        </w:rPr>
        <w:t>Τα προεξοφλημένα καθαρά έσοδα της πράξης υπολογίζονται για τη συγκεκριμένη περίοδο αναφοράς που εφαρμόζεται στον τομέα της εν λόγω πράξης, όπως αναφέρεται στο παράρτημα I του Καν.480/2014</w:t>
      </w:r>
      <w:r w:rsidR="004748B9" w:rsidRPr="00282007">
        <w:rPr>
          <w:rFonts w:ascii="Tahoma" w:hAnsi="Tahoma" w:cs="Tahoma"/>
          <w:lang w:val="el-GR"/>
        </w:rPr>
        <w:t xml:space="preserve">. </w:t>
      </w:r>
      <w:r w:rsidR="00EF299A" w:rsidRPr="00282007">
        <w:rPr>
          <w:rFonts w:ascii="Tahoma" w:hAnsi="Tahoma" w:cs="Tahoma"/>
          <w:lang w:val="el-GR"/>
        </w:rPr>
        <w:t xml:space="preserve">Η περίοδος αναφοράς </w:t>
      </w:r>
      <w:r w:rsidR="00D0787E" w:rsidRPr="00282007">
        <w:rPr>
          <w:rFonts w:ascii="Tahoma" w:hAnsi="Tahoma" w:cs="Tahoma"/>
          <w:lang w:val="el-GR"/>
        </w:rPr>
        <w:t xml:space="preserve">ανά τομέα, για την προγραμματική περίοδο 2014-2020, </w:t>
      </w:r>
      <w:r w:rsidR="007F210B" w:rsidRPr="00282007">
        <w:rPr>
          <w:rFonts w:ascii="Tahoma" w:hAnsi="Tahoma" w:cs="Tahoma"/>
          <w:lang w:val="el-GR"/>
        </w:rPr>
        <w:t>παρέχεται κατωτέρω:</w:t>
      </w:r>
    </w:p>
    <w:p w:rsidR="00D56FC5" w:rsidRPr="00282007" w:rsidDel="00E73611" w:rsidRDefault="00D56FC5" w:rsidP="00D0787E">
      <w:pPr>
        <w:tabs>
          <w:tab w:val="left" w:pos="222"/>
        </w:tabs>
        <w:spacing w:line="280" w:lineRule="atLeast"/>
        <w:ind w:left="0" w:right="23" w:firstLine="0"/>
        <w:rPr>
          <w:del w:id="165" w:author="ΕΥΘΥ" w:date="2018-12-19T14:31:00Z"/>
          <w:rFonts w:ascii="Tahoma" w:hAnsi="Tahoma" w:cs="Tahoma"/>
          <w:lang w:val="el-GR"/>
        </w:rPr>
      </w:pPr>
    </w:p>
    <w:tbl>
      <w:tblPr>
        <w:tblW w:w="6805" w:type="dxa"/>
        <w:jc w:val="center"/>
        <w:tblInd w:w="675" w:type="dxa"/>
        <w:shd w:val="clear" w:color="auto" w:fill="D9D9D9"/>
        <w:tblLook w:val="04A0" w:firstRow="1" w:lastRow="0" w:firstColumn="1" w:lastColumn="0" w:noHBand="0" w:noVBand="1"/>
      </w:tblPr>
      <w:tblGrid>
        <w:gridCol w:w="3686"/>
        <w:gridCol w:w="3119"/>
      </w:tblGrid>
      <w:tr w:rsidR="005C3C83" w:rsidRPr="00282007" w:rsidTr="00922CF4">
        <w:trPr>
          <w:trHeight w:val="285"/>
          <w:tblHeader/>
          <w:jc w:val="center"/>
        </w:trPr>
        <w:tc>
          <w:tcPr>
            <w:tcW w:w="3686" w:type="dxa"/>
            <w:tcBorders>
              <w:top w:val="single" w:sz="8" w:space="0" w:color="auto"/>
              <w:left w:val="single" w:sz="8" w:space="0" w:color="auto"/>
              <w:bottom w:val="single" w:sz="4" w:space="0" w:color="auto"/>
              <w:right w:val="nil"/>
            </w:tcBorders>
            <w:shd w:val="clear" w:color="auto" w:fill="D9D9D9"/>
            <w:vAlign w:val="center"/>
            <w:hideMark/>
          </w:tcPr>
          <w:p w:rsidR="005C3C83" w:rsidRPr="00282007" w:rsidRDefault="005C3C83" w:rsidP="00B61046">
            <w:pPr>
              <w:spacing w:before="20" w:after="20" w:line="280" w:lineRule="atLeast"/>
              <w:ind w:left="176" w:hanging="1"/>
              <w:rPr>
                <w:rFonts w:ascii="Tahoma" w:hAnsi="Tahoma" w:cs="Tahoma"/>
                <w:b/>
                <w:bCs/>
                <w:lang w:val="el-GR" w:eastAsia="el-GR"/>
              </w:rPr>
            </w:pPr>
            <w:r w:rsidRPr="00282007">
              <w:rPr>
                <w:rFonts w:ascii="Tahoma" w:hAnsi="Tahoma" w:cs="Tahoma"/>
                <w:b/>
                <w:bCs/>
                <w:lang w:val="el-GR" w:eastAsia="el-GR"/>
              </w:rPr>
              <w:t>Τομέας</w:t>
            </w:r>
          </w:p>
        </w:tc>
        <w:tc>
          <w:tcPr>
            <w:tcW w:w="3119" w:type="dxa"/>
            <w:tcBorders>
              <w:top w:val="single" w:sz="8" w:space="0" w:color="auto"/>
              <w:left w:val="nil"/>
              <w:bottom w:val="single" w:sz="4" w:space="0" w:color="auto"/>
              <w:right w:val="single" w:sz="8" w:space="0" w:color="auto"/>
            </w:tcBorders>
            <w:shd w:val="clear" w:color="auto" w:fill="D9D9D9"/>
            <w:vAlign w:val="center"/>
            <w:hideMark/>
          </w:tcPr>
          <w:p w:rsidR="005C3C83" w:rsidRPr="00282007" w:rsidRDefault="005C3C83" w:rsidP="00B61046">
            <w:pPr>
              <w:spacing w:before="20" w:after="20" w:line="280" w:lineRule="atLeast"/>
              <w:jc w:val="center"/>
              <w:rPr>
                <w:rFonts w:ascii="Tahoma" w:hAnsi="Tahoma" w:cs="Tahoma"/>
                <w:b/>
                <w:bCs/>
                <w:szCs w:val="16"/>
                <w:lang w:val="el-GR" w:eastAsia="el-GR"/>
              </w:rPr>
            </w:pPr>
            <w:r w:rsidRPr="00282007">
              <w:rPr>
                <w:rFonts w:ascii="Tahoma" w:hAnsi="Tahoma" w:cs="Tahoma"/>
                <w:b/>
                <w:bCs/>
                <w:szCs w:val="16"/>
                <w:lang w:val="el-GR" w:eastAsia="el-GR"/>
              </w:rPr>
              <w:t>Περίοδος αναφοράς (έτη)</w:t>
            </w:r>
          </w:p>
        </w:tc>
      </w:tr>
      <w:tr w:rsidR="005C3C83" w:rsidRPr="00282007" w:rsidTr="00922CF4">
        <w:trPr>
          <w:trHeight w:val="285"/>
          <w:jc w:val="center"/>
        </w:trPr>
        <w:tc>
          <w:tcPr>
            <w:tcW w:w="3686" w:type="dxa"/>
            <w:tcBorders>
              <w:top w:val="nil"/>
              <w:left w:val="single" w:sz="8" w:space="0" w:color="auto"/>
              <w:bottom w:val="single" w:sz="4" w:space="0" w:color="auto"/>
              <w:right w:val="nil"/>
            </w:tcBorders>
            <w:shd w:val="clear" w:color="auto" w:fill="D9D9D9"/>
            <w:vAlign w:val="center"/>
            <w:hideMark/>
          </w:tcPr>
          <w:p w:rsidR="005C3C83" w:rsidRPr="00282007" w:rsidRDefault="005C3C83" w:rsidP="00B61046">
            <w:pPr>
              <w:spacing w:before="20" w:after="20" w:line="280" w:lineRule="atLeast"/>
              <w:ind w:left="176" w:hanging="1"/>
              <w:rPr>
                <w:rFonts w:ascii="Tahoma" w:hAnsi="Tahoma" w:cs="Tahoma"/>
                <w:lang w:val="el-GR" w:eastAsia="el-GR"/>
              </w:rPr>
            </w:pPr>
            <w:r w:rsidRPr="00282007">
              <w:rPr>
                <w:rFonts w:ascii="Tahoma" w:hAnsi="Tahoma" w:cs="Tahoma"/>
                <w:lang w:val="el-GR" w:eastAsia="el-GR"/>
              </w:rPr>
              <w:t>Σιδηρόδρομοι</w:t>
            </w:r>
          </w:p>
        </w:tc>
        <w:tc>
          <w:tcPr>
            <w:tcW w:w="3119" w:type="dxa"/>
            <w:tcBorders>
              <w:top w:val="nil"/>
              <w:left w:val="nil"/>
              <w:bottom w:val="single" w:sz="4" w:space="0" w:color="auto"/>
              <w:right w:val="single" w:sz="8" w:space="0" w:color="auto"/>
            </w:tcBorders>
            <w:shd w:val="clear" w:color="auto" w:fill="D9D9D9"/>
            <w:vAlign w:val="center"/>
            <w:hideMark/>
          </w:tcPr>
          <w:p w:rsidR="005C3C83" w:rsidRPr="00282007" w:rsidRDefault="005C3C83" w:rsidP="00B61046">
            <w:pPr>
              <w:spacing w:before="20" w:after="20" w:line="280" w:lineRule="atLeast"/>
              <w:jc w:val="center"/>
              <w:rPr>
                <w:rFonts w:ascii="Tahoma" w:hAnsi="Tahoma" w:cs="Tahoma"/>
                <w:szCs w:val="16"/>
                <w:lang w:val="el-GR" w:eastAsia="el-GR"/>
              </w:rPr>
            </w:pPr>
            <w:r w:rsidRPr="00282007">
              <w:rPr>
                <w:rFonts w:ascii="Tahoma" w:hAnsi="Tahoma" w:cs="Tahoma"/>
                <w:szCs w:val="16"/>
                <w:lang w:val="el-GR" w:eastAsia="el-GR"/>
              </w:rPr>
              <w:t>30</w:t>
            </w:r>
          </w:p>
        </w:tc>
      </w:tr>
      <w:tr w:rsidR="005C3C83" w:rsidRPr="00282007" w:rsidTr="00922CF4">
        <w:trPr>
          <w:trHeight w:val="285"/>
          <w:jc w:val="center"/>
        </w:trPr>
        <w:tc>
          <w:tcPr>
            <w:tcW w:w="3686" w:type="dxa"/>
            <w:tcBorders>
              <w:top w:val="nil"/>
              <w:left w:val="single" w:sz="8" w:space="0" w:color="auto"/>
              <w:bottom w:val="nil"/>
              <w:right w:val="nil"/>
            </w:tcBorders>
            <w:shd w:val="clear" w:color="auto" w:fill="D9D9D9"/>
            <w:vAlign w:val="center"/>
            <w:hideMark/>
          </w:tcPr>
          <w:p w:rsidR="005C3C83" w:rsidRPr="00282007" w:rsidRDefault="005C3C83" w:rsidP="00B61046">
            <w:pPr>
              <w:spacing w:before="20" w:after="20" w:line="280" w:lineRule="atLeast"/>
              <w:ind w:left="176" w:hanging="1"/>
              <w:rPr>
                <w:rFonts w:ascii="Tahoma" w:hAnsi="Tahoma" w:cs="Tahoma"/>
                <w:lang w:val="el-GR" w:eastAsia="el-GR"/>
              </w:rPr>
            </w:pPr>
            <w:r w:rsidRPr="00282007">
              <w:rPr>
                <w:rFonts w:ascii="Tahoma" w:hAnsi="Tahoma" w:cs="Tahoma"/>
                <w:lang w:val="el-GR" w:eastAsia="el-GR"/>
              </w:rPr>
              <w:t>Ύδρευση/αποχέτευση</w:t>
            </w:r>
          </w:p>
        </w:tc>
        <w:tc>
          <w:tcPr>
            <w:tcW w:w="3119" w:type="dxa"/>
            <w:tcBorders>
              <w:top w:val="nil"/>
              <w:left w:val="nil"/>
              <w:bottom w:val="nil"/>
              <w:right w:val="single" w:sz="8" w:space="0" w:color="auto"/>
            </w:tcBorders>
            <w:shd w:val="clear" w:color="auto" w:fill="D9D9D9"/>
            <w:vAlign w:val="center"/>
            <w:hideMark/>
          </w:tcPr>
          <w:p w:rsidR="005C3C83" w:rsidRPr="00282007" w:rsidRDefault="005C3C83" w:rsidP="00B61046">
            <w:pPr>
              <w:spacing w:before="20" w:after="20" w:line="280" w:lineRule="atLeast"/>
              <w:jc w:val="center"/>
              <w:rPr>
                <w:rFonts w:ascii="Tahoma" w:hAnsi="Tahoma" w:cs="Tahoma"/>
                <w:szCs w:val="16"/>
                <w:lang w:val="el-GR" w:eastAsia="el-GR"/>
              </w:rPr>
            </w:pPr>
            <w:r w:rsidRPr="00282007">
              <w:rPr>
                <w:rFonts w:ascii="Tahoma" w:hAnsi="Tahoma" w:cs="Tahoma"/>
                <w:szCs w:val="16"/>
                <w:lang w:val="el-GR" w:eastAsia="el-GR"/>
              </w:rPr>
              <w:t>30</w:t>
            </w:r>
          </w:p>
        </w:tc>
      </w:tr>
      <w:tr w:rsidR="005C3C83" w:rsidRPr="00282007" w:rsidTr="00922CF4">
        <w:trPr>
          <w:trHeight w:val="285"/>
          <w:jc w:val="center"/>
        </w:trPr>
        <w:tc>
          <w:tcPr>
            <w:tcW w:w="3686" w:type="dxa"/>
            <w:tcBorders>
              <w:top w:val="single" w:sz="4" w:space="0" w:color="auto"/>
              <w:left w:val="single" w:sz="8" w:space="0" w:color="auto"/>
              <w:bottom w:val="single" w:sz="4" w:space="0" w:color="auto"/>
              <w:right w:val="nil"/>
            </w:tcBorders>
            <w:shd w:val="clear" w:color="auto" w:fill="D9D9D9"/>
            <w:vAlign w:val="center"/>
            <w:hideMark/>
          </w:tcPr>
          <w:p w:rsidR="005C3C83" w:rsidRPr="00282007" w:rsidRDefault="005C3C83" w:rsidP="00B61046">
            <w:pPr>
              <w:spacing w:before="20" w:after="20" w:line="280" w:lineRule="atLeast"/>
              <w:ind w:left="176" w:hanging="1"/>
              <w:rPr>
                <w:rFonts w:ascii="Tahoma" w:hAnsi="Tahoma" w:cs="Tahoma"/>
                <w:lang w:val="el-GR" w:eastAsia="el-GR"/>
              </w:rPr>
            </w:pPr>
            <w:r w:rsidRPr="00282007">
              <w:rPr>
                <w:rFonts w:ascii="Tahoma" w:hAnsi="Tahoma" w:cs="Tahoma"/>
                <w:lang w:val="el-GR" w:eastAsia="el-GR"/>
              </w:rPr>
              <w:t>Οδοί</w:t>
            </w:r>
          </w:p>
        </w:tc>
        <w:tc>
          <w:tcPr>
            <w:tcW w:w="3119" w:type="dxa"/>
            <w:tcBorders>
              <w:top w:val="single" w:sz="4" w:space="0" w:color="auto"/>
              <w:left w:val="nil"/>
              <w:bottom w:val="single" w:sz="4" w:space="0" w:color="auto"/>
              <w:right w:val="single" w:sz="8" w:space="0" w:color="auto"/>
            </w:tcBorders>
            <w:shd w:val="clear" w:color="auto" w:fill="D9D9D9"/>
            <w:vAlign w:val="center"/>
            <w:hideMark/>
          </w:tcPr>
          <w:p w:rsidR="005C3C83" w:rsidRPr="00282007" w:rsidRDefault="005C3C83" w:rsidP="00B61046">
            <w:pPr>
              <w:spacing w:before="20" w:after="20" w:line="280" w:lineRule="atLeast"/>
              <w:jc w:val="center"/>
              <w:rPr>
                <w:rFonts w:ascii="Tahoma" w:hAnsi="Tahoma" w:cs="Tahoma"/>
                <w:szCs w:val="16"/>
                <w:lang w:val="el-GR" w:eastAsia="el-GR"/>
              </w:rPr>
            </w:pPr>
            <w:r w:rsidRPr="00282007">
              <w:rPr>
                <w:rFonts w:ascii="Tahoma" w:hAnsi="Tahoma" w:cs="Tahoma"/>
                <w:szCs w:val="16"/>
                <w:lang w:val="el-GR" w:eastAsia="el-GR"/>
              </w:rPr>
              <w:t>25-30</w:t>
            </w:r>
          </w:p>
        </w:tc>
      </w:tr>
      <w:tr w:rsidR="005C3C83" w:rsidRPr="00282007" w:rsidTr="00922CF4">
        <w:trPr>
          <w:trHeight w:val="285"/>
          <w:jc w:val="center"/>
        </w:trPr>
        <w:tc>
          <w:tcPr>
            <w:tcW w:w="3686" w:type="dxa"/>
            <w:tcBorders>
              <w:top w:val="nil"/>
              <w:left w:val="single" w:sz="8" w:space="0" w:color="auto"/>
              <w:bottom w:val="single" w:sz="4" w:space="0" w:color="auto"/>
              <w:right w:val="nil"/>
            </w:tcBorders>
            <w:shd w:val="clear" w:color="auto" w:fill="D9D9D9"/>
            <w:vAlign w:val="center"/>
            <w:hideMark/>
          </w:tcPr>
          <w:p w:rsidR="005C3C83" w:rsidRPr="00282007" w:rsidRDefault="005C3C83" w:rsidP="00B61046">
            <w:pPr>
              <w:spacing w:before="20" w:after="20" w:line="280" w:lineRule="atLeast"/>
              <w:ind w:left="176" w:hanging="1"/>
              <w:rPr>
                <w:rFonts w:ascii="Tahoma" w:hAnsi="Tahoma" w:cs="Tahoma"/>
                <w:lang w:val="el-GR" w:eastAsia="el-GR"/>
              </w:rPr>
            </w:pPr>
            <w:r w:rsidRPr="00282007">
              <w:rPr>
                <w:rFonts w:ascii="Tahoma" w:hAnsi="Tahoma" w:cs="Tahoma"/>
                <w:lang w:val="el-GR" w:eastAsia="el-GR"/>
              </w:rPr>
              <w:t>Διαχείριση αποβλήτων</w:t>
            </w:r>
          </w:p>
        </w:tc>
        <w:tc>
          <w:tcPr>
            <w:tcW w:w="3119" w:type="dxa"/>
            <w:tcBorders>
              <w:top w:val="nil"/>
              <w:left w:val="nil"/>
              <w:bottom w:val="single" w:sz="4" w:space="0" w:color="auto"/>
              <w:right w:val="single" w:sz="8" w:space="0" w:color="auto"/>
            </w:tcBorders>
            <w:shd w:val="clear" w:color="auto" w:fill="D9D9D9"/>
            <w:vAlign w:val="center"/>
            <w:hideMark/>
          </w:tcPr>
          <w:p w:rsidR="005C3C83" w:rsidRPr="00282007" w:rsidRDefault="005C3C83" w:rsidP="00B61046">
            <w:pPr>
              <w:spacing w:before="20" w:after="20" w:line="280" w:lineRule="atLeast"/>
              <w:jc w:val="center"/>
              <w:rPr>
                <w:rFonts w:ascii="Tahoma" w:hAnsi="Tahoma" w:cs="Tahoma"/>
                <w:szCs w:val="16"/>
                <w:lang w:val="el-GR" w:eastAsia="el-GR"/>
              </w:rPr>
            </w:pPr>
            <w:r w:rsidRPr="00282007">
              <w:rPr>
                <w:rFonts w:ascii="Tahoma" w:hAnsi="Tahoma" w:cs="Tahoma"/>
                <w:szCs w:val="16"/>
                <w:lang w:val="el-GR" w:eastAsia="el-GR"/>
              </w:rPr>
              <w:t>25-30</w:t>
            </w:r>
          </w:p>
        </w:tc>
      </w:tr>
      <w:tr w:rsidR="005C3C83" w:rsidRPr="00282007" w:rsidTr="00922CF4">
        <w:trPr>
          <w:trHeight w:val="285"/>
          <w:jc w:val="center"/>
        </w:trPr>
        <w:tc>
          <w:tcPr>
            <w:tcW w:w="3686" w:type="dxa"/>
            <w:tcBorders>
              <w:top w:val="nil"/>
              <w:left w:val="single" w:sz="8" w:space="0" w:color="auto"/>
              <w:bottom w:val="single" w:sz="4" w:space="0" w:color="auto"/>
              <w:right w:val="nil"/>
            </w:tcBorders>
            <w:shd w:val="clear" w:color="auto" w:fill="D9D9D9"/>
            <w:vAlign w:val="center"/>
            <w:hideMark/>
          </w:tcPr>
          <w:p w:rsidR="005C3C83" w:rsidRPr="00282007" w:rsidRDefault="005C3C83" w:rsidP="00B61046">
            <w:pPr>
              <w:spacing w:before="20" w:after="20" w:line="280" w:lineRule="atLeast"/>
              <w:ind w:left="176" w:hanging="1"/>
              <w:rPr>
                <w:rFonts w:ascii="Tahoma" w:hAnsi="Tahoma" w:cs="Tahoma"/>
                <w:lang w:val="el-GR" w:eastAsia="el-GR"/>
              </w:rPr>
            </w:pPr>
            <w:r w:rsidRPr="00282007">
              <w:rPr>
                <w:rFonts w:ascii="Tahoma" w:hAnsi="Tahoma" w:cs="Tahoma"/>
                <w:lang w:val="el-GR" w:eastAsia="el-GR"/>
              </w:rPr>
              <w:t>Λιμένες &amp; αερολιμένες</w:t>
            </w:r>
          </w:p>
        </w:tc>
        <w:tc>
          <w:tcPr>
            <w:tcW w:w="3119" w:type="dxa"/>
            <w:tcBorders>
              <w:top w:val="nil"/>
              <w:left w:val="nil"/>
              <w:bottom w:val="single" w:sz="4" w:space="0" w:color="auto"/>
              <w:right w:val="single" w:sz="8" w:space="0" w:color="auto"/>
            </w:tcBorders>
            <w:shd w:val="clear" w:color="auto" w:fill="D9D9D9"/>
            <w:vAlign w:val="center"/>
            <w:hideMark/>
          </w:tcPr>
          <w:p w:rsidR="005C3C83" w:rsidRPr="00282007" w:rsidRDefault="005C3C83" w:rsidP="00B61046">
            <w:pPr>
              <w:spacing w:before="20" w:after="20" w:line="280" w:lineRule="atLeast"/>
              <w:jc w:val="center"/>
              <w:rPr>
                <w:rFonts w:ascii="Tahoma" w:hAnsi="Tahoma" w:cs="Tahoma"/>
                <w:szCs w:val="16"/>
                <w:lang w:val="el-GR" w:eastAsia="el-GR"/>
              </w:rPr>
            </w:pPr>
            <w:r w:rsidRPr="00282007">
              <w:rPr>
                <w:rFonts w:ascii="Tahoma" w:hAnsi="Tahoma" w:cs="Tahoma"/>
                <w:szCs w:val="16"/>
                <w:lang w:val="el-GR" w:eastAsia="el-GR"/>
              </w:rPr>
              <w:t>25</w:t>
            </w:r>
          </w:p>
        </w:tc>
      </w:tr>
      <w:tr w:rsidR="005C3C83" w:rsidRPr="00282007" w:rsidTr="00922CF4">
        <w:trPr>
          <w:trHeight w:val="285"/>
          <w:jc w:val="center"/>
        </w:trPr>
        <w:tc>
          <w:tcPr>
            <w:tcW w:w="3686" w:type="dxa"/>
            <w:tcBorders>
              <w:top w:val="nil"/>
              <w:left w:val="single" w:sz="8" w:space="0" w:color="auto"/>
              <w:bottom w:val="nil"/>
              <w:right w:val="nil"/>
            </w:tcBorders>
            <w:shd w:val="clear" w:color="auto" w:fill="D9D9D9"/>
            <w:vAlign w:val="center"/>
            <w:hideMark/>
          </w:tcPr>
          <w:p w:rsidR="005C3C83" w:rsidRPr="00282007" w:rsidRDefault="005C3C83" w:rsidP="00B61046">
            <w:pPr>
              <w:spacing w:before="20" w:after="20" w:line="280" w:lineRule="atLeast"/>
              <w:ind w:left="176" w:hanging="1"/>
              <w:rPr>
                <w:rFonts w:ascii="Tahoma" w:hAnsi="Tahoma" w:cs="Tahoma"/>
                <w:lang w:val="el-GR" w:eastAsia="el-GR"/>
              </w:rPr>
            </w:pPr>
            <w:r w:rsidRPr="00282007">
              <w:rPr>
                <w:rFonts w:ascii="Tahoma" w:hAnsi="Tahoma" w:cs="Tahoma"/>
                <w:lang w:val="el-GR" w:eastAsia="el-GR"/>
              </w:rPr>
              <w:t>Αστικές μεταφορές</w:t>
            </w:r>
          </w:p>
        </w:tc>
        <w:tc>
          <w:tcPr>
            <w:tcW w:w="3119" w:type="dxa"/>
            <w:tcBorders>
              <w:top w:val="nil"/>
              <w:left w:val="nil"/>
              <w:bottom w:val="nil"/>
              <w:right w:val="single" w:sz="8" w:space="0" w:color="auto"/>
            </w:tcBorders>
            <w:shd w:val="clear" w:color="auto" w:fill="D9D9D9"/>
            <w:vAlign w:val="center"/>
            <w:hideMark/>
          </w:tcPr>
          <w:p w:rsidR="005C3C83" w:rsidRPr="00282007" w:rsidRDefault="005C3C83" w:rsidP="00B61046">
            <w:pPr>
              <w:spacing w:before="20" w:after="20" w:line="280" w:lineRule="atLeast"/>
              <w:jc w:val="center"/>
              <w:rPr>
                <w:rFonts w:ascii="Tahoma" w:hAnsi="Tahoma" w:cs="Tahoma"/>
                <w:szCs w:val="16"/>
                <w:lang w:val="el-GR" w:eastAsia="el-GR"/>
              </w:rPr>
            </w:pPr>
            <w:r w:rsidRPr="00282007">
              <w:rPr>
                <w:rFonts w:ascii="Tahoma" w:hAnsi="Tahoma" w:cs="Tahoma"/>
                <w:szCs w:val="16"/>
                <w:lang w:val="el-GR" w:eastAsia="el-GR"/>
              </w:rPr>
              <w:t>25-30</w:t>
            </w:r>
          </w:p>
        </w:tc>
      </w:tr>
      <w:tr w:rsidR="005C3C83" w:rsidRPr="00282007" w:rsidTr="00922CF4">
        <w:trPr>
          <w:trHeight w:val="285"/>
          <w:jc w:val="center"/>
        </w:trPr>
        <w:tc>
          <w:tcPr>
            <w:tcW w:w="3686" w:type="dxa"/>
            <w:tcBorders>
              <w:top w:val="single" w:sz="4" w:space="0" w:color="auto"/>
              <w:left w:val="single" w:sz="8" w:space="0" w:color="auto"/>
              <w:bottom w:val="single" w:sz="4" w:space="0" w:color="auto"/>
              <w:right w:val="nil"/>
            </w:tcBorders>
            <w:shd w:val="clear" w:color="auto" w:fill="D9D9D9"/>
            <w:vAlign w:val="center"/>
            <w:hideMark/>
          </w:tcPr>
          <w:p w:rsidR="005C3C83" w:rsidRPr="00282007" w:rsidRDefault="005C3C83" w:rsidP="00B61046">
            <w:pPr>
              <w:spacing w:before="20" w:after="20" w:line="280" w:lineRule="atLeast"/>
              <w:ind w:left="176" w:hanging="1"/>
              <w:rPr>
                <w:rFonts w:ascii="Tahoma" w:hAnsi="Tahoma" w:cs="Tahoma"/>
                <w:lang w:val="el-GR" w:eastAsia="el-GR"/>
              </w:rPr>
            </w:pPr>
            <w:r w:rsidRPr="00282007">
              <w:rPr>
                <w:rFonts w:ascii="Tahoma" w:hAnsi="Tahoma" w:cs="Tahoma"/>
                <w:lang w:val="el-GR" w:eastAsia="el-GR"/>
              </w:rPr>
              <w:t>Ενέργεια</w:t>
            </w:r>
          </w:p>
        </w:tc>
        <w:tc>
          <w:tcPr>
            <w:tcW w:w="3119" w:type="dxa"/>
            <w:tcBorders>
              <w:top w:val="single" w:sz="4" w:space="0" w:color="auto"/>
              <w:left w:val="nil"/>
              <w:bottom w:val="single" w:sz="4" w:space="0" w:color="auto"/>
              <w:right w:val="single" w:sz="8" w:space="0" w:color="auto"/>
            </w:tcBorders>
            <w:shd w:val="clear" w:color="auto" w:fill="D9D9D9"/>
            <w:vAlign w:val="center"/>
            <w:hideMark/>
          </w:tcPr>
          <w:p w:rsidR="005C3C83" w:rsidRPr="00282007" w:rsidRDefault="005C3C83" w:rsidP="00B61046">
            <w:pPr>
              <w:spacing w:before="20" w:after="20" w:line="280" w:lineRule="atLeast"/>
              <w:jc w:val="center"/>
              <w:rPr>
                <w:rFonts w:ascii="Tahoma" w:hAnsi="Tahoma" w:cs="Tahoma"/>
                <w:szCs w:val="16"/>
                <w:lang w:val="el-GR" w:eastAsia="el-GR"/>
              </w:rPr>
            </w:pPr>
            <w:r w:rsidRPr="00282007">
              <w:rPr>
                <w:rFonts w:ascii="Tahoma" w:hAnsi="Tahoma" w:cs="Tahoma"/>
                <w:szCs w:val="16"/>
                <w:lang w:val="el-GR" w:eastAsia="el-GR"/>
              </w:rPr>
              <w:t>15-25</w:t>
            </w:r>
          </w:p>
        </w:tc>
      </w:tr>
      <w:tr w:rsidR="005C3C83" w:rsidRPr="00282007" w:rsidTr="00922CF4">
        <w:trPr>
          <w:trHeight w:val="285"/>
          <w:jc w:val="center"/>
        </w:trPr>
        <w:tc>
          <w:tcPr>
            <w:tcW w:w="3686" w:type="dxa"/>
            <w:tcBorders>
              <w:top w:val="nil"/>
              <w:left w:val="single" w:sz="8" w:space="0" w:color="auto"/>
              <w:bottom w:val="single" w:sz="4" w:space="0" w:color="auto"/>
              <w:right w:val="nil"/>
            </w:tcBorders>
            <w:shd w:val="clear" w:color="auto" w:fill="D9D9D9"/>
            <w:vAlign w:val="center"/>
            <w:hideMark/>
          </w:tcPr>
          <w:p w:rsidR="005C3C83" w:rsidRPr="00282007" w:rsidRDefault="005C3C83" w:rsidP="00B61046">
            <w:pPr>
              <w:spacing w:before="20" w:after="20" w:line="280" w:lineRule="atLeast"/>
              <w:ind w:left="176" w:hanging="1"/>
              <w:rPr>
                <w:rFonts w:ascii="Tahoma" w:hAnsi="Tahoma" w:cs="Tahoma"/>
                <w:lang w:val="el-GR" w:eastAsia="el-GR"/>
              </w:rPr>
            </w:pPr>
            <w:r w:rsidRPr="00282007">
              <w:rPr>
                <w:rFonts w:ascii="Tahoma" w:hAnsi="Tahoma" w:cs="Tahoma"/>
                <w:lang w:val="el-GR" w:eastAsia="el-GR"/>
              </w:rPr>
              <w:t>Έρευνα &amp; καινοτομία</w:t>
            </w:r>
          </w:p>
        </w:tc>
        <w:tc>
          <w:tcPr>
            <w:tcW w:w="3119" w:type="dxa"/>
            <w:tcBorders>
              <w:top w:val="nil"/>
              <w:left w:val="nil"/>
              <w:bottom w:val="single" w:sz="4" w:space="0" w:color="auto"/>
              <w:right w:val="single" w:sz="8" w:space="0" w:color="auto"/>
            </w:tcBorders>
            <w:shd w:val="clear" w:color="auto" w:fill="D9D9D9"/>
            <w:vAlign w:val="center"/>
            <w:hideMark/>
          </w:tcPr>
          <w:p w:rsidR="005C3C83" w:rsidRPr="00282007" w:rsidRDefault="005C3C83" w:rsidP="00B61046">
            <w:pPr>
              <w:spacing w:before="20" w:after="20" w:line="280" w:lineRule="atLeast"/>
              <w:jc w:val="center"/>
              <w:rPr>
                <w:rFonts w:ascii="Tahoma" w:hAnsi="Tahoma" w:cs="Tahoma"/>
                <w:szCs w:val="16"/>
                <w:lang w:val="el-GR" w:eastAsia="el-GR"/>
              </w:rPr>
            </w:pPr>
            <w:r w:rsidRPr="00282007">
              <w:rPr>
                <w:rFonts w:ascii="Tahoma" w:hAnsi="Tahoma" w:cs="Tahoma"/>
                <w:szCs w:val="16"/>
                <w:lang w:val="el-GR" w:eastAsia="el-GR"/>
              </w:rPr>
              <w:t>15-25</w:t>
            </w:r>
          </w:p>
        </w:tc>
      </w:tr>
      <w:tr w:rsidR="005C3C83" w:rsidRPr="00282007" w:rsidTr="00922CF4">
        <w:trPr>
          <w:trHeight w:val="285"/>
          <w:jc w:val="center"/>
        </w:trPr>
        <w:tc>
          <w:tcPr>
            <w:tcW w:w="3686" w:type="dxa"/>
            <w:tcBorders>
              <w:top w:val="nil"/>
              <w:left w:val="single" w:sz="8" w:space="0" w:color="auto"/>
              <w:bottom w:val="single" w:sz="4" w:space="0" w:color="auto"/>
              <w:right w:val="nil"/>
            </w:tcBorders>
            <w:shd w:val="clear" w:color="auto" w:fill="D9D9D9"/>
            <w:vAlign w:val="center"/>
            <w:hideMark/>
          </w:tcPr>
          <w:p w:rsidR="005C3C83" w:rsidRPr="00282007" w:rsidRDefault="005C3C83" w:rsidP="00B61046">
            <w:pPr>
              <w:spacing w:before="20" w:after="20" w:line="280" w:lineRule="atLeast"/>
              <w:ind w:left="176" w:hanging="1"/>
              <w:rPr>
                <w:rFonts w:ascii="Tahoma" w:hAnsi="Tahoma" w:cs="Tahoma"/>
                <w:lang w:val="el-GR" w:eastAsia="el-GR"/>
              </w:rPr>
            </w:pPr>
            <w:proofErr w:type="spellStart"/>
            <w:r w:rsidRPr="00282007">
              <w:rPr>
                <w:rFonts w:ascii="Tahoma" w:hAnsi="Tahoma" w:cs="Tahoma"/>
                <w:lang w:val="el-GR" w:eastAsia="el-GR"/>
              </w:rPr>
              <w:t>Ευρυζωνικά</w:t>
            </w:r>
            <w:proofErr w:type="spellEnd"/>
            <w:r w:rsidRPr="00282007">
              <w:rPr>
                <w:rFonts w:ascii="Tahoma" w:hAnsi="Tahoma" w:cs="Tahoma"/>
                <w:lang w:val="el-GR" w:eastAsia="el-GR"/>
              </w:rPr>
              <w:t xml:space="preserve"> δίκτυα</w:t>
            </w:r>
          </w:p>
        </w:tc>
        <w:tc>
          <w:tcPr>
            <w:tcW w:w="3119" w:type="dxa"/>
            <w:tcBorders>
              <w:top w:val="nil"/>
              <w:left w:val="nil"/>
              <w:bottom w:val="single" w:sz="4" w:space="0" w:color="auto"/>
              <w:right w:val="single" w:sz="8" w:space="0" w:color="auto"/>
            </w:tcBorders>
            <w:shd w:val="clear" w:color="auto" w:fill="D9D9D9"/>
            <w:vAlign w:val="center"/>
            <w:hideMark/>
          </w:tcPr>
          <w:p w:rsidR="005C3C83" w:rsidRPr="00282007" w:rsidRDefault="005C3C83" w:rsidP="00B61046">
            <w:pPr>
              <w:spacing w:before="20" w:after="20" w:line="280" w:lineRule="atLeast"/>
              <w:jc w:val="center"/>
              <w:rPr>
                <w:rFonts w:ascii="Tahoma" w:hAnsi="Tahoma" w:cs="Tahoma"/>
                <w:szCs w:val="16"/>
                <w:lang w:val="el-GR" w:eastAsia="el-GR"/>
              </w:rPr>
            </w:pPr>
            <w:r w:rsidRPr="00282007">
              <w:rPr>
                <w:rFonts w:ascii="Tahoma" w:hAnsi="Tahoma" w:cs="Tahoma"/>
                <w:szCs w:val="16"/>
                <w:lang w:val="el-GR" w:eastAsia="el-GR"/>
              </w:rPr>
              <w:t>15-20</w:t>
            </w:r>
          </w:p>
        </w:tc>
      </w:tr>
      <w:tr w:rsidR="005C3C83" w:rsidRPr="00282007" w:rsidTr="00922CF4">
        <w:trPr>
          <w:trHeight w:val="285"/>
          <w:jc w:val="center"/>
        </w:trPr>
        <w:tc>
          <w:tcPr>
            <w:tcW w:w="3686" w:type="dxa"/>
            <w:tcBorders>
              <w:top w:val="nil"/>
              <w:left w:val="single" w:sz="8" w:space="0" w:color="auto"/>
              <w:bottom w:val="single" w:sz="4" w:space="0" w:color="auto"/>
              <w:right w:val="nil"/>
            </w:tcBorders>
            <w:shd w:val="clear" w:color="auto" w:fill="D9D9D9"/>
            <w:vAlign w:val="center"/>
            <w:hideMark/>
          </w:tcPr>
          <w:p w:rsidR="005C3C83" w:rsidRPr="00282007" w:rsidRDefault="00FB2894" w:rsidP="00B61046">
            <w:pPr>
              <w:spacing w:before="20" w:after="20" w:line="280" w:lineRule="atLeast"/>
              <w:ind w:left="176" w:hanging="1"/>
              <w:jc w:val="left"/>
              <w:rPr>
                <w:rFonts w:ascii="Tahoma" w:hAnsi="Tahoma" w:cs="Tahoma"/>
                <w:color w:val="FF0000"/>
                <w:lang w:val="el-GR" w:eastAsia="el-GR"/>
              </w:rPr>
            </w:pPr>
            <w:r w:rsidRPr="00282007">
              <w:rPr>
                <w:rStyle w:val="StyleTahoma"/>
                <w:lang w:val="el-GR"/>
              </w:rPr>
              <w:t>Επιχειρηματικές υποδομές</w:t>
            </w:r>
          </w:p>
        </w:tc>
        <w:tc>
          <w:tcPr>
            <w:tcW w:w="3119" w:type="dxa"/>
            <w:tcBorders>
              <w:top w:val="nil"/>
              <w:left w:val="nil"/>
              <w:bottom w:val="single" w:sz="4" w:space="0" w:color="auto"/>
              <w:right w:val="single" w:sz="8" w:space="0" w:color="auto"/>
            </w:tcBorders>
            <w:shd w:val="clear" w:color="auto" w:fill="D9D9D9"/>
            <w:vAlign w:val="center"/>
            <w:hideMark/>
          </w:tcPr>
          <w:p w:rsidR="005C3C83" w:rsidRPr="00282007" w:rsidRDefault="005C3C83" w:rsidP="00B61046">
            <w:pPr>
              <w:spacing w:before="20" w:after="20" w:line="280" w:lineRule="atLeast"/>
              <w:jc w:val="center"/>
              <w:rPr>
                <w:rFonts w:ascii="Tahoma" w:hAnsi="Tahoma" w:cs="Tahoma"/>
                <w:szCs w:val="16"/>
                <w:lang w:val="el-GR" w:eastAsia="el-GR"/>
              </w:rPr>
            </w:pPr>
            <w:r w:rsidRPr="00282007">
              <w:rPr>
                <w:rFonts w:ascii="Tahoma" w:hAnsi="Tahoma" w:cs="Tahoma"/>
                <w:szCs w:val="16"/>
                <w:lang w:val="el-GR" w:eastAsia="el-GR"/>
              </w:rPr>
              <w:t xml:space="preserve"> 10-15</w:t>
            </w:r>
          </w:p>
        </w:tc>
      </w:tr>
      <w:tr w:rsidR="005C3C83" w:rsidRPr="00282007" w:rsidTr="00922CF4">
        <w:trPr>
          <w:trHeight w:val="285"/>
          <w:jc w:val="center"/>
        </w:trPr>
        <w:tc>
          <w:tcPr>
            <w:tcW w:w="3686" w:type="dxa"/>
            <w:tcBorders>
              <w:top w:val="nil"/>
              <w:left w:val="single" w:sz="8" w:space="0" w:color="auto"/>
              <w:bottom w:val="single" w:sz="8" w:space="0" w:color="auto"/>
              <w:right w:val="nil"/>
            </w:tcBorders>
            <w:shd w:val="clear" w:color="auto" w:fill="D9D9D9"/>
            <w:vAlign w:val="center"/>
            <w:hideMark/>
          </w:tcPr>
          <w:p w:rsidR="005C3C83" w:rsidRPr="00282007" w:rsidRDefault="005C3C83" w:rsidP="00B61046">
            <w:pPr>
              <w:spacing w:before="20" w:after="20" w:line="280" w:lineRule="atLeast"/>
              <w:ind w:left="176" w:hanging="1"/>
              <w:rPr>
                <w:rFonts w:ascii="Tahoma" w:hAnsi="Tahoma" w:cs="Tahoma"/>
                <w:lang w:val="el-GR" w:eastAsia="el-GR"/>
              </w:rPr>
            </w:pPr>
            <w:r w:rsidRPr="00282007">
              <w:rPr>
                <w:rFonts w:ascii="Tahoma" w:hAnsi="Tahoma" w:cs="Tahoma"/>
                <w:lang w:val="el-GR" w:eastAsia="el-GR"/>
              </w:rPr>
              <w:t>Άλλοι τομείς</w:t>
            </w:r>
          </w:p>
        </w:tc>
        <w:tc>
          <w:tcPr>
            <w:tcW w:w="3119" w:type="dxa"/>
            <w:tcBorders>
              <w:top w:val="nil"/>
              <w:left w:val="nil"/>
              <w:bottom w:val="single" w:sz="8" w:space="0" w:color="auto"/>
              <w:right w:val="single" w:sz="8" w:space="0" w:color="auto"/>
            </w:tcBorders>
            <w:shd w:val="clear" w:color="auto" w:fill="D9D9D9"/>
            <w:vAlign w:val="center"/>
            <w:hideMark/>
          </w:tcPr>
          <w:p w:rsidR="005C3C83" w:rsidRPr="00282007" w:rsidRDefault="005C3C83" w:rsidP="00B61046">
            <w:pPr>
              <w:spacing w:before="20" w:after="20" w:line="280" w:lineRule="atLeast"/>
              <w:jc w:val="center"/>
              <w:rPr>
                <w:rFonts w:ascii="Tahoma" w:hAnsi="Tahoma" w:cs="Tahoma"/>
                <w:szCs w:val="16"/>
                <w:lang w:val="el-GR" w:eastAsia="el-GR"/>
              </w:rPr>
            </w:pPr>
            <w:r w:rsidRPr="00282007">
              <w:rPr>
                <w:rFonts w:ascii="Tahoma" w:hAnsi="Tahoma" w:cs="Tahoma"/>
                <w:szCs w:val="16"/>
                <w:lang w:val="el-GR" w:eastAsia="el-GR"/>
              </w:rPr>
              <w:t xml:space="preserve"> 10-15</w:t>
            </w:r>
          </w:p>
        </w:tc>
      </w:tr>
    </w:tbl>
    <w:p w:rsidR="003F399D" w:rsidRPr="00282007" w:rsidRDefault="003F399D" w:rsidP="00CC1D5D">
      <w:pPr>
        <w:tabs>
          <w:tab w:val="left" w:pos="1701"/>
        </w:tabs>
        <w:spacing w:before="60" w:after="0" w:line="280" w:lineRule="atLeast"/>
        <w:ind w:left="1701" w:right="794" w:hanging="425"/>
        <w:rPr>
          <w:rFonts w:ascii="Tahoma" w:eastAsia="Calibri" w:hAnsi="Tahoma" w:cs="Tahoma"/>
          <w:i/>
          <w:sz w:val="18"/>
          <w:szCs w:val="18"/>
          <w:lang w:val="el-GR"/>
        </w:rPr>
      </w:pPr>
      <w:r w:rsidRPr="00282007">
        <w:rPr>
          <w:rFonts w:ascii="Tahoma" w:eastAsia="Calibri" w:hAnsi="Tahoma" w:cs="Tahoma"/>
          <w:i/>
          <w:sz w:val="18"/>
          <w:szCs w:val="18"/>
          <w:lang w:val="el-GR"/>
        </w:rPr>
        <w:t xml:space="preserve">Πηγή: Παράρτημα </w:t>
      </w:r>
      <w:r w:rsidRPr="00282007">
        <w:rPr>
          <w:rFonts w:ascii="Tahoma" w:eastAsia="Calibri" w:hAnsi="Tahoma" w:cs="Tahoma"/>
          <w:i/>
          <w:sz w:val="18"/>
          <w:szCs w:val="18"/>
          <w:lang w:val="en-US"/>
        </w:rPr>
        <w:t>I</w:t>
      </w:r>
      <w:r w:rsidRPr="00282007">
        <w:rPr>
          <w:rFonts w:ascii="Tahoma" w:eastAsia="Calibri" w:hAnsi="Tahoma" w:cs="Tahoma"/>
          <w:i/>
          <w:sz w:val="18"/>
          <w:szCs w:val="18"/>
          <w:lang w:val="el-GR"/>
        </w:rPr>
        <w:t xml:space="preserve"> του Καν.480/2014</w:t>
      </w:r>
    </w:p>
    <w:p w:rsidR="007F210B" w:rsidRPr="00282007" w:rsidRDefault="007F210B" w:rsidP="00B02A80">
      <w:pPr>
        <w:pStyle w:val="3"/>
        <w:ind w:left="680" w:hanging="680"/>
        <w:rPr>
          <w:rFonts w:cs="Tahoma"/>
        </w:rPr>
      </w:pPr>
      <w:bookmarkStart w:id="166" w:name="_Toc424901486"/>
      <w:proofErr w:type="spellStart"/>
      <w:r w:rsidRPr="00282007">
        <w:rPr>
          <w:rFonts w:cs="Tahoma"/>
        </w:rPr>
        <w:t>Κόστος</w:t>
      </w:r>
      <w:proofErr w:type="spellEnd"/>
      <w:r w:rsidRPr="00282007">
        <w:rPr>
          <w:rFonts w:cs="Tahoma"/>
        </w:rPr>
        <w:t xml:space="preserve"> επ</w:t>
      </w:r>
      <w:proofErr w:type="spellStart"/>
      <w:r w:rsidRPr="00282007">
        <w:rPr>
          <w:rFonts w:cs="Tahoma"/>
        </w:rPr>
        <w:t>ένδυσης</w:t>
      </w:r>
      <w:bookmarkEnd w:id="166"/>
      <w:proofErr w:type="spellEnd"/>
      <w:r w:rsidRPr="00282007">
        <w:rPr>
          <w:rFonts w:cs="Tahoma"/>
        </w:rPr>
        <w:t xml:space="preserve"> </w:t>
      </w:r>
    </w:p>
    <w:p w:rsidR="007F210B" w:rsidRPr="00282007" w:rsidRDefault="007F210B" w:rsidP="00BE1992">
      <w:pPr>
        <w:spacing w:line="280" w:lineRule="atLeast"/>
        <w:ind w:left="0" w:firstLine="0"/>
        <w:rPr>
          <w:rFonts w:ascii="Tahoma" w:hAnsi="Tahoma" w:cs="Tahoma"/>
          <w:lang w:val="el-GR"/>
        </w:rPr>
      </w:pPr>
      <w:r w:rsidRPr="00282007">
        <w:rPr>
          <w:rFonts w:ascii="Tahoma" w:hAnsi="Tahoma" w:cs="Tahoma"/>
          <w:lang w:val="el-GR"/>
        </w:rPr>
        <w:t>Για να εκτιμηθεί το συνολικό κόστος της επένδυσης δεν πρέπει να ληφθούν υπόψη οι πηγές χρηματοδότησης, αλλά το σύνολο όλων των δαπανών που προβλέπονται για την απόκτηση ή την κατασκευή του παγίου κεφαλαίου και των συναφή κατ' αποκοπή εξόδων για ορισμένα άυλα πάγια στοιχεία.</w:t>
      </w:r>
    </w:p>
    <w:p w:rsidR="00B02A80" w:rsidRPr="00282007" w:rsidRDefault="00B02A80" w:rsidP="00B02A80">
      <w:pPr>
        <w:numPr>
          <w:ilvl w:val="0"/>
          <w:numId w:val="36"/>
        </w:numPr>
        <w:autoSpaceDE w:val="0"/>
        <w:autoSpaceDN w:val="0"/>
        <w:adjustRightInd w:val="0"/>
        <w:spacing w:line="280" w:lineRule="atLeast"/>
        <w:ind w:left="426" w:right="0" w:hanging="426"/>
        <w:rPr>
          <w:rFonts w:ascii="Tahoma" w:hAnsi="Tahoma" w:cs="Tahoma"/>
          <w:szCs w:val="18"/>
          <w:lang w:val="el-GR" w:eastAsia="el-GR"/>
        </w:rPr>
      </w:pPr>
      <w:r w:rsidRPr="00282007">
        <w:rPr>
          <w:rFonts w:ascii="Tahoma" w:hAnsi="Tahoma" w:cs="Tahoma"/>
          <w:b/>
          <w:szCs w:val="18"/>
          <w:lang w:val="el-GR" w:eastAsia="el-GR"/>
        </w:rPr>
        <w:t xml:space="preserve">Η (αρχική) επένδυση </w:t>
      </w:r>
      <w:r w:rsidRPr="00282007">
        <w:rPr>
          <w:rFonts w:ascii="Tahoma" w:hAnsi="Tahoma" w:cs="Tahoma"/>
          <w:szCs w:val="18"/>
          <w:lang w:val="el-GR" w:eastAsia="el-GR"/>
        </w:rPr>
        <w:t>περιλαμβάνει τις κεφαλαιουχικές δαπάνες όλων των πάγιων στοιχείων ενεργητικού (π.χ. οικόπεδα, κατασκευές κτιρίων, εγκαταστάσεων και μηχανημάτων, εξοπλισμού, κλπ) και μη παγίων περιουσιακών στοιχείων (π.χ. εκκίνηση και τεχνικά έξοδα, όπως σχεδιασμός/ προγραμματισμός, διαχείριση έργου και τεχνική βοήθεια, επίβλεψη κατασκευής, δημοσιότητα, κλπ). Πληροφορίες πρέπει να λαμβάνονται από τη μελέτη τεχνικής σκοπιμότητας και η  ανάλυση του κόστους κατά τη διάρκεια των ετών θα πρέπει να είναι σύμφωνη με την προβλεπόμενη υλοποίηση του φυσικού αντικειμένου και τα σχετικά χρονοδιαγράμματα.</w:t>
      </w:r>
      <w:r w:rsidRPr="00282007">
        <w:rPr>
          <w:rStyle w:val="a7"/>
          <w:rFonts w:ascii="Tahoma" w:hAnsi="Tahoma"/>
          <w:szCs w:val="18"/>
          <w:lang w:val="el-GR" w:eastAsia="el-GR"/>
        </w:rPr>
        <w:footnoteReference w:id="5"/>
      </w:r>
    </w:p>
    <w:p w:rsidR="00B02A80" w:rsidRPr="00282007" w:rsidRDefault="00B02A80" w:rsidP="00B02A80">
      <w:pPr>
        <w:autoSpaceDE w:val="0"/>
        <w:autoSpaceDN w:val="0"/>
        <w:adjustRightInd w:val="0"/>
        <w:spacing w:line="280" w:lineRule="atLeast"/>
        <w:ind w:left="426" w:right="0" w:firstLine="0"/>
        <w:rPr>
          <w:rFonts w:ascii="Tahoma" w:hAnsi="Tahoma" w:cs="Tahoma"/>
          <w:szCs w:val="18"/>
          <w:lang w:val="el-GR" w:eastAsia="el-GR"/>
        </w:rPr>
      </w:pPr>
      <w:r w:rsidRPr="00282007">
        <w:rPr>
          <w:rFonts w:ascii="Tahoma" w:hAnsi="Tahoma" w:cs="Tahoma"/>
          <w:szCs w:val="18"/>
          <w:lang w:val="el-GR" w:eastAsia="el-GR"/>
        </w:rPr>
        <w:t>Ανάλογα με την περίπτωση, η αρχική επένδυση περιλαμβάνει επίσης περιβαλλοντικά κόστη ή/και κόστη για τον μετριασμό της κλιματικής αλλαγής κατά τη διάρκεια της κατασκευής, όπως προσδιορίζονται στην Μελέτη Περιβαλλοντικών Επιπτώσεων ή σε άλλες διαδικασίες αξιολόγησης.</w:t>
      </w:r>
    </w:p>
    <w:p w:rsidR="007F210B" w:rsidRPr="00282007" w:rsidRDefault="007F210B" w:rsidP="00BE1992">
      <w:pPr>
        <w:shd w:val="clear" w:color="auto" w:fill="FFFFFF"/>
        <w:spacing w:line="280" w:lineRule="atLeast"/>
        <w:ind w:left="0" w:firstLine="0"/>
        <w:rPr>
          <w:rFonts w:ascii="Tahoma" w:hAnsi="Tahoma" w:cs="Tahoma"/>
          <w:lang w:val="el-GR"/>
        </w:rPr>
      </w:pPr>
      <w:r w:rsidRPr="00282007">
        <w:rPr>
          <w:rFonts w:ascii="Tahoma" w:hAnsi="Tahoma" w:cs="Tahoma"/>
          <w:lang w:val="el-GR"/>
        </w:rPr>
        <w:t xml:space="preserve">Στην χ/ο ανάλυση οι δαπάνες πρέπει να βασίζονται σε ποσά χωρίς ΦΠΑ (όταν είναι ανακτήσιμος) και άλλους έμμεσους φόρους. Επιπλέον, στον υπολογισμό του συνολικού κόστους, δαπάνες όπως </w:t>
      </w:r>
      <w:r w:rsidRPr="00282007">
        <w:rPr>
          <w:rFonts w:ascii="Tahoma" w:hAnsi="Tahoma" w:cs="Tahoma"/>
          <w:lang w:val="el-GR"/>
        </w:rPr>
        <w:lastRenderedPageBreak/>
        <w:t xml:space="preserve">αποσβέσεις δεν πρέπει να λαμβάνονται υπόψη. Η εξαίρεση αυτή είναι δικαιολογημένη, δεδομένου ότι οι σχετικοί πόροι προορίζονται να αντικαταστήσουν την επένδυση πέρα του χρονικού ορίζοντα του έργου. </w:t>
      </w:r>
    </w:p>
    <w:p w:rsidR="007F210B" w:rsidRPr="00282007" w:rsidRDefault="007F210B" w:rsidP="00BE1992">
      <w:pPr>
        <w:spacing w:line="280" w:lineRule="atLeast"/>
        <w:ind w:left="0" w:firstLine="0"/>
        <w:rPr>
          <w:rFonts w:ascii="Tahoma" w:hAnsi="Tahoma" w:cs="Tahoma"/>
          <w:lang w:val="el-GR"/>
        </w:rPr>
      </w:pPr>
      <w:r w:rsidRPr="00282007">
        <w:rPr>
          <w:rFonts w:ascii="Tahoma" w:hAnsi="Tahoma" w:cs="Tahoma"/>
          <w:lang w:val="el-GR"/>
        </w:rPr>
        <w:t xml:space="preserve">Στην χ/ο ανάλυση χρησιμοποιούνται σταθερές τιμές. Για το λόγο αυτό, ανάλογα με την περίπτωση, </w:t>
      </w:r>
      <w:r w:rsidR="00D849FB" w:rsidRPr="00282007">
        <w:rPr>
          <w:rFonts w:ascii="Tahoma" w:hAnsi="Tahoma" w:cs="Tahoma"/>
          <w:lang w:val="el-GR"/>
        </w:rPr>
        <w:t>μπορεί</w:t>
      </w:r>
      <w:r w:rsidRPr="00282007">
        <w:rPr>
          <w:rFonts w:ascii="Tahoma" w:hAnsi="Tahoma" w:cs="Tahoma"/>
          <w:lang w:val="el-GR"/>
        </w:rPr>
        <w:t xml:space="preserve"> να περιλαμβάνεται αναπροσαρμογή τιμών στο επιλέξιμο κόστος, για την κάλυψη του αναμενόμενου πληθωρισμού.</w:t>
      </w:r>
    </w:p>
    <w:p w:rsidR="00764463" w:rsidRPr="00282007" w:rsidRDefault="007F210B" w:rsidP="00133403">
      <w:pPr>
        <w:shd w:val="clear" w:color="auto" w:fill="FFFFFF"/>
        <w:spacing w:line="280" w:lineRule="atLeast"/>
        <w:ind w:left="0" w:firstLine="0"/>
        <w:rPr>
          <w:ins w:id="167" w:author="ΕΥΘΥ" w:date="2018-12-19T14:26:00Z"/>
          <w:rFonts w:ascii="Tahoma" w:hAnsi="Tahoma" w:cs="Tahoma"/>
          <w:szCs w:val="18"/>
          <w:lang w:val="el-GR"/>
        </w:rPr>
      </w:pPr>
      <w:r w:rsidRPr="00282007">
        <w:rPr>
          <w:rStyle w:val="StyleTahoma"/>
          <w:rFonts w:cs="Tahoma"/>
          <w:b/>
          <w:lang w:val="el-GR"/>
        </w:rPr>
        <w:t xml:space="preserve">Για </w:t>
      </w:r>
      <w:r w:rsidR="00226A5D" w:rsidRPr="00282007">
        <w:rPr>
          <w:rStyle w:val="StyleTahoma"/>
          <w:rFonts w:cs="Tahoma"/>
          <w:b/>
          <w:lang w:val="el-GR"/>
        </w:rPr>
        <w:t xml:space="preserve">τις πράξεις </w:t>
      </w:r>
      <w:r w:rsidR="000008CA" w:rsidRPr="00282007">
        <w:rPr>
          <w:rFonts w:ascii="Tahoma" w:hAnsi="Tahoma" w:cs="Tahoma"/>
          <w:b/>
          <w:lang w:val="el-GR"/>
        </w:rPr>
        <w:t>που υλοποιούνται σε φάσεις σε δύο προγραμματικές περιόδους</w:t>
      </w:r>
      <w:r w:rsidR="00226A5D" w:rsidRPr="00282007">
        <w:rPr>
          <w:rFonts w:ascii="Tahoma" w:hAnsi="Tahoma" w:cs="Tahoma"/>
          <w:lang w:val="el-GR"/>
        </w:rPr>
        <w:t xml:space="preserve"> (2007-2013 και 2014-2020)</w:t>
      </w:r>
      <w:r w:rsidR="00563C6F" w:rsidRPr="00282007">
        <w:rPr>
          <w:rFonts w:ascii="Tahoma" w:hAnsi="Tahoma" w:cs="Tahoma"/>
          <w:lang w:val="el-GR"/>
        </w:rPr>
        <w:t>,</w:t>
      </w:r>
      <w:r w:rsidRPr="00282007">
        <w:rPr>
          <w:rStyle w:val="StyleTahoma"/>
          <w:rFonts w:cs="Tahoma"/>
          <w:lang w:val="el-GR"/>
        </w:rPr>
        <w:t xml:space="preserve"> </w:t>
      </w:r>
      <w:r w:rsidR="00226A5D" w:rsidRPr="00282007">
        <w:rPr>
          <w:rStyle w:val="StyleTahoma"/>
          <w:rFonts w:cs="Tahoma"/>
          <w:lang w:val="el-GR"/>
        </w:rPr>
        <w:t>ισχύει ο συντελεστής ελλείμματος χρηματοδότησης της προγραμματικής περιόδου 2007-2013</w:t>
      </w:r>
      <w:ins w:id="168" w:author="ΕΥΘΥ" w:date="2018-12-19T14:28:00Z">
        <w:r w:rsidR="00764463" w:rsidRPr="00282007">
          <w:rPr>
            <w:rStyle w:val="StyleTahoma"/>
            <w:rFonts w:cs="Tahoma"/>
            <w:lang w:val="el-GR"/>
          </w:rPr>
          <w:t>,</w:t>
        </w:r>
      </w:ins>
      <w:del w:id="169" w:author="ΕΥΘΥ" w:date="2018-12-19T14:28:00Z">
        <w:r w:rsidR="00226A5D" w:rsidRPr="00282007" w:rsidDel="00764463">
          <w:rPr>
            <w:rStyle w:val="StyleTahoma"/>
            <w:rFonts w:cs="Tahoma"/>
            <w:lang w:val="el-GR"/>
          </w:rPr>
          <w:delText xml:space="preserve"> (</w:delText>
        </w:r>
      </w:del>
      <w:ins w:id="170" w:author="ΕΥΘΥ" w:date="2018-12-19T14:28:00Z">
        <w:r w:rsidR="00764463" w:rsidRPr="00282007">
          <w:rPr>
            <w:rStyle w:val="StyleTahoma"/>
            <w:rFonts w:cs="Tahoma"/>
            <w:lang w:val="el-GR"/>
          </w:rPr>
          <w:t xml:space="preserve"> </w:t>
        </w:r>
      </w:ins>
      <w:r w:rsidR="00226A5D" w:rsidRPr="00282007">
        <w:rPr>
          <w:rStyle w:val="StyleTahoma"/>
          <w:rFonts w:cs="Tahoma"/>
          <w:lang w:val="el-GR"/>
        </w:rPr>
        <w:t xml:space="preserve">όπως έχει </w:t>
      </w:r>
      <w:proofErr w:type="spellStart"/>
      <w:r w:rsidR="00226A5D" w:rsidRPr="00282007">
        <w:rPr>
          <w:rStyle w:val="StyleTahoma"/>
          <w:rFonts w:cs="Tahoma"/>
          <w:lang w:val="el-GR"/>
        </w:rPr>
        <w:t>επικαιροποιηθεί</w:t>
      </w:r>
      <w:proofErr w:type="spellEnd"/>
      <w:r w:rsidR="00226A5D" w:rsidRPr="00282007">
        <w:rPr>
          <w:rStyle w:val="StyleTahoma"/>
          <w:rFonts w:cs="Tahoma"/>
          <w:lang w:val="el-GR"/>
        </w:rPr>
        <w:t xml:space="preserve"> σύμφωνα με τις σχετικές εθνικές </w:t>
      </w:r>
      <w:r w:rsidR="00226A5D" w:rsidRPr="00282007">
        <w:rPr>
          <w:rFonts w:ascii="Tahoma" w:hAnsi="Tahoma" w:cs="Tahoma"/>
          <w:lang w:val="el-GR"/>
        </w:rPr>
        <w:t>οδηγίες</w:t>
      </w:r>
      <w:r w:rsidR="00226A5D" w:rsidRPr="00282007">
        <w:rPr>
          <w:rStyle w:val="StyleTahoma"/>
          <w:rFonts w:cs="Tahoma"/>
          <w:lang w:val="el-GR"/>
        </w:rPr>
        <w:t xml:space="preserve"> για το κλείσιμο των πράξεων 2007-2013</w:t>
      </w:r>
      <w:del w:id="171" w:author="ΕΥΘΥ" w:date="2018-12-19T14:29:00Z">
        <w:r w:rsidR="00226A5D" w:rsidRPr="00282007" w:rsidDel="00764463">
          <w:rPr>
            <w:rStyle w:val="StyleTahoma"/>
            <w:rFonts w:cs="Tahoma"/>
            <w:lang w:val="el-GR"/>
          </w:rPr>
          <w:delText>)</w:delText>
        </w:r>
      </w:del>
      <w:ins w:id="172" w:author="ΕΥΘΥ" w:date="2018-12-19T14:29:00Z">
        <w:r w:rsidR="00764463" w:rsidRPr="00282007">
          <w:rPr>
            <w:rStyle w:val="StyleTahoma"/>
            <w:rFonts w:cs="Tahoma"/>
            <w:lang w:val="el-GR"/>
          </w:rPr>
          <w:t xml:space="preserve"> (έγγραφα με αρ. </w:t>
        </w:r>
        <w:proofErr w:type="spellStart"/>
        <w:r w:rsidR="00764463" w:rsidRPr="00282007">
          <w:rPr>
            <w:rStyle w:val="StyleTahoma"/>
            <w:rFonts w:cs="Tahoma"/>
            <w:lang w:val="el-GR"/>
          </w:rPr>
          <w:t>πρωτ</w:t>
        </w:r>
        <w:proofErr w:type="spellEnd"/>
        <w:r w:rsidR="00764463" w:rsidRPr="00282007">
          <w:rPr>
            <w:rStyle w:val="StyleTahoma"/>
            <w:rFonts w:cs="Tahoma"/>
            <w:lang w:val="el-GR"/>
          </w:rPr>
          <w:t>. 127558/ΕΥΘΥ1227/9-12-2015 και 111062/ΕΥΘΥ1024/20-10-2016)</w:t>
        </w:r>
      </w:ins>
      <w:r w:rsidR="00226A5D" w:rsidRPr="00282007">
        <w:rPr>
          <w:rStyle w:val="StyleTahoma"/>
          <w:rFonts w:cs="Tahoma"/>
          <w:lang w:val="el-GR"/>
        </w:rPr>
        <w:t xml:space="preserve">. Με τον συντελεστή αυτόν πολλαπλασιάζεται το </w:t>
      </w:r>
      <w:r w:rsidR="00D55199" w:rsidRPr="00282007">
        <w:rPr>
          <w:rStyle w:val="StyleTahoma"/>
          <w:rFonts w:cs="Tahoma"/>
          <w:lang w:val="el-GR"/>
        </w:rPr>
        <w:t xml:space="preserve">εναπομείναν </w:t>
      </w:r>
      <w:r w:rsidR="00226A5D" w:rsidRPr="00282007">
        <w:rPr>
          <w:rStyle w:val="StyleTahoma"/>
          <w:rFonts w:cs="Tahoma"/>
          <w:lang w:val="el-GR"/>
        </w:rPr>
        <w:t xml:space="preserve">επιλέξιμο κόστος της πράξης σύμφωνα με τους </w:t>
      </w:r>
      <w:r w:rsidR="00D55199" w:rsidRPr="00282007">
        <w:rPr>
          <w:rStyle w:val="StyleTahoma"/>
          <w:rFonts w:cs="Tahoma"/>
          <w:lang w:val="el-GR"/>
        </w:rPr>
        <w:t xml:space="preserve">εθνικούς </w:t>
      </w:r>
      <w:r w:rsidR="00226A5D" w:rsidRPr="00282007">
        <w:rPr>
          <w:rStyle w:val="StyleTahoma"/>
          <w:rFonts w:cs="Tahoma"/>
          <w:lang w:val="el-GR"/>
        </w:rPr>
        <w:t xml:space="preserve">κανόνες </w:t>
      </w:r>
      <w:proofErr w:type="spellStart"/>
      <w:r w:rsidR="00D55199" w:rsidRPr="00282007">
        <w:rPr>
          <w:rStyle w:val="StyleTahoma"/>
          <w:rFonts w:cs="Tahoma"/>
          <w:lang w:val="el-GR"/>
        </w:rPr>
        <w:t>επιλεξιμότητας</w:t>
      </w:r>
      <w:proofErr w:type="spellEnd"/>
      <w:r w:rsidR="00D55199" w:rsidRPr="00282007">
        <w:rPr>
          <w:rStyle w:val="StyleTahoma"/>
          <w:rFonts w:cs="Tahoma"/>
          <w:lang w:val="el-GR"/>
        </w:rPr>
        <w:t xml:space="preserve"> </w:t>
      </w:r>
      <w:r w:rsidR="00226A5D" w:rsidRPr="00282007">
        <w:rPr>
          <w:rStyle w:val="StyleTahoma"/>
          <w:rFonts w:cs="Tahoma"/>
          <w:lang w:val="el-GR"/>
        </w:rPr>
        <w:t xml:space="preserve">της προγραμματικής περιόδου </w:t>
      </w:r>
      <w:r w:rsidR="00D55199" w:rsidRPr="00282007">
        <w:rPr>
          <w:rStyle w:val="StyleTahoma"/>
          <w:rFonts w:cs="Tahoma"/>
          <w:lang w:val="el-GR"/>
        </w:rPr>
        <w:t xml:space="preserve">2014-2020 και το γινόμενο τους </w:t>
      </w:r>
      <w:r w:rsidR="00226A5D" w:rsidRPr="00282007">
        <w:rPr>
          <w:rStyle w:val="StyleTahoma"/>
          <w:rFonts w:cs="Tahoma"/>
          <w:lang w:val="el-GR"/>
        </w:rPr>
        <w:t xml:space="preserve">θα δώσει </w:t>
      </w:r>
      <w:r w:rsidR="00226A5D" w:rsidRPr="00282007">
        <w:rPr>
          <w:rFonts w:ascii="Tahoma" w:hAnsi="Tahoma" w:cs="Tahoma"/>
          <w:szCs w:val="19"/>
          <w:lang w:val="el-GR"/>
        </w:rPr>
        <w:t xml:space="preserve">το ποσό της επιλέξιμης δαπάνης της πράξης </w:t>
      </w:r>
      <w:r w:rsidR="00226A5D" w:rsidRPr="00282007">
        <w:rPr>
          <w:rFonts w:ascii="Tahoma" w:eastAsia="Calibri" w:hAnsi="Tahoma" w:cs="Tahoma"/>
          <w:szCs w:val="18"/>
          <w:lang w:val="el-GR"/>
        </w:rPr>
        <w:t>για συγχρηματοδότηση</w:t>
      </w:r>
      <w:r w:rsidR="00226A5D" w:rsidRPr="00282007">
        <w:rPr>
          <w:rFonts w:ascii="Tahoma" w:hAnsi="Tahoma" w:cs="Tahoma"/>
          <w:szCs w:val="19"/>
          <w:lang w:val="el-GR"/>
        </w:rPr>
        <w:t xml:space="preserve">, </w:t>
      </w:r>
      <w:r w:rsidR="00226A5D" w:rsidRPr="00282007">
        <w:rPr>
          <w:rStyle w:val="StyleTahoma"/>
          <w:rFonts w:cs="Tahoma"/>
          <w:lang w:val="el-GR"/>
        </w:rPr>
        <w:t xml:space="preserve">δηλ. το ποσό που θα πολλαπλασιαστεί με το ποσοστό συγχρηματοδότησης του άξονα προτεραιότητας για να υπολογιστεί το ποσό της </w:t>
      </w:r>
      <w:proofErr w:type="spellStart"/>
      <w:r w:rsidR="00226A5D" w:rsidRPr="00282007">
        <w:rPr>
          <w:rStyle w:val="StyleTahoma"/>
          <w:rFonts w:cs="Tahoma"/>
          <w:lang w:val="el-GR"/>
        </w:rPr>
        <w:t>ενωσιακής</w:t>
      </w:r>
      <w:proofErr w:type="spellEnd"/>
      <w:r w:rsidR="00226A5D" w:rsidRPr="00282007">
        <w:rPr>
          <w:rStyle w:val="StyleTahoma"/>
          <w:rFonts w:cs="Tahoma"/>
          <w:lang w:val="el-GR"/>
        </w:rPr>
        <w:t xml:space="preserve"> συνεισφοράς που θα λάβει η πράξη.</w:t>
      </w:r>
      <w:r w:rsidR="00226A5D" w:rsidRPr="00282007">
        <w:rPr>
          <w:rFonts w:ascii="Tahoma" w:hAnsi="Tahoma" w:cs="Tahoma"/>
          <w:position w:val="-10"/>
          <w:szCs w:val="18"/>
          <w:lang w:val="el-GR"/>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16" o:title=""/>
          </v:shape>
          <o:OLEObject Type="Embed" ProgID="Equation.3" ShapeID="_x0000_i1025" DrawAspect="Content" ObjectID="_1608370617" r:id="rId17"/>
        </w:object>
      </w:r>
    </w:p>
    <w:p w:rsidR="00B02A80" w:rsidRPr="00282007" w:rsidDel="00764463" w:rsidRDefault="00226A5D" w:rsidP="00133403">
      <w:pPr>
        <w:shd w:val="clear" w:color="auto" w:fill="FFFFFF"/>
        <w:spacing w:line="280" w:lineRule="atLeast"/>
        <w:ind w:left="0" w:firstLine="0"/>
        <w:rPr>
          <w:del w:id="173" w:author="ΕΥΘΥ" w:date="2018-12-19T14:29:00Z"/>
          <w:rStyle w:val="StyleTahoma"/>
          <w:rFonts w:cs="Tahoma"/>
          <w:lang w:val="el-GR"/>
        </w:rPr>
      </w:pPr>
      <w:del w:id="174" w:author="ΕΥΘΥ" w:date="2018-12-19T14:29:00Z">
        <w:r w:rsidRPr="00282007" w:rsidDel="00764463">
          <w:rPr>
            <w:rStyle w:val="StyleTahoma"/>
            <w:rFonts w:cs="Tahoma"/>
            <w:lang w:val="el-GR"/>
          </w:rPr>
          <w:delText xml:space="preserve"> </w:delText>
        </w:r>
      </w:del>
    </w:p>
    <w:p w:rsidR="007F210B" w:rsidRPr="00282007" w:rsidRDefault="007F210B" w:rsidP="00B02A80">
      <w:pPr>
        <w:pStyle w:val="3"/>
        <w:ind w:left="680" w:hanging="680"/>
        <w:rPr>
          <w:rFonts w:cs="Tahoma"/>
          <w:lang w:val="el-GR"/>
        </w:rPr>
      </w:pPr>
      <w:bookmarkStart w:id="175" w:name="_Toc424901487"/>
      <w:r w:rsidRPr="00282007">
        <w:rPr>
          <w:rFonts w:cs="Tahoma"/>
          <w:lang w:val="el-GR"/>
        </w:rPr>
        <w:t>Εκτίμηση εσόδων</w:t>
      </w:r>
      <w:bookmarkEnd w:id="175"/>
    </w:p>
    <w:p w:rsidR="0062034F" w:rsidRPr="00282007" w:rsidRDefault="0062034F" w:rsidP="0062034F">
      <w:pPr>
        <w:spacing w:line="280" w:lineRule="atLeast"/>
        <w:ind w:left="0" w:firstLine="0"/>
        <w:rPr>
          <w:rStyle w:val="StyleTahoma"/>
          <w:lang w:val="el-GR"/>
        </w:rPr>
      </w:pPr>
      <w:r w:rsidRPr="00282007">
        <w:rPr>
          <w:rStyle w:val="StyleTahoma"/>
          <w:lang w:val="el-GR"/>
        </w:rPr>
        <w:t>Για τον υπολογισμό των μειωμένων καθαρών εσόδων, τα έσοδα καθορίζονται στην ακόλουθη βάση (άρθρο 16 του κατ’ εξουσιοδότηση Κανονισμού (ΕΕ) αριθ. 480/2014):</w:t>
      </w:r>
    </w:p>
    <w:p w:rsidR="00553830" w:rsidRPr="00282007" w:rsidRDefault="0062034F" w:rsidP="00B5666B">
      <w:pPr>
        <w:spacing w:line="280" w:lineRule="atLeast"/>
        <w:ind w:left="426" w:hanging="426"/>
        <w:rPr>
          <w:rStyle w:val="StyleTahoma"/>
          <w:lang w:val="el-GR"/>
        </w:rPr>
      </w:pPr>
      <w:r w:rsidRPr="00282007">
        <w:rPr>
          <w:rStyle w:val="StyleTahoma"/>
          <w:lang w:val="el-GR"/>
        </w:rPr>
        <w:t>α)</w:t>
      </w:r>
      <w:r w:rsidRPr="00282007">
        <w:rPr>
          <w:rStyle w:val="StyleTahoma"/>
          <w:lang w:val="el-GR"/>
        </w:rPr>
        <w:tab/>
        <w:t>κατά περίπτωση, τα τέλη χρήσης καθορίζονται τηρουμένης της αρχής «ο ρυπαίνων πληρώνει» και, αν είναι σκόπιμο, λαμβάνουν υπόψη παραμέτρους οικονομικής προσιτότητας</w:t>
      </w:r>
      <w:r w:rsidR="00553830" w:rsidRPr="00282007">
        <w:rPr>
          <w:rStyle w:val="a7"/>
          <w:rFonts w:ascii="Tahoma" w:hAnsi="Tahoma"/>
          <w:lang w:val="el-GR"/>
        </w:rPr>
        <w:footnoteReference w:id="6"/>
      </w:r>
      <w:r w:rsidR="00553830" w:rsidRPr="00282007">
        <w:rPr>
          <w:rStyle w:val="StyleTahoma"/>
          <w:lang w:val="el-GR"/>
        </w:rPr>
        <w:t xml:space="preserve">, </w:t>
      </w:r>
    </w:p>
    <w:p w:rsidR="0062034F" w:rsidRPr="00282007" w:rsidRDefault="0062034F" w:rsidP="00B5666B">
      <w:pPr>
        <w:spacing w:line="280" w:lineRule="atLeast"/>
        <w:ind w:left="426" w:hanging="426"/>
        <w:rPr>
          <w:rStyle w:val="StyleTahoma"/>
          <w:lang w:val="el-GR"/>
        </w:rPr>
      </w:pPr>
      <w:r w:rsidRPr="00282007">
        <w:rPr>
          <w:rStyle w:val="StyleTahoma"/>
          <w:lang w:val="el-GR"/>
        </w:rPr>
        <w:t xml:space="preserve">β) </w:t>
      </w:r>
      <w:r w:rsidRPr="00282007">
        <w:rPr>
          <w:rStyle w:val="StyleTahoma"/>
          <w:lang w:val="el-GR"/>
        </w:rPr>
        <w:tab/>
        <w:t xml:space="preserve">τα έσοδα δεν περιλαμβάνουν μεταβιβάσεις από εθνικούς ή περιφερειακούς προϋπολογισμούς ή εθνικά δημόσια συστήματα ασφάλισης, </w:t>
      </w:r>
    </w:p>
    <w:p w:rsidR="00A268D1" w:rsidRPr="00282007" w:rsidRDefault="0062034F" w:rsidP="00B5666B">
      <w:pPr>
        <w:spacing w:line="280" w:lineRule="atLeast"/>
        <w:ind w:left="426" w:hanging="426"/>
        <w:rPr>
          <w:rFonts w:ascii="Tahoma" w:hAnsi="Tahoma" w:cs="Tahoma"/>
          <w:lang w:val="el-GR"/>
        </w:rPr>
      </w:pPr>
      <w:r w:rsidRPr="00282007">
        <w:rPr>
          <w:rStyle w:val="StyleTahoma"/>
          <w:lang w:val="el-GR"/>
        </w:rPr>
        <w:t>γ)</w:t>
      </w:r>
      <w:r w:rsidRPr="00282007">
        <w:rPr>
          <w:rStyle w:val="StyleTahoma"/>
          <w:lang w:val="el-GR"/>
        </w:rPr>
        <w:tab/>
        <w:t>όταν μια πράξη προσθέτει νέα περιουσιακά στοιχεία για να συμπληρώσει μια προϋπάρχουσα υπηρεσία ή υποδομή, λαμβάνονται υπόψη τόσο οι συνεισφορές από τους νέους χρήστες όσο και οι πρόσθετες συνεισφορές από τους υπάρχοντες χρήστες της νέας ή διευρυμένης υπηρεσίας ή υποδομής.</w:t>
      </w:r>
      <w:r w:rsidR="00A268D1" w:rsidRPr="00282007">
        <w:rPr>
          <w:rFonts w:ascii="Tahoma" w:hAnsi="Tahoma" w:cs="Tahoma"/>
          <w:lang w:val="el-GR"/>
        </w:rPr>
        <w:t xml:space="preserve"> </w:t>
      </w:r>
    </w:p>
    <w:p w:rsidR="0062034F" w:rsidRPr="00282007" w:rsidRDefault="00A268D1" w:rsidP="00A268D1">
      <w:pPr>
        <w:spacing w:line="280" w:lineRule="atLeast"/>
        <w:ind w:left="0" w:firstLine="0"/>
        <w:rPr>
          <w:rStyle w:val="StyleTahoma"/>
          <w:lang w:val="el-GR"/>
        </w:rPr>
      </w:pPr>
      <w:r w:rsidRPr="00282007">
        <w:rPr>
          <w:rFonts w:ascii="Tahoma" w:hAnsi="Tahoma" w:cs="Tahoma"/>
          <w:lang w:val="el-GR"/>
        </w:rPr>
        <w:t>Στον υπολογισμό των εσόδων δεν συμπεριλαμβάνονται τόκοι και αποσβέσεις και συμπεριλαμβάνεται ο ΦΠΑ μόνον εάν είναι επιλέξιμος. Όλα τα ποσά υπολογίζονται σε σταθερές τιμές έτους βάσης.</w:t>
      </w:r>
    </w:p>
    <w:p w:rsidR="00ED7E13" w:rsidRPr="00282007" w:rsidRDefault="0062034F" w:rsidP="009E2C4A">
      <w:pPr>
        <w:spacing w:line="280" w:lineRule="atLeast"/>
        <w:ind w:left="0" w:firstLine="0"/>
        <w:rPr>
          <w:rFonts w:cs="Tahoma"/>
          <w:lang w:val="el-GR"/>
        </w:rPr>
      </w:pPr>
      <w:r w:rsidRPr="00282007">
        <w:rPr>
          <w:rFonts w:ascii="Tahoma" w:hAnsi="Tahoma" w:cs="Tahoma"/>
          <w:lang w:val="el-GR"/>
        </w:rPr>
        <w:t>Άρα για τον υπολογισμό των εσόδων λαμβάνονται υπόψη μ</w:t>
      </w:r>
      <w:r w:rsidR="007F210B" w:rsidRPr="00282007">
        <w:rPr>
          <w:rFonts w:ascii="Tahoma" w:hAnsi="Tahoma" w:cs="Tahoma"/>
          <w:lang w:val="el-GR"/>
        </w:rPr>
        <w:t xml:space="preserve">όνο τα έσοδα που ορίζονται ως ταμειακές ροές που καταβάλλονται άμεσα από τους χρήστες </w:t>
      </w:r>
      <w:r w:rsidR="00213561" w:rsidRPr="00282007">
        <w:rPr>
          <w:rFonts w:ascii="Tahoma" w:hAnsi="Tahoma" w:cs="Tahoma"/>
          <w:lang w:val="el-GR"/>
        </w:rPr>
        <w:t>για αγαθά ή υπηρεσίες παρεχόμενα από την πράξη, ενώ άλλες</w:t>
      </w:r>
      <w:r w:rsidR="007F210B" w:rsidRPr="00282007">
        <w:rPr>
          <w:rStyle w:val="StyleTahoma"/>
          <w:lang w:val="el-GR"/>
        </w:rPr>
        <w:t xml:space="preserve"> ταμειακές ροές (ιδιωτικές και δημόσιες συνεισφορές ή / και οικονομικά οφέλη που δεν προέρχονται από τέλη, διόδια, ενοίκια ή οποιαδήποτε άλλη μορφή που βαρύνει άμεσα τους χρήστες</w:t>
      </w:r>
      <w:r w:rsidR="00ED7E13" w:rsidRPr="00282007">
        <w:rPr>
          <w:rFonts w:ascii="Tahoma" w:hAnsi="Tahoma" w:cs="Tahoma"/>
          <w:lang w:val="el-GR"/>
        </w:rPr>
        <w:t xml:space="preserve"> π.χ. τόκοι από τραπεζικές καταθέσεις</w:t>
      </w:r>
      <w:r w:rsidR="007F210B" w:rsidRPr="00282007">
        <w:rPr>
          <w:rStyle w:val="StyleTahoma"/>
          <w:lang w:val="el-GR"/>
        </w:rPr>
        <w:t>) δεν πρέπει να συμπεριλ</w:t>
      </w:r>
      <w:r w:rsidR="00213561" w:rsidRPr="00282007">
        <w:rPr>
          <w:rStyle w:val="StyleTahoma"/>
          <w:lang w:val="el-GR"/>
        </w:rPr>
        <w:t>αμβάνονται στην εκπόνηση της χ/ο ανάλυσης.</w:t>
      </w:r>
      <w:r w:rsidR="00ED7E13" w:rsidRPr="00282007">
        <w:rPr>
          <w:rFonts w:ascii="Tahoma" w:hAnsi="Tahoma" w:cs="Tahoma"/>
          <w:color w:val="FF0000"/>
          <w:lang w:val="el-GR"/>
        </w:rPr>
        <w:t xml:space="preserve"> </w:t>
      </w:r>
    </w:p>
    <w:p w:rsidR="00791F02" w:rsidRPr="00282007" w:rsidRDefault="00DE6B83" w:rsidP="00791F02">
      <w:pPr>
        <w:tabs>
          <w:tab w:val="left" w:pos="426"/>
        </w:tabs>
        <w:spacing w:line="280" w:lineRule="atLeast"/>
        <w:ind w:left="0" w:right="23" w:firstLine="0"/>
        <w:rPr>
          <w:rFonts w:ascii="Tahoma" w:eastAsia="Calibri" w:hAnsi="Tahoma" w:cs="Tahoma"/>
          <w:szCs w:val="18"/>
          <w:lang w:val="el-GR"/>
        </w:rPr>
      </w:pPr>
      <w:r w:rsidRPr="00282007">
        <w:rPr>
          <w:rFonts w:ascii="Tahoma" w:eastAsia="EUAlbertina-Regu-Identity-H" w:hAnsi="Tahoma" w:cs="Tahoma"/>
          <w:szCs w:val="18"/>
          <w:lang w:val="el-GR"/>
        </w:rPr>
        <w:t xml:space="preserve">Να σημειωθεί ότι </w:t>
      </w:r>
      <w:r w:rsidR="00791F02" w:rsidRPr="00282007">
        <w:rPr>
          <w:rFonts w:ascii="Tahoma" w:eastAsia="EUAlbertina-Regu-Identity-H" w:hAnsi="Tahoma" w:cs="Tahoma"/>
          <w:szCs w:val="18"/>
          <w:lang w:val="el-GR"/>
        </w:rPr>
        <w:t xml:space="preserve">κάθε πληρωμή που λαμβάνει ο δικαιούχος απορρέουσα </w:t>
      </w:r>
      <w:r w:rsidR="00791F02" w:rsidRPr="00282007">
        <w:rPr>
          <w:rFonts w:ascii="Tahoma" w:eastAsia="Calibri" w:hAnsi="Tahoma" w:cs="Tahoma"/>
          <w:szCs w:val="18"/>
          <w:lang w:val="el-GR"/>
        </w:rPr>
        <w:t>από συμβατικές κυρώσεις ως αποτέλεσμα παραβίασης σύμβασης</w:t>
      </w:r>
      <w:r w:rsidR="00791F02" w:rsidRPr="00282007">
        <w:rPr>
          <w:rFonts w:ascii="Tahoma" w:eastAsia="EUAlbertina-Regu-Identity-H" w:hAnsi="Tahoma" w:cs="Tahoma"/>
          <w:szCs w:val="18"/>
          <w:lang w:val="el-GR"/>
        </w:rPr>
        <w:t xml:space="preserve"> μεταξύ του δικαιούχου και τρίτου μέρους ή τρίτων μερών ή που προέκυψε </w:t>
      </w:r>
      <w:r w:rsidR="00791F02" w:rsidRPr="00282007">
        <w:rPr>
          <w:rFonts w:ascii="Tahoma" w:eastAsia="Calibri" w:hAnsi="Tahoma" w:cs="Tahoma"/>
          <w:szCs w:val="18"/>
          <w:lang w:val="el-GR"/>
        </w:rPr>
        <w:t>ως αποτέλεσμα</w:t>
      </w:r>
      <w:r w:rsidR="00791F02" w:rsidRPr="00282007">
        <w:rPr>
          <w:rFonts w:ascii="Tahoma" w:eastAsia="EUAlbertina-Regu-Identity-H" w:hAnsi="Tahoma" w:cs="Tahoma"/>
          <w:szCs w:val="18"/>
          <w:lang w:val="el-GR"/>
        </w:rPr>
        <w:t xml:space="preserve"> της απόσυρσης προσφοράς τρίτου μέρους το οποίο επελέγη σύμφωνα με </w:t>
      </w:r>
      <w:r w:rsidR="00791F02" w:rsidRPr="00282007">
        <w:rPr>
          <w:rFonts w:ascii="Tahoma" w:eastAsia="EUAlbertina-Regu-Identity-H" w:hAnsi="Tahoma" w:cs="Tahoma"/>
          <w:szCs w:val="18"/>
          <w:lang w:val="el-GR"/>
        </w:rPr>
        <w:lastRenderedPageBreak/>
        <w:t>τους κανόνες για τις δημόσιες συμβάσεις (η «κατάθεση») δεν θεωρείται έσοδο και δεν αφαιρείται από τις επιλέξιμες δαπάνες της πράξης.</w:t>
      </w:r>
      <w:r w:rsidR="00791F02" w:rsidRPr="00282007">
        <w:rPr>
          <w:rFonts w:ascii="Tahoma" w:eastAsia="Calibri" w:hAnsi="Tahoma" w:cs="Tahoma"/>
          <w:szCs w:val="18"/>
          <w:lang w:val="el-GR"/>
        </w:rPr>
        <w:t xml:space="preserve">    </w:t>
      </w:r>
    </w:p>
    <w:p w:rsidR="007F210B" w:rsidRPr="00282007" w:rsidRDefault="007F210B" w:rsidP="00BE1992">
      <w:pPr>
        <w:spacing w:line="280" w:lineRule="atLeast"/>
        <w:ind w:left="0" w:firstLine="0"/>
        <w:rPr>
          <w:rFonts w:ascii="Tahoma" w:hAnsi="Tahoma" w:cs="Tahoma"/>
          <w:lang w:val="el-GR"/>
        </w:rPr>
      </w:pPr>
      <w:r w:rsidRPr="00282007">
        <w:rPr>
          <w:rFonts w:ascii="Tahoma" w:hAnsi="Tahoma" w:cs="Tahoma"/>
          <w:lang w:val="el-GR"/>
        </w:rPr>
        <w:t>Ακο</w:t>
      </w:r>
      <w:r w:rsidR="00FF6E4E" w:rsidRPr="00282007">
        <w:rPr>
          <w:rFonts w:ascii="Tahoma" w:hAnsi="Tahoma" w:cs="Tahoma"/>
          <w:lang w:val="el-GR"/>
        </w:rPr>
        <w:t xml:space="preserve">λουθούν ορισμένα παραδείγματα </w:t>
      </w:r>
      <w:r w:rsidR="00ED7E13" w:rsidRPr="00282007">
        <w:rPr>
          <w:rFonts w:ascii="Tahoma" w:hAnsi="Tahoma" w:cs="Tahoma"/>
          <w:lang w:val="el-GR"/>
        </w:rPr>
        <w:t xml:space="preserve">πράξεων </w:t>
      </w:r>
      <w:r w:rsidRPr="00282007">
        <w:rPr>
          <w:rFonts w:ascii="Tahoma" w:hAnsi="Tahoma" w:cs="Tahoma"/>
          <w:lang w:val="el-GR"/>
        </w:rPr>
        <w:t>που παράγουν έσοδα: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111"/>
        <w:gridCol w:w="3253"/>
      </w:tblGrid>
      <w:tr w:rsidR="00FF6E4E" w:rsidRPr="00282007" w:rsidTr="00624C4A">
        <w:trPr>
          <w:tblHeader/>
        </w:trPr>
        <w:tc>
          <w:tcPr>
            <w:tcW w:w="2093" w:type="dxa"/>
            <w:tcBorders>
              <w:top w:val="nil"/>
              <w:left w:val="nil"/>
            </w:tcBorders>
            <w:shd w:val="clear" w:color="auto" w:fill="auto"/>
          </w:tcPr>
          <w:p w:rsidR="00FF6E4E" w:rsidRPr="00282007" w:rsidRDefault="00FF6E4E" w:rsidP="00C765E5">
            <w:pPr>
              <w:spacing w:before="0" w:after="0" w:line="280" w:lineRule="atLeast"/>
              <w:ind w:left="0" w:firstLine="0"/>
              <w:jc w:val="center"/>
              <w:rPr>
                <w:rFonts w:ascii="Tahoma" w:hAnsi="Tahoma" w:cs="Tahoma"/>
                <w:b/>
                <w:lang w:val="el-GR"/>
              </w:rPr>
            </w:pPr>
          </w:p>
        </w:tc>
        <w:tc>
          <w:tcPr>
            <w:tcW w:w="4111" w:type="dxa"/>
            <w:shd w:val="clear" w:color="auto" w:fill="D9D9D9"/>
          </w:tcPr>
          <w:p w:rsidR="00FF6E4E" w:rsidRPr="00282007" w:rsidRDefault="00FF6E4E" w:rsidP="00C765E5">
            <w:pPr>
              <w:spacing w:before="0" w:after="0" w:line="280" w:lineRule="atLeast"/>
              <w:ind w:left="0" w:firstLine="0"/>
              <w:jc w:val="center"/>
              <w:rPr>
                <w:rFonts w:ascii="Tahoma" w:hAnsi="Tahoma" w:cs="Tahoma"/>
                <w:b/>
                <w:lang w:val="el-GR"/>
              </w:rPr>
            </w:pPr>
            <w:r w:rsidRPr="00282007">
              <w:rPr>
                <w:rFonts w:ascii="Tahoma" w:hAnsi="Tahoma" w:cs="Tahoma"/>
                <w:b/>
                <w:lang w:val="el-GR"/>
              </w:rPr>
              <w:t>Έσοδα</w:t>
            </w:r>
          </w:p>
          <w:p w:rsidR="00FF6E4E" w:rsidRPr="00282007" w:rsidRDefault="00FF6E4E" w:rsidP="00C765E5">
            <w:pPr>
              <w:spacing w:before="0" w:after="0" w:line="280" w:lineRule="atLeast"/>
              <w:ind w:left="0" w:firstLine="0"/>
              <w:jc w:val="center"/>
              <w:rPr>
                <w:rFonts w:ascii="Tahoma" w:hAnsi="Tahoma" w:cs="Tahoma"/>
                <w:b/>
                <w:lang w:val="el-GR"/>
              </w:rPr>
            </w:pPr>
            <w:r w:rsidRPr="00282007">
              <w:rPr>
                <w:rFonts w:ascii="Tahoma" w:hAnsi="Tahoma" w:cs="Tahoma"/>
                <w:b/>
                <w:lang w:val="el-GR"/>
              </w:rPr>
              <w:t>(για την εκπόνηση της χ/ο ανάλυσης)</w:t>
            </w:r>
          </w:p>
        </w:tc>
        <w:tc>
          <w:tcPr>
            <w:tcW w:w="3253" w:type="dxa"/>
            <w:shd w:val="clear" w:color="auto" w:fill="D9D9D9"/>
          </w:tcPr>
          <w:p w:rsidR="00FF6E4E" w:rsidRPr="00282007" w:rsidRDefault="00FF6E4E" w:rsidP="00C765E5">
            <w:pPr>
              <w:spacing w:before="0" w:after="0" w:line="280" w:lineRule="atLeast"/>
              <w:ind w:left="0" w:firstLine="0"/>
              <w:jc w:val="center"/>
              <w:rPr>
                <w:rFonts w:ascii="Tahoma" w:hAnsi="Tahoma" w:cs="Tahoma"/>
                <w:b/>
                <w:lang w:val="el-GR"/>
              </w:rPr>
            </w:pPr>
            <w:r w:rsidRPr="00282007">
              <w:rPr>
                <w:rFonts w:ascii="Tahoma" w:hAnsi="Tahoma" w:cs="Tahoma"/>
                <w:b/>
                <w:lang w:val="el-GR"/>
              </w:rPr>
              <w:t>Άλλες ταμειακές ροές</w:t>
            </w:r>
          </w:p>
        </w:tc>
      </w:tr>
      <w:tr w:rsidR="00FF6E4E" w:rsidRPr="00443573" w:rsidTr="00C765E5">
        <w:tc>
          <w:tcPr>
            <w:tcW w:w="2093" w:type="dxa"/>
            <w:shd w:val="clear" w:color="auto" w:fill="D9D9D9"/>
          </w:tcPr>
          <w:p w:rsidR="00FF6E4E" w:rsidRPr="00282007" w:rsidRDefault="00FF6E4E" w:rsidP="00C765E5">
            <w:pPr>
              <w:spacing w:before="0" w:after="0" w:line="280" w:lineRule="atLeast"/>
              <w:ind w:left="0" w:firstLine="0"/>
              <w:jc w:val="left"/>
              <w:rPr>
                <w:rFonts w:ascii="Tahoma" w:hAnsi="Tahoma" w:cs="Tahoma"/>
                <w:b/>
                <w:lang w:val="el-GR"/>
              </w:rPr>
            </w:pPr>
            <w:r w:rsidRPr="00282007">
              <w:rPr>
                <w:rFonts w:ascii="Tahoma" w:hAnsi="Tahoma" w:cs="Tahoma"/>
                <w:b/>
                <w:lang w:val="el-GR"/>
              </w:rPr>
              <w:t xml:space="preserve">Αυτοκινητόδρομοι </w:t>
            </w:r>
          </w:p>
          <w:p w:rsidR="00FF6E4E" w:rsidRPr="00282007" w:rsidRDefault="00FF6E4E" w:rsidP="00C765E5">
            <w:pPr>
              <w:spacing w:before="0" w:after="0" w:line="280" w:lineRule="atLeast"/>
              <w:ind w:left="0" w:firstLine="0"/>
              <w:jc w:val="left"/>
              <w:rPr>
                <w:rFonts w:ascii="Tahoma" w:hAnsi="Tahoma" w:cs="Tahoma"/>
                <w:lang w:val="el-GR"/>
              </w:rPr>
            </w:pPr>
          </w:p>
        </w:tc>
        <w:tc>
          <w:tcPr>
            <w:tcW w:w="4111" w:type="dxa"/>
          </w:tcPr>
          <w:p w:rsidR="00FF6E4E" w:rsidRPr="00282007" w:rsidRDefault="00FF6E4E" w:rsidP="00C765E5">
            <w:pPr>
              <w:spacing w:before="0" w:after="0" w:line="280" w:lineRule="atLeast"/>
              <w:ind w:left="0" w:firstLine="0"/>
              <w:jc w:val="left"/>
              <w:rPr>
                <w:rFonts w:ascii="Tahoma" w:hAnsi="Tahoma" w:cs="Tahoma"/>
                <w:lang w:val="el-GR"/>
              </w:rPr>
            </w:pPr>
            <w:r w:rsidRPr="00282007">
              <w:rPr>
                <w:rFonts w:ascii="Tahoma" w:hAnsi="Tahoma" w:cs="Tahoma"/>
                <w:lang w:val="el-GR"/>
              </w:rPr>
              <w:t>διόδια που χρεώνονται στους οδηγούς για να χρησιμοποιούν τους αυτοκινητόδρομους</w:t>
            </w:r>
          </w:p>
        </w:tc>
        <w:tc>
          <w:tcPr>
            <w:tcW w:w="3253" w:type="dxa"/>
          </w:tcPr>
          <w:p w:rsidR="00FF6E4E" w:rsidRPr="00282007" w:rsidRDefault="00FF6E4E" w:rsidP="00C765E5">
            <w:pPr>
              <w:spacing w:before="0" w:after="0" w:line="280" w:lineRule="atLeast"/>
              <w:ind w:left="0" w:firstLine="0"/>
              <w:jc w:val="left"/>
              <w:rPr>
                <w:rFonts w:ascii="Tahoma" w:hAnsi="Tahoma" w:cs="Tahoma"/>
                <w:lang w:val="el-GR"/>
              </w:rPr>
            </w:pPr>
            <w:r w:rsidRPr="00282007">
              <w:rPr>
                <w:rFonts w:ascii="Tahoma" w:hAnsi="Tahoma" w:cs="Tahoma"/>
                <w:lang w:val="el-GR"/>
              </w:rPr>
              <w:t>σκιώδη διόδια από την κυβέρνηση στους φορείς εκμετάλλευσης του έργου ή έσοδα από τα ειδικά αυτοκόλλητα σήματα των οχημάτων (τέλη κυκλοφορίας)</w:t>
            </w:r>
          </w:p>
        </w:tc>
      </w:tr>
      <w:tr w:rsidR="00FF6E4E" w:rsidRPr="00443573" w:rsidTr="00C765E5">
        <w:tc>
          <w:tcPr>
            <w:tcW w:w="2093" w:type="dxa"/>
            <w:shd w:val="clear" w:color="auto" w:fill="D9D9D9"/>
          </w:tcPr>
          <w:p w:rsidR="00FF6E4E" w:rsidRPr="00282007" w:rsidRDefault="00FF6E4E" w:rsidP="00C765E5">
            <w:pPr>
              <w:spacing w:before="0" w:after="0" w:line="280" w:lineRule="atLeast"/>
              <w:ind w:left="0" w:firstLine="0"/>
              <w:jc w:val="left"/>
              <w:rPr>
                <w:rFonts w:ascii="Tahoma" w:hAnsi="Tahoma" w:cs="Tahoma"/>
                <w:b/>
                <w:lang w:val="el-GR"/>
              </w:rPr>
            </w:pPr>
            <w:r w:rsidRPr="00282007">
              <w:rPr>
                <w:rFonts w:ascii="Tahoma" w:hAnsi="Tahoma" w:cs="Tahoma"/>
                <w:b/>
                <w:lang w:val="el-GR"/>
              </w:rPr>
              <w:t xml:space="preserve">Σιδηρόδρομοι </w:t>
            </w:r>
          </w:p>
          <w:p w:rsidR="00FF6E4E" w:rsidRPr="00282007" w:rsidRDefault="00FF6E4E" w:rsidP="00C765E5">
            <w:pPr>
              <w:spacing w:before="0" w:after="0" w:line="280" w:lineRule="atLeast"/>
              <w:ind w:left="0" w:firstLine="0"/>
              <w:jc w:val="left"/>
              <w:rPr>
                <w:rFonts w:ascii="Tahoma" w:hAnsi="Tahoma" w:cs="Tahoma"/>
                <w:lang w:val="el-GR"/>
              </w:rPr>
            </w:pPr>
          </w:p>
        </w:tc>
        <w:tc>
          <w:tcPr>
            <w:tcW w:w="4111" w:type="dxa"/>
          </w:tcPr>
          <w:p w:rsidR="00FF6E4E" w:rsidRPr="00282007" w:rsidRDefault="00FF6E4E" w:rsidP="00C765E5">
            <w:pPr>
              <w:spacing w:before="0" w:after="0" w:line="280" w:lineRule="atLeast"/>
              <w:ind w:left="0" w:firstLine="0"/>
              <w:jc w:val="left"/>
              <w:rPr>
                <w:rFonts w:ascii="Tahoma" w:hAnsi="Tahoma" w:cs="Tahoma"/>
                <w:lang w:val="el-GR"/>
              </w:rPr>
            </w:pPr>
            <w:r w:rsidRPr="00282007">
              <w:rPr>
                <w:rStyle w:val="StyleTahoma"/>
                <w:lang w:val="el-GR"/>
              </w:rPr>
              <w:t>ναύλοι που καταβάλλουν οι ταξιδιώτες</w:t>
            </w:r>
            <w:r w:rsidRPr="00282007">
              <w:rPr>
                <w:rStyle w:val="Style"/>
              </w:rPr>
              <w:footnoteReference w:id="7"/>
            </w:r>
          </w:p>
        </w:tc>
        <w:tc>
          <w:tcPr>
            <w:tcW w:w="3253" w:type="dxa"/>
          </w:tcPr>
          <w:p w:rsidR="00FF6E4E" w:rsidRPr="00282007" w:rsidRDefault="00FF6E4E" w:rsidP="00C765E5">
            <w:pPr>
              <w:spacing w:before="0" w:after="0" w:line="280" w:lineRule="atLeast"/>
              <w:ind w:left="0" w:firstLine="0"/>
              <w:jc w:val="left"/>
              <w:rPr>
                <w:rFonts w:ascii="Tahoma" w:hAnsi="Tahoma" w:cs="Tahoma"/>
                <w:lang w:val="el-GR"/>
              </w:rPr>
            </w:pPr>
            <w:r w:rsidRPr="00282007">
              <w:rPr>
                <w:rFonts w:ascii="Tahoma" w:hAnsi="Tahoma" w:cs="Tahoma"/>
                <w:lang w:val="el-GR"/>
              </w:rPr>
              <w:t>κρατικές εισφορές για τα λειτουργικά κόστη</w:t>
            </w:r>
          </w:p>
        </w:tc>
      </w:tr>
      <w:tr w:rsidR="00FF6E4E" w:rsidRPr="00443573" w:rsidTr="00C765E5">
        <w:tc>
          <w:tcPr>
            <w:tcW w:w="2093" w:type="dxa"/>
            <w:shd w:val="clear" w:color="auto" w:fill="D9D9D9"/>
          </w:tcPr>
          <w:p w:rsidR="00FF6E4E" w:rsidRPr="00282007" w:rsidRDefault="00FF6E4E" w:rsidP="00C765E5">
            <w:pPr>
              <w:spacing w:before="0" w:after="0" w:line="280" w:lineRule="atLeast"/>
              <w:ind w:left="0" w:firstLine="0"/>
              <w:jc w:val="left"/>
              <w:rPr>
                <w:rFonts w:ascii="Tahoma" w:hAnsi="Tahoma" w:cs="Tahoma"/>
                <w:b/>
                <w:lang w:val="el-GR"/>
              </w:rPr>
            </w:pPr>
            <w:r w:rsidRPr="00282007">
              <w:rPr>
                <w:rFonts w:ascii="Tahoma" w:hAnsi="Tahoma" w:cs="Tahoma"/>
                <w:b/>
                <w:lang w:val="el-GR"/>
              </w:rPr>
              <w:t>Τεχνολογικά πάρκα</w:t>
            </w:r>
          </w:p>
          <w:p w:rsidR="00FF6E4E" w:rsidRPr="00282007" w:rsidRDefault="00FF6E4E" w:rsidP="00C765E5">
            <w:pPr>
              <w:spacing w:before="0" w:after="0" w:line="280" w:lineRule="atLeast"/>
              <w:ind w:left="0" w:firstLine="0"/>
              <w:jc w:val="left"/>
              <w:rPr>
                <w:rFonts w:ascii="Tahoma" w:hAnsi="Tahoma" w:cs="Tahoma"/>
                <w:lang w:val="el-GR"/>
              </w:rPr>
            </w:pPr>
          </w:p>
        </w:tc>
        <w:tc>
          <w:tcPr>
            <w:tcW w:w="4111" w:type="dxa"/>
          </w:tcPr>
          <w:p w:rsidR="00FF6E4E" w:rsidRPr="00282007" w:rsidRDefault="00FF6E4E" w:rsidP="00C765E5">
            <w:pPr>
              <w:spacing w:before="0" w:after="0" w:line="280" w:lineRule="atLeast"/>
              <w:ind w:left="0" w:firstLine="0"/>
              <w:jc w:val="left"/>
              <w:rPr>
                <w:rFonts w:ascii="Tahoma" w:hAnsi="Tahoma" w:cs="Tahoma"/>
                <w:lang w:val="el-GR"/>
              </w:rPr>
            </w:pPr>
            <w:r w:rsidRPr="00282007">
              <w:rPr>
                <w:rFonts w:ascii="Tahoma" w:hAnsi="Tahoma" w:cs="Tahoma"/>
                <w:lang w:val="el-GR"/>
              </w:rPr>
              <w:t xml:space="preserve">τιμές ή </w:t>
            </w:r>
            <w:r w:rsidRPr="00282007">
              <w:rPr>
                <w:rStyle w:val="StyleTahoma"/>
                <w:lang w:val="el-GR"/>
              </w:rPr>
              <w:t>μισθώματα</w:t>
            </w:r>
            <w:r w:rsidRPr="00282007">
              <w:rPr>
                <w:rFonts w:ascii="Tahoma" w:hAnsi="Tahoma" w:cs="Tahoma"/>
                <w:lang w:val="el-GR"/>
              </w:rPr>
              <w:t xml:space="preserve"> που καταβάλλονται από τους χρήστες για να χρησιμοποιούν τα κτίρια και πληρωμές από τους χρήστες για τις άλλες υπηρεσίες που παρέχονται από το έργο</w:t>
            </w:r>
          </w:p>
        </w:tc>
        <w:tc>
          <w:tcPr>
            <w:tcW w:w="3253" w:type="dxa"/>
          </w:tcPr>
          <w:p w:rsidR="00FF6E4E" w:rsidRPr="00282007" w:rsidRDefault="00FF6E4E" w:rsidP="00C765E5">
            <w:pPr>
              <w:spacing w:before="0" w:after="0" w:line="280" w:lineRule="atLeast"/>
              <w:ind w:left="0" w:firstLine="0"/>
              <w:jc w:val="left"/>
              <w:rPr>
                <w:rFonts w:ascii="Tahoma" w:hAnsi="Tahoma" w:cs="Tahoma"/>
                <w:lang w:val="el-GR"/>
              </w:rPr>
            </w:pPr>
            <w:r w:rsidRPr="00282007">
              <w:rPr>
                <w:rFonts w:ascii="Tahoma" w:hAnsi="Tahoma" w:cs="Tahoma"/>
                <w:lang w:val="el-GR"/>
              </w:rPr>
              <w:t>συνεισφορά ιδιωτικού μετοχικού κεφαλαίου, κέρδη που προέρχονται από δάνεια</w:t>
            </w:r>
          </w:p>
        </w:tc>
      </w:tr>
      <w:tr w:rsidR="00FF6E4E" w:rsidRPr="00443573" w:rsidTr="00C765E5">
        <w:tc>
          <w:tcPr>
            <w:tcW w:w="2093" w:type="dxa"/>
            <w:shd w:val="clear" w:color="auto" w:fill="D9D9D9"/>
          </w:tcPr>
          <w:p w:rsidR="00FF6E4E" w:rsidRPr="00282007" w:rsidRDefault="00FF6E4E" w:rsidP="00C765E5">
            <w:pPr>
              <w:spacing w:before="0" w:after="0" w:line="280" w:lineRule="atLeast"/>
              <w:ind w:left="0" w:firstLine="0"/>
              <w:jc w:val="left"/>
              <w:rPr>
                <w:rFonts w:ascii="Tahoma" w:hAnsi="Tahoma" w:cs="Tahoma"/>
                <w:b/>
                <w:lang w:val="el-GR"/>
              </w:rPr>
            </w:pPr>
            <w:r w:rsidRPr="00282007">
              <w:rPr>
                <w:rFonts w:ascii="Tahoma" w:hAnsi="Tahoma" w:cs="Tahoma"/>
                <w:b/>
                <w:lang w:val="el-GR"/>
              </w:rPr>
              <w:t xml:space="preserve">Πολιτιστικά κτίρια </w:t>
            </w:r>
          </w:p>
          <w:p w:rsidR="00FF6E4E" w:rsidRPr="00282007" w:rsidRDefault="00FF6E4E" w:rsidP="00C765E5">
            <w:pPr>
              <w:spacing w:before="0" w:after="0" w:line="280" w:lineRule="atLeast"/>
              <w:ind w:left="0" w:firstLine="0"/>
              <w:jc w:val="left"/>
              <w:rPr>
                <w:rFonts w:ascii="Tahoma" w:hAnsi="Tahoma" w:cs="Tahoma"/>
                <w:lang w:val="el-GR"/>
              </w:rPr>
            </w:pPr>
          </w:p>
        </w:tc>
        <w:tc>
          <w:tcPr>
            <w:tcW w:w="4111" w:type="dxa"/>
          </w:tcPr>
          <w:p w:rsidR="00FF6E4E" w:rsidRPr="00282007" w:rsidRDefault="00FF6E4E" w:rsidP="00C765E5">
            <w:pPr>
              <w:spacing w:before="0" w:after="0" w:line="280" w:lineRule="atLeast"/>
              <w:ind w:left="0" w:firstLine="0"/>
              <w:jc w:val="left"/>
              <w:rPr>
                <w:rFonts w:ascii="Tahoma" w:hAnsi="Tahoma" w:cs="Tahoma"/>
                <w:lang w:val="el-GR"/>
              </w:rPr>
            </w:pPr>
            <w:r w:rsidRPr="00282007">
              <w:rPr>
                <w:rStyle w:val="StyleTahoma"/>
                <w:lang w:val="el-GR"/>
              </w:rPr>
              <w:t>μισθώματα</w:t>
            </w:r>
            <w:r w:rsidRPr="00282007">
              <w:rPr>
                <w:rFonts w:ascii="Tahoma" w:hAnsi="Tahoma" w:cs="Tahoma"/>
                <w:lang w:val="el-GR"/>
              </w:rPr>
              <w:t xml:space="preserve"> για εκθέσεις, κλπ</w:t>
            </w:r>
          </w:p>
        </w:tc>
        <w:tc>
          <w:tcPr>
            <w:tcW w:w="3253" w:type="dxa"/>
          </w:tcPr>
          <w:p w:rsidR="00FF6E4E" w:rsidRPr="00282007" w:rsidRDefault="00FF6E4E" w:rsidP="00C765E5">
            <w:pPr>
              <w:spacing w:before="0" w:after="0" w:line="280" w:lineRule="atLeast"/>
              <w:ind w:left="0" w:firstLine="0"/>
              <w:jc w:val="left"/>
              <w:rPr>
                <w:rFonts w:ascii="Tahoma" w:hAnsi="Tahoma" w:cs="Tahoma"/>
                <w:lang w:val="el-GR"/>
              </w:rPr>
            </w:pPr>
            <w:r w:rsidRPr="00282007">
              <w:rPr>
                <w:rFonts w:ascii="Tahoma" w:hAnsi="Tahoma" w:cs="Tahoma"/>
                <w:lang w:val="el-GR"/>
              </w:rPr>
              <w:t>επιχορηγήσεις από δημόσιους φορείς ή ιδιώτες</w:t>
            </w:r>
          </w:p>
        </w:tc>
      </w:tr>
      <w:tr w:rsidR="00FF6E4E" w:rsidRPr="00443573" w:rsidTr="00C765E5">
        <w:tc>
          <w:tcPr>
            <w:tcW w:w="2093" w:type="dxa"/>
            <w:shd w:val="clear" w:color="auto" w:fill="D9D9D9"/>
          </w:tcPr>
          <w:p w:rsidR="00FF6E4E" w:rsidRPr="00282007" w:rsidDel="00CC1D5D" w:rsidRDefault="00FF6E4E" w:rsidP="00CC1D5D">
            <w:pPr>
              <w:spacing w:before="0" w:after="0" w:line="280" w:lineRule="atLeast"/>
              <w:ind w:left="0" w:firstLine="0"/>
              <w:jc w:val="left"/>
              <w:rPr>
                <w:del w:id="176" w:author="ΕΥΘΥ" w:date="2018-12-19T14:33:00Z"/>
                <w:rFonts w:ascii="Tahoma" w:hAnsi="Tahoma" w:cs="Tahoma"/>
                <w:b/>
                <w:lang w:val="el-GR"/>
              </w:rPr>
            </w:pPr>
            <w:r w:rsidRPr="00282007">
              <w:rPr>
                <w:rFonts w:ascii="Tahoma" w:hAnsi="Tahoma" w:cs="Tahoma"/>
                <w:b/>
                <w:lang w:val="el-GR"/>
              </w:rPr>
              <w:t>Εγκαταστάσεις επεξεργασίας λυμάτων και επεξεργασίας στερεών αποβλήτων</w:t>
            </w:r>
          </w:p>
          <w:p w:rsidR="00FF6E4E" w:rsidRPr="00282007" w:rsidRDefault="00FF6E4E" w:rsidP="00CC1D5D">
            <w:pPr>
              <w:spacing w:before="0" w:after="0" w:line="280" w:lineRule="atLeast"/>
              <w:ind w:left="0" w:firstLine="0"/>
              <w:jc w:val="left"/>
              <w:rPr>
                <w:rFonts w:ascii="Tahoma" w:hAnsi="Tahoma" w:cs="Tahoma"/>
                <w:b/>
                <w:lang w:val="el-GR"/>
              </w:rPr>
            </w:pPr>
          </w:p>
        </w:tc>
        <w:tc>
          <w:tcPr>
            <w:tcW w:w="4111" w:type="dxa"/>
          </w:tcPr>
          <w:p w:rsidR="00FF6E4E" w:rsidRPr="00282007" w:rsidRDefault="00FF6E4E" w:rsidP="00C765E5">
            <w:pPr>
              <w:spacing w:before="0" w:after="0" w:line="280" w:lineRule="atLeast"/>
              <w:ind w:left="0" w:firstLine="0"/>
              <w:jc w:val="left"/>
              <w:rPr>
                <w:rStyle w:val="StyleTahoma"/>
                <w:lang w:val="el-GR"/>
              </w:rPr>
            </w:pPr>
            <w:r w:rsidRPr="00282007">
              <w:rPr>
                <w:rFonts w:ascii="Tahoma" w:hAnsi="Tahoma" w:cs="Tahoma"/>
                <w:lang w:val="el-GR"/>
              </w:rPr>
              <w:t>δασμοί που καταβάλλονται από τους χρήστες</w:t>
            </w:r>
          </w:p>
        </w:tc>
        <w:tc>
          <w:tcPr>
            <w:tcW w:w="3253" w:type="dxa"/>
          </w:tcPr>
          <w:p w:rsidR="00FF6E4E" w:rsidRPr="00282007" w:rsidRDefault="00FF6E4E" w:rsidP="00C765E5">
            <w:pPr>
              <w:spacing w:before="0" w:after="0" w:line="280" w:lineRule="atLeast"/>
              <w:ind w:left="0" w:firstLine="0"/>
              <w:jc w:val="left"/>
              <w:rPr>
                <w:rFonts w:ascii="Tahoma" w:hAnsi="Tahoma" w:cs="Tahoma"/>
                <w:lang w:val="el-GR"/>
              </w:rPr>
            </w:pPr>
            <w:r w:rsidRPr="00282007">
              <w:rPr>
                <w:rFonts w:ascii="Tahoma" w:hAnsi="Tahoma" w:cs="Tahoma"/>
                <w:lang w:val="el-GR"/>
              </w:rPr>
              <w:t>επιχορηγήσεις από δημόσιους φορείς ή ιδιώτες</w:t>
            </w:r>
          </w:p>
        </w:tc>
      </w:tr>
    </w:tbl>
    <w:p w:rsidR="005334AA" w:rsidRPr="00282007" w:rsidRDefault="00A268D1" w:rsidP="005334AA">
      <w:pPr>
        <w:spacing w:line="280" w:lineRule="atLeast"/>
        <w:ind w:left="0" w:firstLine="0"/>
        <w:rPr>
          <w:rFonts w:ascii="Tahoma" w:hAnsi="Tahoma" w:cs="Tahoma"/>
          <w:lang w:val="el-GR"/>
        </w:rPr>
      </w:pPr>
      <w:r w:rsidRPr="00282007">
        <w:rPr>
          <w:rFonts w:ascii="Tahoma" w:hAnsi="Tahoma" w:cs="Tahoma"/>
          <w:lang w:val="el-GR"/>
        </w:rPr>
        <w:t xml:space="preserve">Η ανάλυση και τεκμηρίωση των εσόδων πρέπει να αφορά σε κάθε μία επί μέρους πηγή εσόδων, ώστε να προκύπτει το σύνολο. </w:t>
      </w:r>
      <w:r w:rsidR="007F210B" w:rsidRPr="00282007">
        <w:rPr>
          <w:rFonts w:ascii="Tahoma" w:hAnsi="Tahoma" w:cs="Tahoma"/>
          <w:lang w:val="el-GR"/>
        </w:rPr>
        <w:t>Η εκτίμηση των εσόδων θα πρέπει να είναι ρεαλιστική, αναλυτική και πλήρως τεκμηριωμένη</w:t>
      </w:r>
      <w:r w:rsidR="009E2C4A" w:rsidRPr="00282007">
        <w:rPr>
          <w:rStyle w:val="a7"/>
          <w:rFonts w:ascii="Tahoma" w:hAnsi="Tahoma"/>
          <w:lang w:val="el-GR"/>
        </w:rPr>
        <w:footnoteReference w:id="8"/>
      </w:r>
      <w:r w:rsidR="007F210B" w:rsidRPr="00282007">
        <w:rPr>
          <w:rFonts w:ascii="Tahoma" w:hAnsi="Tahoma" w:cs="Tahoma"/>
          <w:lang w:val="el-GR"/>
        </w:rPr>
        <w:t xml:space="preserve"> και να λαμβάνει υπόψη την κερδοφορία που αναμένεται κανονικά από την εκάστοτε κατηγορία επένδυσης και την εφαρμογή της αρχής «ο ρυπαίνων πληρώνει» και, ενδεχομένως, θέματα ισότητας που συνδέονται με την σχετική ευημερία του οικείου κράτους μέλους</w:t>
      </w:r>
      <w:r w:rsidR="004D539B" w:rsidRPr="00282007">
        <w:rPr>
          <w:rFonts w:ascii="Tahoma" w:hAnsi="Tahoma" w:cs="Tahoma"/>
          <w:lang w:val="el-GR"/>
        </w:rPr>
        <w:t xml:space="preserve"> ή της </w:t>
      </w:r>
      <w:r w:rsidR="005B5376" w:rsidRPr="00282007">
        <w:rPr>
          <w:rFonts w:ascii="Tahoma" w:hAnsi="Tahoma" w:cs="Tahoma"/>
          <w:lang w:val="el-GR"/>
        </w:rPr>
        <w:t>περιφέρειας</w:t>
      </w:r>
      <w:r w:rsidR="007F210B" w:rsidRPr="00282007">
        <w:rPr>
          <w:rFonts w:ascii="Tahoma" w:hAnsi="Tahoma" w:cs="Tahoma"/>
          <w:lang w:val="el-GR"/>
        </w:rPr>
        <w:t>.</w:t>
      </w:r>
      <w:r w:rsidR="005334AA" w:rsidRPr="00282007">
        <w:rPr>
          <w:rFonts w:ascii="Tahoma" w:hAnsi="Tahoma" w:cs="Tahoma"/>
          <w:lang w:val="el-GR"/>
        </w:rPr>
        <w:t xml:space="preserve"> </w:t>
      </w:r>
    </w:p>
    <w:p w:rsidR="007F210B" w:rsidRPr="00282007" w:rsidRDefault="007F210B" w:rsidP="00BE1992">
      <w:pPr>
        <w:spacing w:line="280" w:lineRule="atLeast"/>
        <w:ind w:left="0" w:firstLine="0"/>
        <w:rPr>
          <w:rStyle w:val="StyleTahoma"/>
          <w:lang w:val="el-GR"/>
        </w:rPr>
      </w:pPr>
      <w:r w:rsidRPr="00282007">
        <w:rPr>
          <w:rStyle w:val="StyleTahoma"/>
          <w:lang w:val="el-GR"/>
        </w:rPr>
        <w:t>Όπως προαναφέρθηκε</w:t>
      </w:r>
      <w:r w:rsidR="001C4897" w:rsidRPr="00282007">
        <w:rPr>
          <w:rStyle w:val="StyleTahoma"/>
          <w:lang w:val="el-GR"/>
        </w:rPr>
        <w:t xml:space="preserve"> (βλ. παρ. </w:t>
      </w:r>
      <w:r w:rsidR="001C4897" w:rsidRPr="00282007">
        <w:rPr>
          <w:rStyle w:val="StyleTahoma"/>
          <w:lang w:val="el-GR"/>
        </w:rPr>
        <w:fldChar w:fldCharType="begin"/>
      </w:r>
      <w:r w:rsidR="001C4897" w:rsidRPr="00282007">
        <w:rPr>
          <w:rStyle w:val="StyleTahoma"/>
          <w:lang w:val="el-GR"/>
        </w:rPr>
        <w:instrText xml:space="preserve"> REF _Ref421194940 \r \h </w:instrText>
      </w:r>
      <w:r w:rsidR="00282007">
        <w:rPr>
          <w:rStyle w:val="StyleTahoma"/>
          <w:lang w:val="el-GR"/>
        </w:rPr>
        <w:instrText xml:space="preserve"> \* MERGEFORMAT </w:instrText>
      </w:r>
      <w:r w:rsidR="001C4897" w:rsidRPr="00282007">
        <w:rPr>
          <w:rStyle w:val="StyleTahoma"/>
          <w:lang w:val="el-GR"/>
        </w:rPr>
      </w:r>
      <w:r w:rsidR="001C4897" w:rsidRPr="00282007">
        <w:rPr>
          <w:rStyle w:val="StyleTahoma"/>
          <w:lang w:val="el-GR"/>
        </w:rPr>
        <w:fldChar w:fldCharType="separate"/>
      </w:r>
      <w:r w:rsidR="00B521F9" w:rsidRPr="00282007">
        <w:rPr>
          <w:rStyle w:val="StyleTahoma"/>
          <w:lang w:val="el-GR"/>
        </w:rPr>
        <w:t>2.4.1</w:t>
      </w:r>
      <w:r w:rsidR="001C4897" w:rsidRPr="00282007">
        <w:rPr>
          <w:rStyle w:val="StyleTahoma"/>
          <w:lang w:val="el-GR"/>
        </w:rPr>
        <w:fldChar w:fldCharType="end"/>
      </w:r>
      <w:r w:rsidR="001C4897" w:rsidRPr="00282007">
        <w:rPr>
          <w:rStyle w:val="StyleTahoma"/>
          <w:lang w:val="el-GR"/>
        </w:rPr>
        <w:t xml:space="preserve">, σημείο </w:t>
      </w:r>
      <w:r w:rsidR="001C4897" w:rsidRPr="00282007">
        <w:rPr>
          <w:rStyle w:val="StyleTahoma"/>
          <w:lang w:val="el-GR"/>
        </w:rPr>
        <w:fldChar w:fldCharType="begin"/>
      </w:r>
      <w:r w:rsidR="001C4897" w:rsidRPr="00282007">
        <w:rPr>
          <w:rStyle w:val="StyleTahoma"/>
          <w:lang w:val="el-GR"/>
        </w:rPr>
        <w:instrText xml:space="preserve"> REF _Ref421194877 \r \h </w:instrText>
      </w:r>
      <w:r w:rsidR="00282007">
        <w:rPr>
          <w:rStyle w:val="StyleTahoma"/>
          <w:lang w:val="el-GR"/>
        </w:rPr>
        <w:instrText xml:space="preserve"> \* MERGEFORMAT </w:instrText>
      </w:r>
      <w:r w:rsidR="001C4897" w:rsidRPr="00282007">
        <w:rPr>
          <w:rStyle w:val="StyleTahoma"/>
          <w:lang w:val="el-GR"/>
        </w:rPr>
      </w:r>
      <w:r w:rsidR="001C4897" w:rsidRPr="00282007">
        <w:rPr>
          <w:rStyle w:val="StyleTahoma"/>
          <w:lang w:val="el-GR"/>
        </w:rPr>
        <w:fldChar w:fldCharType="separate"/>
      </w:r>
      <w:r w:rsidR="00B521F9" w:rsidRPr="00282007">
        <w:rPr>
          <w:rStyle w:val="StyleTahoma"/>
          <w:lang w:val="el-GR"/>
        </w:rPr>
        <w:t>7</w:t>
      </w:r>
      <w:r w:rsidR="001C4897" w:rsidRPr="00282007">
        <w:rPr>
          <w:rStyle w:val="StyleTahoma"/>
          <w:lang w:val="el-GR"/>
        </w:rPr>
        <w:fldChar w:fldCharType="end"/>
      </w:r>
      <w:r w:rsidR="001C4897" w:rsidRPr="00282007">
        <w:rPr>
          <w:rStyle w:val="StyleTahoma"/>
          <w:lang w:val="el-GR"/>
        </w:rPr>
        <w:t>)</w:t>
      </w:r>
      <w:r w:rsidRPr="00282007">
        <w:rPr>
          <w:rStyle w:val="StyleTahoma"/>
          <w:lang w:val="el-GR"/>
        </w:rPr>
        <w:t xml:space="preserve">, </w:t>
      </w:r>
      <w:r w:rsidR="001C4897" w:rsidRPr="00282007">
        <w:rPr>
          <w:rStyle w:val="StyleTahoma"/>
          <w:lang w:val="el-GR"/>
        </w:rPr>
        <w:t>στην</w:t>
      </w:r>
      <w:r w:rsidRPr="00282007">
        <w:rPr>
          <w:rFonts w:ascii="Tahoma" w:hAnsi="Tahoma" w:cs="Tahoma"/>
          <w:b/>
          <w:lang w:val="el-GR"/>
        </w:rPr>
        <w:t xml:space="preserve"> </w:t>
      </w:r>
      <w:r w:rsidR="001C4897" w:rsidRPr="00282007">
        <w:rPr>
          <w:rFonts w:ascii="Tahoma" w:hAnsi="Tahoma" w:cs="Tahoma"/>
          <w:lang w:val="el-GR"/>
        </w:rPr>
        <w:t xml:space="preserve">περίπτωση που </w:t>
      </w:r>
      <w:r w:rsidRPr="00282007">
        <w:rPr>
          <w:rFonts w:ascii="Tahoma" w:hAnsi="Tahoma" w:cs="Tahoma"/>
          <w:lang w:val="el-GR"/>
        </w:rPr>
        <w:t xml:space="preserve">ο ιδιοκτήτης της υποδομής και ο φορέας </w:t>
      </w:r>
      <w:r w:rsidR="001C4897" w:rsidRPr="00282007">
        <w:rPr>
          <w:rFonts w:ascii="Tahoma" w:hAnsi="Tahoma" w:cs="Tahoma"/>
          <w:lang w:val="el-GR"/>
        </w:rPr>
        <w:t>λειτουργίας (</w:t>
      </w:r>
      <w:r w:rsidRPr="00282007">
        <w:rPr>
          <w:rFonts w:ascii="Tahoma" w:hAnsi="Tahoma" w:cs="Tahoma"/>
          <w:lang w:val="el-GR"/>
        </w:rPr>
        <w:t>εκμετάλλευσης</w:t>
      </w:r>
      <w:r w:rsidR="001C4897" w:rsidRPr="00282007">
        <w:rPr>
          <w:rFonts w:ascii="Tahoma" w:hAnsi="Tahoma" w:cs="Tahoma"/>
          <w:lang w:val="el-GR"/>
        </w:rPr>
        <w:t>)</w:t>
      </w:r>
      <w:r w:rsidRPr="00282007">
        <w:rPr>
          <w:rFonts w:ascii="Tahoma" w:hAnsi="Tahoma" w:cs="Tahoma"/>
          <w:lang w:val="el-GR"/>
        </w:rPr>
        <w:t xml:space="preserve"> του έργου δεν είναι η ίδια οντότητα,</w:t>
      </w:r>
      <w:r w:rsidRPr="00282007">
        <w:rPr>
          <w:rStyle w:val="StyleTahoma"/>
          <w:lang w:val="el-GR"/>
        </w:rPr>
        <w:t xml:space="preserve"> πρέπει να πραγματοποιείται ενοποιημένη χ</w:t>
      </w:r>
      <w:r w:rsidR="001C4897" w:rsidRPr="00282007">
        <w:rPr>
          <w:rStyle w:val="StyleTahoma"/>
          <w:lang w:val="el-GR"/>
        </w:rPr>
        <w:t>/ο</w:t>
      </w:r>
      <w:r w:rsidRPr="00282007">
        <w:rPr>
          <w:rStyle w:val="StyleTahoma"/>
          <w:lang w:val="el-GR"/>
        </w:rPr>
        <w:t xml:space="preserve"> ανάλυση</w:t>
      </w:r>
      <w:r w:rsidR="001C4897" w:rsidRPr="00282007">
        <w:rPr>
          <w:rStyle w:val="StyleTahoma"/>
          <w:lang w:val="el-GR"/>
        </w:rPr>
        <w:t xml:space="preserve">. </w:t>
      </w:r>
      <w:r w:rsidR="001C4897" w:rsidRPr="00282007">
        <w:rPr>
          <w:rFonts w:ascii="Tahoma" w:hAnsi="Tahoma" w:cs="Tahoma"/>
          <w:lang w:val="el-GR"/>
        </w:rPr>
        <w:t>Αν το έργο έχει έναν φορέα εκμετάλλευσης τότε</w:t>
      </w:r>
      <w:r w:rsidR="001C4897" w:rsidRPr="00282007">
        <w:rPr>
          <w:rStyle w:val="StyleTahoma"/>
          <w:lang w:val="el-GR"/>
        </w:rPr>
        <w:t xml:space="preserve"> τα έσοδα που λαμβάνονται υπόψη στην χ/ο ανάλυση είναι αυτά που εισπράττει ο φορέας εκμετάλλευσης από τους τελικούς χρήστες της υποδομής (κόμιστρα / τέλη / διόδια)</w:t>
      </w:r>
      <w:r w:rsidR="001C4897" w:rsidRPr="00282007">
        <w:rPr>
          <w:rStyle w:val="a7"/>
          <w:rFonts w:ascii="Tahoma" w:hAnsi="Tahoma"/>
          <w:lang w:val="el-GR"/>
        </w:rPr>
        <w:footnoteReference w:id="9"/>
      </w:r>
      <w:r w:rsidR="001C4897" w:rsidRPr="00282007">
        <w:rPr>
          <w:rStyle w:val="StyleTahoma"/>
          <w:lang w:val="el-GR"/>
        </w:rPr>
        <w:t xml:space="preserve">. </w:t>
      </w:r>
      <w:r w:rsidRPr="00282007">
        <w:rPr>
          <w:rFonts w:ascii="Tahoma" w:hAnsi="Tahoma" w:cs="Tahoma"/>
          <w:lang w:val="el-GR"/>
        </w:rPr>
        <w:t xml:space="preserve">Αν ένα έργο έχει περισσότερους από έναν φορείς </w:t>
      </w:r>
      <w:r w:rsidRPr="00282007">
        <w:rPr>
          <w:rFonts w:ascii="Tahoma" w:hAnsi="Tahoma" w:cs="Tahoma"/>
          <w:lang w:val="el-GR"/>
        </w:rPr>
        <w:lastRenderedPageBreak/>
        <w:t>εκμετάλλευσης</w:t>
      </w:r>
      <w:r w:rsidRPr="00282007">
        <w:rPr>
          <w:rStyle w:val="StyleTahoma"/>
          <w:lang w:val="el-GR"/>
        </w:rPr>
        <w:t xml:space="preserve">, </w:t>
      </w:r>
      <w:r w:rsidR="00DD6943" w:rsidRPr="00282007">
        <w:rPr>
          <w:rFonts w:ascii="Tahoma" w:hAnsi="Tahoma" w:cs="Tahoma"/>
          <w:lang w:val="el-GR"/>
        </w:rPr>
        <w:t>η οπτική γωνία της ανάλυσης εξαρτάται από την τυπολογία της επένδυσης, αλλά</w:t>
      </w:r>
      <w:r w:rsidR="00DD6943" w:rsidRPr="00282007">
        <w:rPr>
          <w:rStyle w:val="StyleTahoma"/>
          <w:lang w:val="el-GR"/>
        </w:rPr>
        <w:t xml:space="preserve"> </w:t>
      </w:r>
      <w:r w:rsidRPr="00282007">
        <w:rPr>
          <w:rStyle w:val="StyleTahoma"/>
          <w:lang w:val="el-GR"/>
        </w:rPr>
        <w:t>κατά κανόνα τα έσοδα που λαμβάνονται υπόψη είναι αυτά που καταβάλλονται απευθείας από τους φορείς εκμετάλλευσης μέσω των τελών στον ιδιοκτήτη της υποδομής.</w:t>
      </w:r>
    </w:p>
    <w:p w:rsidR="00A80626" w:rsidRPr="00282007" w:rsidRDefault="00A80626" w:rsidP="00A80626">
      <w:pPr>
        <w:spacing w:line="280" w:lineRule="atLeast"/>
        <w:ind w:left="0" w:firstLine="0"/>
        <w:rPr>
          <w:rStyle w:val="StyleTahoma"/>
          <w:lang w:val="el-GR"/>
        </w:rPr>
      </w:pPr>
      <w:r w:rsidRPr="00282007">
        <w:rPr>
          <w:rStyle w:val="StyleTahoma"/>
          <w:lang w:val="el-GR"/>
        </w:rPr>
        <w:t xml:space="preserve">Να επαναληφθεί ότι </w:t>
      </w:r>
      <w:r w:rsidRPr="00282007">
        <w:rPr>
          <w:rFonts w:ascii="Tahoma" w:hAnsi="Tahoma" w:cs="Tahoma"/>
          <w:b/>
          <w:lang w:val="el-GR"/>
        </w:rPr>
        <w:t>η εξοικονόμηση λειτουργικών δαπανών</w:t>
      </w:r>
      <w:r w:rsidRPr="00282007">
        <w:rPr>
          <w:rStyle w:val="StyleTahoma"/>
          <w:lang w:val="el-GR"/>
        </w:rPr>
        <w:t xml:space="preserve"> </w:t>
      </w:r>
      <w:ins w:id="177" w:author="ΕΥΘΥ" w:date="2018-12-19T14:40:00Z">
        <w:r w:rsidR="00D510F3" w:rsidRPr="00282007">
          <w:rPr>
            <w:rStyle w:val="StyleTahoma"/>
            <w:lang w:val="el-GR"/>
          </w:rPr>
          <w:t>-</w:t>
        </w:r>
      </w:ins>
      <w:ins w:id="178" w:author="ΕΥΘΥ" w:date="2018-12-19T14:34:00Z">
        <w:r w:rsidR="000F0519" w:rsidRPr="00282007">
          <w:rPr>
            <w:rStyle w:val="StyleTahoma"/>
            <w:b/>
            <w:u w:val="single"/>
            <w:lang w:val="el-GR"/>
          </w:rPr>
          <w:t>με εξαίρεση την εξοικονόμηση δαπανών που προκύπτει από την εφαρμογή μέτρων ενεργειακής απόδοσης</w:t>
        </w:r>
      </w:ins>
      <w:ins w:id="179" w:author="ΕΥΘΥ" w:date="2018-12-19T14:37:00Z">
        <w:r w:rsidR="00D510F3" w:rsidRPr="00282007">
          <w:rPr>
            <w:rStyle w:val="StyleTahoma"/>
            <w:b/>
            <w:u w:val="single"/>
            <w:lang w:val="el-GR"/>
          </w:rPr>
          <w:t xml:space="preserve"> η οποία </w:t>
        </w:r>
      </w:ins>
      <w:ins w:id="180" w:author="ΕΥΘΥ" w:date="2018-12-19T14:39:00Z">
        <w:r w:rsidR="00D510F3" w:rsidRPr="00282007">
          <w:rPr>
            <w:rStyle w:val="StyleTahoma"/>
            <w:b/>
            <w:u w:val="single"/>
            <w:lang w:val="el-GR"/>
          </w:rPr>
          <w:t xml:space="preserve">πλέον </w:t>
        </w:r>
      </w:ins>
      <w:ins w:id="181" w:author="ΕΥΘΥ" w:date="2018-12-19T14:37:00Z">
        <w:r w:rsidR="00D510F3" w:rsidRPr="00282007">
          <w:rPr>
            <w:rStyle w:val="StyleTahoma"/>
            <w:b/>
            <w:u w:val="single"/>
            <w:lang w:val="el-GR"/>
          </w:rPr>
          <w:t>δεν θεωρείται καθαρό έσοδο</w:t>
        </w:r>
      </w:ins>
      <w:ins w:id="182" w:author="ΕΥΘΥ" w:date="2018-12-19T14:40:00Z">
        <w:r w:rsidR="00D510F3" w:rsidRPr="00282007">
          <w:rPr>
            <w:rStyle w:val="StyleTahoma"/>
            <w:b/>
            <w:u w:val="single"/>
            <w:lang w:val="el-GR"/>
          </w:rPr>
          <w:t>-</w:t>
        </w:r>
      </w:ins>
      <w:ins w:id="183" w:author="ΕΥΘΥ" w:date="2018-12-19T14:34:00Z">
        <w:r w:rsidR="000F0519" w:rsidRPr="00282007">
          <w:rPr>
            <w:rStyle w:val="StyleTahoma"/>
            <w:lang w:val="el-GR"/>
          </w:rPr>
          <w:t xml:space="preserve"> </w:t>
        </w:r>
      </w:ins>
      <w:r w:rsidRPr="00282007">
        <w:rPr>
          <w:rStyle w:val="StyleTahoma"/>
          <w:lang w:val="el-GR"/>
        </w:rPr>
        <w:t xml:space="preserve">θεωρείται καθαρό έσοδο (βλ. παρ. </w:t>
      </w:r>
      <w:r w:rsidR="00DA3F10" w:rsidRPr="00282007">
        <w:rPr>
          <w:rStyle w:val="StyleTahoma"/>
          <w:lang w:val="el-GR"/>
        </w:rPr>
        <w:fldChar w:fldCharType="begin"/>
      </w:r>
      <w:r w:rsidR="00DA3F10" w:rsidRPr="00282007">
        <w:rPr>
          <w:rStyle w:val="StyleTahoma"/>
          <w:lang w:val="el-GR"/>
        </w:rPr>
        <w:instrText xml:space="preserve"> REF _Ref421195787 \r \h </w:instrText>
      </w:r>
      <w:r w:rsidR="00282007">
        <w:rPr>
          <w:rStyle w:val="StyleTahoma"/>
          <w:lang w:val="el-GR"/>
        </w:rPr>
        <w:instrText xml:space="preserve"> \* MERGEFORMAT </w:instrText>
      </w:r>
      <w:r w:rsidR="00DA3F10" w:rsidRPr="00282007">
        <w:rPr>
          <w:rStyle w:val="StyleTahoma"/>
          <w:lang w:val="el-GR"/>
        </w:rPr>
      </w:r>
      <w:r w:rsidR="00DA3F10" w:rsidRPr="00282007">
        <w:rPr>
          <w:rStyle w:val="StyleTahoma"/>
          <w:lang w:val="el-GR"/>
        </w:rPr>
        <w:fldChar w:fldCharType="separate"/>
      </w:r>
      <w:r w:rsidR="00B521F9" w:rsidRPr="00282007">
        <w:rPr>
          <w:rStyle w:val="StyleTahoma"/>
          <w:lang w:val="el-GR"/>
        </w:rPr>
        <w:t>2.2</w:t>
      </w:r>
      <w:r w:rsidR="00DA3F10" w:rsidRPr="00282007">
        <w:rPr>
          <w:rStyle w:val="StyleTahoma"/>
          <w:lang w:val="el-GR"/>
        </w:rPr>
        <w:fldChar w:fldCharType="end"/>
      </w:r>
      <w:r w:rsidR="00DA3F10" w:rsidRPr="00282007">
        <w:rPr>
          <w:rStyle w:val="StyleTahoma"/>
          <w:lang w:val="el-GR"/>
        </w:rPr>
        <w:t xml:space="preserve"> και παρ. </w:t>
      </w:r>
      <w:r w:rsidR="00DA3F10" w:rsidRPr="00282007">
        <w:rPr>
          <w:rStyle w:val="StyleTahoma"/>
          <w:lang w:val="el-GR"/>
        </w:rPr>
        <w:fldChar w:fldCharType="begin"/>
      </w:r>
      <w:r w:rsidR="00DA3F10" w:rsidRPr="00282007">
        <w:rPr>
          <w:rStyle w:val="StyleTahoma"/>
          <w:lang w:val="el-GR"/>
        </w:rPr>
        <w:instrText xml:space="preserve"> REF _Ref421195805 \r \h </w:instrText>
      </w:r>
      <w:r w:rsidR="00282007">
        <w:rPr>
          <w:rStyle w:val="StyleTahoma"/>
          <w:lang w:val="el-GR"/>
        </w:rPr>
        <w:instrText xml:space="preserve"> \* MERGEFORMAT </w:instrText>
      </w:r>
      <w:r w:rsidR="00DA3F10" w:rsidRPr="00282007">
        <w:rPr>
          <w:rStyle w:val="StyleTahoma"/>
          <w:lang w:val="el-GR"/>
        </w:rPr>
      </w:r>
      <w:r w:rsidR="00DA3F10" w:rsidRPr="00282007">
        <w:rPr>
          <w:rStyle w:val="StyleTahoma"/>
          <w:lang w:val="el-GR"/>
        </w:rPr>
        <w:fldChar w:fldCharType="separate"/>
      </w:r>
      <w:r w:rsidR="00B521F9" w:rsidRPr="00282007">
        <w:rPr>
          <w:rStyle w:val="StyleTahoma"/>
          <w:lang w:val="el-GR"/>
        </w:rPr>
        <w:t>2.4.1</w:t>
      </w:r>
      <w:r w:rsidR="00DA3F10" w:rsidRPr="00282007">
        <w:rPr>
          <w:rStyle w:val="StyleTahoma"/>
          <w:lang w:val="el-GR"/>
        </w:rPr>
        <w:fldChar w:fldCharType="end"/>
      </w:r>
      <w:r w:rsidRPr="00282007">
        <w:rPr>
          <w:rStyle w:val="StyleTahoma"/>
          <w:lang w:val="el-GR"/>
        </w:rPr>
        <w:t xml:space="preserve">) και αγνοείται όταν μπορεί να αποδειχθεί ότι αντισταθμίζεται από μια ίση μείωση της επιχορήγησης των λειτουργικών δαπανών. </w:t>
      </w:r>
      <w:ins w:id="184" w:author="ΕΥΘΥ" w:date="2018-12-19T14:39:00Z">
        <w:r w:rsidR="00D510F3" w:rsidRPr="00282007">
          <w:rPr>
            <w:rStyle w:val="StyleTahoma"/>
            <w:lang w:val="el-GR"/>
          </w:rPr>
          <w:t xml:space="preserve"> </w:t>
        </w:r>
      </w:ins>
    </w:p>
    <w:p w:rsidR="007F210B" w:rsidRPr="00282007" w:rsidRDefault="007F210B" w:rsidP="00B02A80">
      <w:pPr>
        <w:pStyle w:val="3"/>
        <w:ind w:left="680" w:hanging="680"/>
        <w:rPr>
          <w:rFonts w:cs="Tahoma"/>
          <w:lang w:val="el-GR"/>
        </w:rPr>
      </w:pPr>
      <w:bookmarkStart w:id="185" w:name="_Toc424901488"/>
      <w:r w:rsidRPr="00282007">
        <w:rPr>
          <w:rFonts w:cs="Tahoma"/>
          <w:lang w:val="el-GR"/>
        </w:rPr>
        <w:t xml:space="preserve">Εκτίμηση </w:t>
      </w:r>
      <w:r w:rsidR="00172AB5" w:rsidRPr="00282007">
        <w:rPr>
          <w:rFonts w:cs="Tahoma"/>
          <w:lang w:val="el-GR"/>
        </w:rPr>
        <w:t xml:space="preserve">δαπανών </w:t>
      </w:r>
      <w:r w:rsidR="00DB1B12" w:rsidRPr="00282007">
        <w:rPr>
          <w:rFonts w:cs="Tahoma"/>
          <w:lang w:val="el-GR"/>
        </w:rPr>
        <w:t>(λειτουργ</w:t>
      </w:r>
      <w:r w:rsidR="00172AB5" w:rsidRPr="00282007">
        <w:rPr>
          <w:rFonts w:cs="Tahoma"/>
          <w:lang w:val="el-GR"/>
        </w:rPr>
        <w:t>ίας</w:t>
      </w:r>
      <w:r w:rsidR="00DB1B12" w:rsidRPr="00282007">
        <w:rPr>
          <w:rFonts w:cs="Tahoma"/>
          <w:lang w:val="el-GR"/>
        </w:rPr>
        <w:t xml:space="preserve"> και αντικατάστασης)</w:t>
      </w:r>
      <w:bookmarkEnd w:id="185"/>
    </w:p>
    <w:p w:rsidR="00DB1B12" w:rsidRPr="00282007" w:rsidRDefault="00172AB5" w:rsidP="00BE1992">
      <w:pPr>
        <w:spacing w:line="280" w:lineRule="atLeast"/>
        <w:ind w:left="0" w:firstLine="0"/>
        <w:rPr>
          <w:rFonts w:ascii="Tahoma" w:hAnsi="Tahoma" w:cs="Tahoma"/>
          <w:lang w:val="en-US"/>
        </w:rPr>
      </w:pPr>
      <w:r w:rsidRPr="00282007">
        <w:rPr>
          <w:rFonts w:ascii="Tahoma" w:hAnsi="Tahoma" w:cs="Tahoma"/>
          <w:lang w:val="el-GR"/>
        </w:rPr>
        <w:t>Οι δαπάνες</w:t>
      </w:r>
      <w:r w:rsidR="007F210B" w:rsidRPr="00282007">
        <w:rPr>
          <w:rFonts w:ascii="Tahoma" w:hAnsi="Tahoma" w:cs="Tahoma"/>
          <w:lang w:val="el-GR"/>
        </w:rPr>
        <w:t xml:space="preserve"> που </w:t>
      </w:r>
      <w:r w:rsidR="00DB1B12" w:rsidRPr="00282007">
        <w:rPr>
          <w:rFonts w:ascii="Tahoma" w:hAnsi="Tahoma" w:cs="Tahoma"/>
          <w:lang w:val="el-GR"/>
        </w:rPr>
        <w:t xml:space="preserve">προκύπτουν κατά τη διάρκεια της περιόδου αναφοράς και </w:t>
      </w:r>
      <w:r w:rsidRPr="00282007">
        <w:rPr>
          <w:rFonts w:ascii="Tahoma" w:hAnsi="Tahoma" w:cs="Tahoma"/>
          <w:lang w:val="el-GR"/>
        </w:rPr>
        <w:t xml:space="preserve">οι οποίες </w:t>
      </w:r>
      <w:r w:rsidR="007F210B" w:rsidRPr="00282007">
        <w:rPr>
          <w:rFonts w:ascii="Tahoma" w:hAnsi="Tahoma" w:cs="Tahoma"/>
          <w:lang w:val="el-GR"/>
        </w:rPr>
        <w:t xml:space="preserve">λαμβάνονται υπόψη </w:t>
      </w:r>
      <w:r w:rsidR="00DB1B12" w:rsidRPr="00282007">
        <w:rPr>
          <w:rFonts w:ascii="Tahoma" w:hAnsi="Tahoma" w:cs="Tahoma"/>
          <w:lang w:val="el-GR"/>
        </w:rPr>
        <w:t xml:space="preserve">για τον καθορισμό των προεξοφλημένων καθαρών εσόδων της πράξης, σύμφωνα με το άρθρο 17 του κατ’ εξουσιοδότηση Κανονισμού (ΕΕ) αριθ. </w:t>
      </w:r>
      <w:r w:rsidR="00DB1B12" w:rsidRPr="00282007">
        <w:rPr>
          <w:rFonts w:ascii="Tahoma" w:hAnsi="Tahoma" w:cs="Tahoma"/>
          <w:lang w:val="en-US"/>
        </w:rPr>
        <w:t xml:space="preserve">480/2014, </w:t>
      </w:r>
      <w:r w:rsidR="00DB1B12" w:rsidRPr="00282007">
        <w:rPr>
          <w:rFonts w:ascii="Tahoma" w:hAnsi="Tahoma" w:cs="Tahoma"/>
          <w:lang w:val="el-GR"/>
        </w:rPr>
        <w:t>περιλαμβάνουν</w:t>
      </w:r>
      <w:r w:rsidR="00DB1B12" w:rsidRPr="00282007">
        <w:rPr>
          <w:rFonts w:ascii="Tahoma" w:hAnsi="Tahoma" w:cs="Tahoma"/>
          <w:lang w:val="en-US"/>
        </w:rPr>
        <w:t>:</w:t>
      </w:r>
    </w:p>
    <w:p w:rsidR="00DB1B12" w:rsidRPr="00282007" w:rsidRDefault="00DB1B12" w:rsidP="00DB1B12">
      <w:pPr>
        <w:numPr>
          <w:ilvl w:val="0"/>
          <w:numId w:val="6"/>
        </w:numPr>
        <w:spacing w:line="280" w:lineRule="atLeast"/>
        <w:rPr>
          <w:rFonts w:ascii="Tahoma" w:hAnsi="Tahoma" w:cs="Tahoma"/>
          <w:lang w:val="el-GR"/>
        </w:rPr>
      </w:pPr>
      <w:r w:rsidRPr="00282007">
        <w:rPr>
          <w:rFonts w:ascii="Tahoma" w:hAnsi="Tahoma" w:cs="Tahoma"/>
          <w:lang w:val="el-GR"/>
        </w:rPr>
        <w:t>πάγιες λειτουργικές δαπάνες, συμπεριλαμβανομένων των δαπανών συντήρησης, όπως οι δαπάνες προσωπικού, οι δαπάνες συντήρησης και επισκευής, οι δαπάνες γενικής διαχείρισης και διοίκησης και οι δαπάνες ασφάλισης</w:t>
      </w:r>
      <w:r w:rsidR="00624C4A" w:rsidRPr="00282007">
        <w:rPr>
          <w:rFonts w:ascii="Tahoma" w:hAnsi="Tahoma" w:cs="Tahoma"/>
          <w:lang w:val="el-GR"/>
        </w:rPr>
        <w:t>,</w:t>
      </w:r>
    </w:p>
    <w:p w:rsidR="00624C4A" w:rsidRPr="00282007" w:rsidRDefault="00DB1B12" w:rsidP="00624C4A">
      <w:pPr>
        <w:numPr>
          <w:ilvl w:val="0"/>
          <w:numId w:val="6"/>
        </w:numPr>
        <w:spacing w:line="280" w:lineRule="atLeast"/>
        <w:rPr>
          <w:rFonts w:ascii="Tahoma" w:hAnsi="Tahoma" w:cs="Tahoma"/>
          <w:lang w:val="el-GR"/>
        </w:rPr>
      </w:pPr>
      <w:r w:rsidRPr="00282007">
        <w:rPr>
          <w:rFonts w:ascii="Tahoma" w:hAnsi="Tahoma" w:cs="Tahoma"/>
          <w:lang w:val="el-GR"/>
        </w:rPr>
        <w:t xml:space="preserve">μεταβλητές λειτουργικές δαπάνες, συμπεριλαμβανομένων των δαπανών συντήρησης, όπως κατανάλωση πρώτων υλών, ενέργεια, άλλα αναλώσιμα, καθώς και κάθε άλλη δαπάνη συντήρησης και επισκευής που είναι απαραίτητη για την παράταση της διάρκειας </w:t>
      </w:r>
      <w:r w:rsidR="00512664" w:rsidRPr="00282007">
        <w:rPr>
          <w:rFonts w:ascii="Tahoma" w:hAnsi="Tahoma" w:cs="Tahoma"/>
          <w:lang w:val="el-GR"/>
        </w:rPr>
        <w:t xml:space="preserve">ζωής </w:t>
      </w:r>
      <w:r w:rsidRPr="00282007">
        <w:rPr>
          <w:rFonts w:ascii="Tahoma" w:hAnsi="Tahoma" w:cs="Tahoma"/>
          <w:lang w:val="el-GR"/>
        </w:rPr>
        <w:t>της πράξης</w:t>
      </w:r>
      <w:r w:rsidR="00624C4A" w:rsidRPr="00282007">
        <w:rPr>
          <w:rFonts w:ascii="Tahoma" w:hAnsi="Tahoma" w:cs="Tahoma"/>
          <w:lang w:val="el-GR"/>
        </w:rPr>
        <w:t xml:space="preserve">, </w:t>
      </w:r>
    </w:p>
    <w:p w:rsidR="00DB1B12" w:rsidRPr="00282007" w:rsidRDefault="00624C4A" w:rsidP="00DB1B12">
      <w:pPr>
        <w:numPr>
          <w:ilvl w:val="0"/>
          <w:numId w:val="6"/>
        </w:numPr>
        <w:spacing w:line="280" w:lineRule="atLeast"/>
        <w:rPr>
          <w:rFonts w:ascii="Tahoma" w:hAnsi="Tahoma" w:cs="Tahoma"/>
          <w:lang w:val="el-GR"/>
        </w:rPr>
      </w:pPr>
      <w:r w:rsidRPr="00282007">
        <w:rPr>
          <w:rFonts w:ascii="Tahoma" w:hAnsi="Tahoma" w:cs="Tahoma"/>
          <w:lang w:val="el-GR"/>
        </w:rPr>
        <w:t>δαπάνες αντικατάστασης βραχύβιου εξοπλισμού (ή αλλιώς, εξοπλισμού μικρής διάρκειας ζωής) για τη διασφάλιση της τεχνικής λειτουργίας της πράξης.</w:t>
      </w:r>
    </w:p>
    <w:p w:rsidR="00B02A80" w:rsidRPr="00282007" w:rsidRDefault="00624C4A" w:rsidP="00624C4A">
      <w:pPr>
        <w:autoSpaceDE w:val="0"/>
        <w:autoSpaceDN w:val="0"/>
        <w:adjustRightInd w:val="0"/>
        <w:spacing w:line="280" w:lineRule="atLeast"/>
        <w:ind w:left="360" w:right="0" w:firstLine="0"/>
        <w:rPr>
          <w:rFonts w:ascii="Tahoma" w:hAnsi="Tahoma" w:cs="Tahoma"/>
          <w:szCs w:val="18"/>
          <w:lang w:val="el-GR" w:eastAsia="el-GR"/>
        </w:rPr>
      </w:pPr>
      <w:r w:rsidRPr="00282007">
        <w:rPr>
          <w:rFonts w:ascii="Tahoma" w:hAnsi="Tahoma" w:cs="Tahoma"/>
          <w:szCs w:val="18"/>
          <w:lang w:val="el-GR" w:eastAsia="el-GR"/>
        </w:rPr>
        <w:t xml:space="preserve">Οι δαπάνες </w:t>
      </w:r>
      <w:r w:rsidR="00B02A80" w:rsidRPr="00282007">
        <w:rPr>
          <w:rFonts w:ascii="Tahoma" w:hAnsi="Tahoma" w:cs="Tahoma"/>
          <w:szCs w:val="18"/>
          <w:lang w:val="el-GR" w:eastAsia="el-GR"/>
        </w:rPr>
        <w:t>αντικατάστασης: περιλαμβάνουν τις δαπάνες που προκύπτουν κατά τη διάρκεια της περιόδου αναφοράς για την αντικατάσταση μηχανημάτων ή/και εξοπλισμού μικρής διάρκειας ζωής, π.χ. μηχανολογικές εγκαταστάσεις, φίλτρα και όργανα, οχήματα, έπιπλα, εξοπλισμός γραφείου και πληροφορικής, κ.λπ.</w:t>
      </w:r>
    </w:p>
    <w:p w:rsidR="00B02A80" w:rsidRPr="00282007" w:rsidRDefault="00B02A80" w:rsidP="00624C4A">
      <w:pPr>
        <w:autoSpaceDE w:val="0"/>
        <w:autoSpaceDN w:val="0"/>
        <w:adjustRightInd w:val="0"/>
        <w:spacing w:line="280" w:lineRule="atLeast"/>
        <w:ind w:left="360" w:right="0" w:firstLine="0"/>
        <w:rPr>
          <w:rFonts w:ascii="Tahoma" w:hAnsi="Tahoma" w:cs="Tahoma"/>
          <w:szCs w:val="18"/>
          <w:lang w:val="el-GR" w:eastAsia="el-GR"/>
        </w:rPr>
      </w:pPr>
      <w:r w:rsidRPr="00282007">
        <w:rPr>
          <w:rFonts w:ascii="Tahoma" w:hAnsi="Tahoma" w:cs="Tahoma"/>
          <w:szCs w:val="18"/>
          <w:lang w:val="el-GR" w:eastAsia="el-GR"/>
        </w:rPr>
        <w:t>Είναι προτιμότερο να μην υπολογίζονται οι ταμειακές ροές για μεγάλα κόστη αντικατάστασης κοντά στο τέλος της περιόδου αναφοράς. Όταν ένα συγκεκριμένο περιουσιακό στοιχείο του έργου πρέπει να αντικατασταθεί λίγο πριν από το τέλος της περιόδου αναφοράς, θα πρέπει να εξεταστούν οι ακόλουθες εναλλακτικές λύσεις:</w:t>
      </w:r>
    </w:p>
    <w:p w:rsidR="00B02A80" w:rsidRPr="00282007" w:rsidRDefault="00B02A80" w:rsidP="0099299D">
      <w:pPr>
        <w:numPr>
          <w:ilvl w:val="0"/>
          <w:numId w:val="48"/>
        </w:numPr>
        <w:autoSpaceDE w:val="0"/>
        <w:autoSpaceDN w:val="0"/>
        <w:adjustRightInd w:val="0"/>
        <w:spacing w:line="280" w:lineRule="atLeast"/>
        <w:ind w:right="0"/>
        <w:rPr>
          <w:rFonts w:ascii="Tahoma" w:hAnsi="Tahoma" w:cs="Tahoma"/>
          <w:szCs w:val="18"/>
          <w:lang w:val="el-GR" w:eastAsia="el-GR"/>
        </w:rPr>
      </w:pPr>
      <w:r w:rsidRPr="00282007">
        <w:rPr>
          <w:rFonts w:ascii="Tahoma" w:hAnsi="Tahoma" w:cs="Tahoma"/>
          <w:szCs w:val="18"/>
          <w:lang w:val="el-GR" w:eastAsia="el-GR"/>
        </w:rPr>
        <w:t>να συντομευθεί η περίοδος αναφοράς ώστε να ταιριάζει με το τέλος της διάρκειας ζωής του μεγάλου περιουσιακού στοιχείου που χρειάζεται αντικατάσταση,</w:t>
      </w:r>
    </w:p>
    <w:p w:rsidR="00B02A80" w:rsidRPr="00282007" w:rsidRDefault="00B02A80" w:rsidP="0099299D">
      <w:pPr>
        <w:numPr>
          <w:ilvl w:val="0"/>
          <w:numId w:val="48"/>
        </w:numPr>
        <w:autoSpaceDE w:val="0"/>
        <w:autoSpaceDN w:val="0"/>
        <w:adjustRightInd w:val="0"/>
        <w:spacing w:line="280" w:lineRule="atLeast"/>
        <w:ind w:right="0"/>
        <w:rPr>
          <w:rFonts w:ascii="Tahoma" w:hAnsi="Tahoma" w:cs="Tahoma"/>
          <w:szCs w:val="18"/>
          <w:lang w:val="el-GR" w:eastAsia="el-GR"/>
        </w:rPr>
      </w:pPr>
      <w:r w:rsidRPr="00282007">
        <w:rPr>
          <w:rFonts w:ascii="Tahoma" w:hAnsi="Tahoma" w:cs="Tahoma"/>
          <w:szCs w:val="18"/>
          <w:lang w:val="el-GR" w:eastAsia="el-GR"/>
        </w:rPr>
        <w:t>να αναβληθεί η αντικατάσταση μετά το τέλος της περιόδου αναφοράς και να υποτεθεί μία αύξηση της ετήσιας συντήρησης και του κόστους επισκευής για το συγκεκριμένο περιουσιακό στοιχείο μέχρι το τέλος της περιόδου αναφοράς.</w:t>
      </w:r>
    </w:p>
    <w:p w:rsidR="00624C4A" w:rsidRPr="00282007" w:rsidRDefault="00172AB5" w:rsidP="00624C4A">
      <w:pPr>
        <w:spacing w:line="280" w:lineRule="atLeast"/>
        <w:ind w:left="0" w:firstLine="0"/>
        <w:rPr>
          <w:rFonts w:ascii="Tahoma" w:hAnsi="Tahoma" w:cs="Tahoma"/>
          <w:lang w:val="el-GR"/>
        </w:rPr>
      </w:pPr>
      <w:r w:rsidRPr="00282007">
        <w:rPr>
          <w:rFonts w:ascii="Tahoma" w:hAnsi="Tahoma" w:cs="Tahoma"/>
          <w:lang w:val="el-GR"/>
        </w:rPr>
        <w:t>Στις δαπάνες</w:t>
      </w:r>
      <w:r w:rsidR="00624C4A" w:rsidRPr="00282007">
        <w:rPr>
          <w:rFonts w:ascii="Tahoma" w:hAnsi="Tahoma" w:cs="Tahoma"/>
          <w:lang w:val="el-GR"/>
        </w:rPr>
        <w:t xml:space="preserve"> δεν συμπεριλαμβάνονται τόκοι και αποσβέσεις και συμπεριλαμβάνεται ο ΦΠΑ μόνον εάν είναι επιλέξιμος. </w:t>
      </w:r>
    </w:p>
    <w:p w:rsidR="00624C4A" w:rsidRPr="00282007" w:rsidRDefault="00624C4A" w:rsidP="00624C4A">
      <w:pPr>
        <w:spacing w:line="280" w:lineRule="atLeast"/>
        <w:ind w:left="0" w:firstLine="0"/>
        <w:rPr>
          <w:rFonts w:ascii="Tahoma" w:hAnsi="Tahoma" w:cs="Tahoma"/>
          <w:lang w:val="el-GR"/>
        </w:rPr>
      </w:pPr>
      <w:r w:rsidRPr="00282007">
        <w:rPr>
          <w:rFonts w:ascii="Tahoma" w:hAnsi="Tahoma" w:cs="Tahoma"/>
          <w:lang w:val="el-GR"/>
        </w:rPr>
        <w:t xml:space="preserve">Η εκτίμηση των </w:t>
      </w:r>
      <w:r w:rsidR="00172AB5" w:rsidRPr="00282007">
        <w:rPr>
          <w:rFonts w:ascii="Tahoma" w:hAnsi="Tahoma" w:cs="Tahoma"/>
          <w:lang w:val="el-GR"/>
        </w:rPr>
        <w:t>δαπανών</w:t>
      </w:r>
      <w:r w:rsidRPr="00282007">
        <w:rPr>
          <w:rFonts w:ascii="Tahoma" w:hAnsi="Tahoma" w:cs="Tahoma"/>
          <w:lang w:val="el-GR"/>
        </w:rPr>
        <w:t xml:space="preserve"> θα πρέπει να είναι ρεαλιστική, αναλυτική και πλήρως τεκμηριωμένη. Η ανάλυση και τεκμηρίωση πρέπει να αφορά σε κάθε μία επί μέρους κατηγορία </w:t>
      </w:r>
      <w:r w:rsidR="00172AB5" w:rsidRPr="00282007">
        <w:rPr>
          <w:rFonts w:ascii="Tahoma" w:hAnsi="Tahoma" w:cs="Tahoma"/>
          <w:lang w:val="el-GR"/>
        </w:rPr>
        <w:t>δαπανών λειτουργίας, αντικατάστασης</w:t>
      </w:r>
      <w:r w:rsidRPr="00282007">
        <w:rPr>
          <w:rFonts w:ascii="Tahoma" w:hAnsi="Tahoma" w:cs="Tahoma"/>
          <w:lang w:val="el-GR"/>
        </w:rPr>
        <w:t xml:space="preserve">, ώστε να προκύπτει το σύνολο. </w:t>
      </w:r>
    </w:p>
    <w:p w:rsidR="00624C4A" w:rsidRPr="00282007" w:rsidRDefault="00624C4A" w:rsidP="00624C4A">
      <w:pPr>
        <w:spacing w:line="280" w:lineRule="atLeast"/>
        <w:ind w:left="0" w:firstLine="0"/>
        <w:rPr>
          <w:rFonts w:ascii="Tahoma" w:hAnsi="Tahoma" w:cs="Tahoma"/>
          <w:lang w:val="el-GR"/>
        </w:rPr>
      </w:pPr>
      <w:r w:rsidRPr="00282007">
        <w:rPr>
          <w:rFonts w:ascii="Tahoma" w:hAnsi="Tahoma" w:cs="Tahoma"/>
          <w:lang w:val="el-GR"/>
        </w:rPr>
        <w:t>Όλα τα ποσά υπολογίζονται σε σταθερές τιμές έτους βάσης.</w:t>
      </w:r>
    </w:p>
    <w:p w:rsidR="007F210B" w:rsidRPr="00282007" w:rsidRDefault="007F210B" w:rsidP="00624C4A">
      <w:pPr>
        <w:pStyle w:val="3"/>
        <w:ind w:left="680" w:hanging="680"/>
        <w:rPr>
          <w:rFonts w:cs="Tahoma"/>
          <w:lang w:val="el-GR"/>
        </w:rPr>
      </w:pPr>
      <w:bookmarkStart w:id="186" w:name="_Toc424901489"/>
      <w:r w:rsidRPr="00282007">
        <w:rPr>
          <w:rFonts w:cs="Tahoma"/>
          <w:lang w:val="el-GR"/>
        </w:rPr>
        <w:lastRenderedPageBreak/>
        <w:t>Υπολειμματική αξία</w:t>
      </w:r>
      <w:r w:rsidR="00ED3A7C" w:rsidRPr="00282007">
        <w:rPr>
          <w:rFonts w:cs="Tahoma"/>
          <w:lang w:val="el-GR"/>
        </w:rPr>
        <w:t xml:space="preserve"> της επένδυσης</w:t>
      </w:r>
      <w:bookmarkEnd w:id="186"/>
    </w:p>
    <w:p w:rsidR="000A7315" w:rsidRPr="00282007" w:rsidRDefault="000A7315" w:rsidP="000A7315">
      <w:pPr>
        <w:autoSpaceDE w:val="0"/>
        <w:autoSpaceDN w:val="0"/>
        <w:adjustRightInd w:val="0"/>
        <w:spacing w:line="280" w:lineRule="atLeast"/>
        <w:ind w:left="0" w:firstLine="0"/>
        <w:rPr>
          <w:rStyle w:val="StyleTahoma"/>
          <w:lang w:val="el-GR"/>
        </w:rPr>
      </w:pPr>
      <w:r w:rsidRPr="00282007">
        <w:rPr>
          <w:rStyle w:val="StyleTahoma"/>
          <w:lang w:val="el-GR"/>
        </w:rPr>
        <w:t xml:space="preserve">Η </w:t>
      </w:r>
      <w:r w:rsidRPr="00282007">
        <w:rPr>
          <w:rFonts w:ascii="Tahoma" w:hAnsi="Tahoma" w:cs="Tahoma"/>
          <w:lang w:val="el-GR" w:eastAsia="el-GR"/>
        </w:rPr>
        <w:t>υπολειμματική αξία</w:t>
      </w:r>
      <w:r w:rsidRPr="00282007">
        <w:rPr>
          <w:rStyle w:val="StyleTahoma"/>
          <w:lang w:val="el-GR"/>
        </w:rPr>
        <w:t xml:space="preserve"> της επένδυσης υπολογίζεται στο τελευταίο έτος της χ/ο ανάλυσης, ενώ όλα τα προηγούμενα έτη συμπληρώνονται με την τιμή μηδέν (0). </w:t>
      </w:r>
    </w:p>
    <w:p w:rsidR="0084282E" w:rsidRPr="00282007" w:rsidRDefault="00ED3A7C" w:rsidP="008A3647">
      <w:pPr>
        <w:autoSpaceDE w:val="0"/>
        <w:autoSpaceDN w:val="0"/>
        <w:adjustRightInd w:val="0"/>
        <w:spacing w:line="280" w:lineRule="atLeast"/>
        <w:ind w:left="0" w:firstLine="0"/>
        <w:rPr>
          <w:rStyle w:val="StyleTahoma"/>
          <w:lang w:val="el-GR"/>
        </w:rPr>
      </w:pPr>
      <w:r w:rsidRPr="00282007">
        <w:rPr>
          <w:rStyle w:val="StyleTahoma"/>
          <w:lang w:val="el-GR"/>
        </w:rPr>
        <w:t xml:space="preserve">Όταν τα περιουσιακά στοιχεία της πράξης έχουν προβλεπόμενη διάρκεια ζωής μεγαλύτερη της περιόδου αναφοράς, η υπολειμματική αξία τους </w:t>
      </w:r>
      <w:r w:rsidR="000A7315" w:rsidRPr="00282007">
        <w:rPr>
          <w:rStyle w:val="StyleTahoma"/>
          <w:lang w:val="el-GR"/>
        </w:rPr>
        <w:t>καθορίζεται με τον υπολογισμό της</w:t>
      </w:r>
      <w:r w:rsidR="0084282E" w:rsidRPr="00282007">
        <w:rPr>
          <w:rStyle w:val="StyleTahoma"/>
          <w:lang w:val="el-GR"/>
        </w:rPr>
        <w:t xml:space="preserve"> καθαρή</w:t>
      </w:r>
      <w:r w:rsidR="000A7315" w:rsidRPr="00282007">
        <w:rPr>
          <w:rStyle w:val="StyleTahoma"/>
          <w:lang w:val="el-GR"/>
        </w:rPr>
        <w:t>ς</w:t>
      </w:r>
      <w:r w:rsidR="0084282E" w:rsidRPr="00282007">
        <w:rPr>
          <w:rStyle w:val="StyleTahoma"/>
          <w:lang w:val="el-GR"/>
        </w:rPr>
        <w:t xml:space="preserve"> παρούσα</w:t>
      </w:r>
      <w:r w:rsidR="000A7315" w:rsidRPr="00282007">
        <w:rPr>
          <w:rStyle w:val="StyleTahoma"/>
          <w:lang w:val="el-GR"/>
        </w:rPr>
        <w:t>ς</w:t>
      </w:r>
      <w:r w:rsidR="0084282E" w:rsidRPr="00282007">
        <w:rPr>
          <w:rStyle w:val="StyleTahoma"/>
          <w:lang w:val="el-GR"/>
        </w:rPr>
        <w:t xml:space="preserve"> αξία</w:t>
      </w:r>
      <w:r w:rsidR="000A7315" w:rsidRPr="00282007">
        <w:rPr>
          <w:rStyle w:val="StyleTahoma"/>
          <w:lang w:val="el-GR"/>
        </w:rPr>
        <w:t>ς</w:t>
      </w:r>
      <w:r w:rsidR="0084282E" w:rsidRPr="00282007">
        <w:rPr>
          <w:rStyle w:val="StyleTahoma"/>
          <w:lang w:val="el-GR"/>
        </w:rPr>
        <w:t xml:space="preserve"> των ταμειακών ροών κατά τη διάρκεια των ετών της οικονομικής ζωής </w:t>
      </w:r>
      <w:r w:rsidR="00C80AB4" w:rsidRPr="00282007">
        <w:rPr>
          <w:rStyle w:val="StyleTahoma"/>
          <w:lang w:val="el-GR"/>
        </w:rPr>
        <w:t>των περιουσιακών στοιχείων</w:t>
      </w:r>
      <w:r w:rsidR="000A7315" w:rsidRPr="00282007">
        <w:rPr>
          <w:rStyle w:val="StyleTahoma"/>
          <w:lang w:val="el-GR"/>
        </w:rPr>
        <w:t xml:space="preserve"> </w:t>
      </w:r>
      <w:r w:rsidR="0084282E" w:rsidRPr="00282007">
        <w:rPr>
          <w:rStyle w:val="StyleTahoma"/>
          <w:lang w:val="el-GR"/>
        </w:rPr>
        <w:t>που υπερβαίνει την περίοδο αναφοράς</w:t>
      </w:r>
      <w:r w:rsidR="00BA67B9" w:rsidRPr="00282007">
        <w:rPr>
          <w:rStyle w:val="a7"/>
          <w:rFonts w:ascii="Tahoma" w:hAnsi="Tahoma"/>
          <w:lang w:val="el-GR"/>
        </w:rPr>
        <w:footnoteReference w:id="10"/>
      </w:r>
      <w:r w:rsidR="0084282E" w:rsidRPr="00282007">
        <w:rPr>
          <w:rStyle w:val="StyleTahoma"/>
          <w:lang w:val="el-GR"/>
        </w:rPr>
        <w:t xml:space="preserve">. Σε δεόντως αιτιολογημένες περιπτώσεις μπορούν να χρησιμοποιηθούν άλλες μέθοδοι για τον υπολογισμό της υπολειμματικής αξίας. </w:t>
      </w:r>
      <w:r w:rsidR="00C80AB4" w:rsidRPr="00282007">
        <w:rPr>
          <w:rStyle w:val="StyleTahoma"/>
          <w:lang w:val="el-GR"/>
        </w:rPr>
        <w:t>Η υπολειμματική αξία θα είναι μηδέν ή αμελητέα αν η περίοδος αναφοράς της χ/ο ανάλυσης ισούται με την οικονομική ζωή, εκτός εάν το σχετικό περιουσιακό στοιχείο ρευστοποι</w:t>
      </w:r>
      <w:r w:rsidR="00F80DB5" w:rsidRPr="00282007">
        <w:rPr>
          <w:rStyle w:val="StyleTahoma"/>
          <w:lang w:val="el-GR"/>
        </w:rPr>
        <w:t>είται</w:t>
      </w:r>
      <w:r w:rsidR="00C80AB4" w:rsidRPr="00282007">
        <w:rPr>
          <w:rStyle w:val="StyleTahoma"/>
          <w:lang w:val="el-GR"/>
        </w:rPr>
        <w:t xml:space="preserve"> το τελευταίο έτος </w:t>
      </w:r>
      <w:r w:rsidR="00DC2883" w:rsidRPr="00282007">
        <w:rPr>
          <w:rStyle w:val="StyleTahoma"/>
          <w:lang w:val="el-GR"/>
        </w:rPr>
        <w:t>της οικονομικής ζωής.</w:t>
      </w:r>
      <w:r w:rsidR="00C80AB4" w:rsidRPr="00282007">
        <w:rPr>
          <w:rStyle w:val="StyleTahoma"/>
          <w:lang w:val="el-GR"/>
        </w:rPr>
        <w:t xml:space="preserve">  </w:t>
      </w:r>
    </w:p>
    <w:p w:rsidR="00401F7D" w:rsidRPr="00282007" w:rsidRDefault="00401F7D" w:rsidP="00401F7D">
      <w:pPr>
        <w:spacing w:line="280" w:lineRule="atLeast"/>
        <w:ind w:left="0" w:firstLine="0"/>
        <w:rPr>
          <w:rFonts w:ascii="Tahoma" w:hAnsi="Tahoma" w:cs="Tahoma"/>
          <w:lang w:val="el-GR"/>
        </w:rPr>
      </w:pPr>
      <w:r w:rsidRPr="00282007">
        <w:rPr>
          <w:rStyle w:val="StyleTahoma"/>
          <w:lang w:val="el-GR"/>
        </w:rPr>
        <w:t xml:space="preserve">Η υπολειμματική αξία της επένδυσης περιλαμβάνεται στον υπολογισμό των προεξοφλημένων καθαρών εσόδων της πράξης μόνο αν τα έσοδα είναι περισσότερα από τις δαπάνες </w:t>
      </w:r>
      <w:r w:rsidRPr="00282007">
        <w:rPr>
          <w:rFonts w:ascii="Tahoma" w:hAnsi="Tahoma" w:cs="Tahoma"/>
          <w:lang w:val="el-GR"/>
        </w:rPr>
        <w:t>λειτουργίας και αντικατάστασης</w:t>
      </w:r>
      <w:r w:rsidRPr="00282007">
        <w:rPr>
          <w:rStyle w:val="StyleTahoma"/>
          <w:lang w:val="el-GR"/>
        </w:rPr>
        <w:t>.</w:t>
      </w:r>
      <w:r w:rsidRPr="00282007">
        <w:rPr>
          <w:rFonts w:ascii="Tahoma" w:hAnsi="Tahoma" w:cs="Tahoma"/>
          <w:lang w:val="el-GR"/>
        </w:rPr>
        <w:t xml:space="preserve"> Η υπολειμματική αξία από μόνη της δε μπορεί να αποτελέσει το μοναδικό λόγο για τον οποίο ένα έργο θεωρείται ότι παράγει έσοδα. Για παράδειγμα, μια επένδυση σε ένα νέο δρόμο, που δεν υπόκειται σε διόδια ή σε άλλα έσοδα που βαρύνουν τους χρήστες, δεν θα χαρακτηριστεί ως έργο που παράγει έσοδα μόνο λόγω της υπολειμματικής αξίας του δρόμου στο τέλος της περιόδου αναφοράς. </w:t>
      </w:r>
    </w:p>
    <w:p w:rsidR="0031220A" w:rsidRPr="00282007" w:rsidRDefault="0031220A" w:rsidP="00C22219">
      <w:pPr>
        <w:pStyle w:val="2"/>
        <w:tabs>
          <w:tab w:val="left" w:pos="426"/>
        </w:tabs>
        <w:ind w:left="426" w:hanging="426"/>
        <w:rPr>
          <w:rFonts w:eastAsia="Calibri"/>
        </w:rPr>
      </w:pPr>
      <w:bookmarkStart w:id="187" w:name="_Toc424901490"/>
      <w:r w:rsidRPr="00282007">
        <w:rPr>
          <w:rFonts w:eastAsia="Calibri"/>
        </w:rPr>
        <w:t>Πράξεις για τις οποίες δεν είναι αντικειμενικά δυνατή η εκ των προτέρων εκτίμηση των εσόδων</w:t>
      </w:r>
      <w:bookmarkEnd w:id="187"/>
    </w:p>
    <w:p w:rsidR="004A2A25" w:rsidRPr="00282007" w:rsidRDefault="004A2A25" w:rsidP="0099299D">
      <w:pPr>
        <w:tabs>
          <w:tab w:val="left" w:pos="222"/>
        </w:tabs>
        <w:spacing w:after="0" w:line="280" w:lineRule="atLeast"/>
        <w:ind w:left="0" w:right="23" w:firstLine="0"/>
        <w:rPr>
          <w:rStyle w:val="StyleTahoma"/>
          <w:rFonts w:eastAsia="Calibri"/>
          <w:lang w:val="el-GR"/>
        </w:rPr>
      </w:pPr>
      <w:r w:rsidRPr="00282007">
        <w:rPr>
          <w:rStyle w:val="StyleTahoma"/>
          <w:rFonts w:eastAsia="Calibri"/>
          <w:lang w:val="el-GR"/>
        </w:rPr>
        <w:t xml:space="preserve">Στις περιπτώσεις που </w:t>
      </w:r>
      <w:r w:rsidRPr="00282007">
        <w:rPr>
          <w:rFonts w:ascii="Tahoma" w:eastAsia="Calibri" w:hAnsi="Tahoma" w:cs="Tahoma"/>
          <w:szCs w:val="18"/>
          <w:lang w:val="el-GR"/>
        </w:rPr>
        <w:t>δεν είναι αντικειμενικά δυνατό να καθοριστούν εκ των προτέρων τα έσοδα</w:t>
      </w:r>
      <w:r w:rsidRPr="00282007">
        <w:rPr>
          <w:rStyle w:val="StyleTahoma"/>
          <w:rFonts w:eastAsia="Calibri"/>
          <w:lang w:val="el-GR"/>
        </w:rPr>
        <w:t xml:space="preserve"> βάσει μίας εκ των μεθόδων (α) </w:t>
      </w:r>
      <w:r w:rsidR="00C25A1F" w:rsidRPr="00282007">
        <w:rPr>
          <w:rStyle w:val="StyleTahoma"/>
          <w:rFonts w:eastAsia="Calibri"/>
          <w:lang w:val="el-GR"/>
        </w:rPr>
        <w:t xml:space="preserve">ή </w:t>
      </w:r>
      <w:r w:rsidRPr="00282007">
        <w:rPr>
          <w:rStyle w:val="StyleTahoma"/>
          <w:rFonts w:eastAsia="Calibri"/>
          <w:lang w:val="el-GR"/>
        </w:rPr>
        <w:t>(β)</w:t>
      </w:r>
      <w:r w:rsidR="00C25A1F" w:rsidRPr="00282007">
        <w:rPr>
          <w:rStyle w:val="StyleTahoma"/>
          <w:rFonts w:eastAsia="Calibri"/>
          <w:lang w:val="el-GR"/>
        </w:rPr>
        <w:t xml:space="preserve"> (βλ. παρ. </w:t>
      </w:r>
      <w:r w:rsidR="00C25A1F" w:rsidRPr="00282007">
        <w:rPr>
          <w:rStyle w:val="StyleTahoma"/>
          <w:rFonts w:eastAsia="Calibri"/>
          <w:lang w:val="el-GR"/>
        </w:rPr>
        <w:fldChar w:fldCharType="begin"/>
      </w:r>
      <w:r w:rsidR="00C25A1F" w:rsidRPr="00282007">
        <w:rPr>
          <w:rStyle w:val="StyleTahoma"/>
          <w:rFonts w:eastAsia="Calibri"/>
          <w:lang w:val="el-GR"/>
        </w:rPr>
        <w:instrText xml:space="preserve"> REF _Ref421196047 \r \h </w:instrText>
      </w:r>
      <w:r w:rsidR="00282007">
        <w:rPr>
          <w:rStyle w:val="StyleTahoma"/>
          <w:rFonts w:eastAsia="Calibri"/>
          <w:lang w:val="el-GR"/>
        </w:rPr>
        <w:instrText xml:space="preserve"> \* MERGEFORMAT </w:instrText>
      </w:r>
      <w:r w:rsidR="00C25A1F" w:rsidRPr="00282007">
        <w:rPr>
          <w:rStyle w:val="StyleTahoma"/>
          <w:rFonts w:eastAsia="Calibri"/>
          <w:lang w:val="el-GR"/>
        </w:rPr>
      </w:r>
      <w:r w:rsidR="00C25A1F" w:rsidRPr="00282007">
        <w:rPr>
          <w:rStyle w:val="StyleTahoma"/>
          <w:rFonts w:eastAsia="Calibri"/>
          <w:lang w:val="el-GR"/>
        </w:rPr>
        <w:fldChar w:fldCharType="separate"/>
      </w:r>
      <w:r w:rsidR="00B521F9" w:rsidRPr="00282007">
        <w:rPr>
          <w:rStyle w:val="StyleTahoma"/>
          <w:rFonts w:eastAsia="Calibri"/>
          <w:lang w:val="el-GR"/>
        </w:rPr>
        <w:t>1</w:t>
      </w:r>
      <w:r w:rsidR="00C25A1F" w:rsidRPr="00282007">
        <w:rPr>
          <w:rStyle w:val="StyleTahoma"/>
          <w:rFonts w:eastAsia="Calibri"/>
          <w:lang w:val="el-GR"/>
        </w:rPr>
        <w:fldChar w:fldCharType="end"/>
      </w:r>
      <w:r w:rsidR="00C25A1F" w:rsidRPr="00282007">
        <w:rPr>
          <w:rStyle w:val="StyleTahoma"/>
          <w:rFonts w:eastAsia="Calibri"/>
          <w:lang w:val="el-GR"/>
        </w:rPr>
        <w:t>)</w:t>
      </w:r>
      <w:r w:rsidRPr="00282007">
        <w:rPr>
          <w:rStyle w:val="StyleTahoma"/>
          <w:rFonts w:eastAsia="Calibri"/>
          <w:lang w:val="el-GR"/>
        </w:rPr>
        <w:t>, τα καθαρά έσοδα που παράγονται εντός τριών ετών από την ολοκλήρωση της πράξης ή έως την προθεσμία για την υποβολή των εγγράφων για το κλείσιμο του προγράμματος όπως καθορίζεται στους ειδικούς κανόνες για κάθε Ταμείο, αναλόγως ποια ημερομηνία είναι προγενέστερη, αφαιρούνται από τις δαπάνες που δηλώνονται στην Επιτροπή.</w:t>
      </w:r>
    </w:p>
    <w:p w:rsidR="00053035" w:rsidRPr="00282007" w:rsidDel="0099299D" w:rsidRDefault="002256E4" w:rsidP="0099299D">
      <w:pPr>
        <w:tabs>
          <w:tab w:val="left" w:pos="426"/>
        </w:tabs>
        <w:spacing w:before="0" w:line="280" w:lineRule="atLeast"/>
        <w:ind w:left="0" w:right="23" w:firstLine="0"/>
        <w:rPr>
          <w:del w:id="188" w:author="ΕΥΘΥ" w:date="2018-12-19T14:41:00Z"/>
          <w:rFonts w:ascii="Tahoma" w:eastAsia="Calibri" w:hAnsi="Tahoma" w:cs="Tahoma"/>
          <w:szCs w:val="18"/>
          <w:lang w:val="el-GR"/>
        </w:rPr>
      </w:pPr>
      <w:r w:rsidRPr="00282007">
        <w:rPr>
          <w:rFonts w:ascii="Tahoma" w:eastAsia="Calibri" w:hAnsi="Tahoma" w:cs="Tahoma"/>
          <w:szCs w:val="18"/>
          <w:lang w:val="el-GR"/>
        </w:rPr>
        <w:t xml:space="preserve">Όταν δεν είναι επιλέξιμο για συγχρηματοδότηση όλο το κόστος, τα καθαρά έσοδα κατανέμονται κατ’ αναλογία στα επιλέξιμα και στα μη επιλέξιμα μέρη του κόστους.  </w:t>
      </w:r>
    </w:p>
    <w:p w:rsidR="00E56C0E" w:rsidRPr="00282007" w:rsidRDefault="0062365F" w:rsidP="0099299D">
      <w:pPr>
        <w:tabs>
          <w:tab w:val="left" w:pos="426"/>
        </w:tabs>
        <w:spacing w:before="0" w:line="280" w:lineRule="atLeast"/>
        <w:ind w:left="0" w:right="23" w:firstLine="0"/>
        <w:rPr>
          <w:rFonts w:ascii="Tahoma" w:hAnsi="Tahoma" w:cs="Tahoma"/>
          <w:b/>
          <w:lang w:val="el-GR"/>
        </w:rPr>
      </w:pPr>
      <w:del w:id="189" w:author="ΕΥΘΥ" w:date="2018-12-19T14:41:00Z">
        <w:r w:rsidRPr="00282007" w:rsidDel="0099299D">
          <w:rPr>
            <w:rFonts w:ascii="Tahoma" w:hAnsi="Tahoma" w:cs="Tahoma"/>
            <w:b/>
            <w:lang w:val="el-GR"/>
          </w:rPr>
          <w:br w:type="page"/>
        </w:r>
      </w:del>
    </w:p>
    <w:p w:rsidR="007F3C93" w:rsidRPr="00282007" w:rsidRDefault="007F3C93" w:rsidP="00E40284">
      <w:pPr>
        <w:pStyle w:val="StyleHeading1TahomaBefore6ptLinespacingAtleast14"/>
        <w:tabs>
          <w:tab w:val="clear" w:pos="432"/>
          <w:tab w:val="num" w:pos="426"/>
        </w:tabs>
        <w:ind w:left="426" w:hanging="426"/>
      </w:pPr>
      <w:bookmarkStart w:id="190" w:name="_Toc393460363"/>
      <w:bookmarkStart w:id="191" w:name="_Toc410822229"/>
      <w:bookmarkStart w:id="192" w:name="_Toc410822423"/>
      <w:bookmarkStart w:id="193" w:name="_Toc410823334"/>
      <w:bookmarkStart w:id="194" w:name="_Ref411933183"/>
      <w:bookmarkStart w:id="195" w:name="_Ref421189039"/>
      <w:bookmarkStart w:id="196" w:name="_Ref421189390"/>
      <w:bookmarkStart w:id="197" w:name="_Toc424901491"/>
      <w:r w:rsidRPr="00282007">
        <w:lastRenderedPageBreak/>
        <w:t>Πράξεις που παράγουν καθαρά έσοδα κατά την υλοποίησή τους και για τις οποίες δεν ισχύουν οι διατάξεις (1) έως (6) του άρθρου 61 του ΚΚΔ.</w:t>
      </w:r>
      <w:bookmarkEnd w:id="190"/>
      <w:bookmarkEnd w:id="191"/>
      <w:bookmarkEnd w:id="192"/>
      <w:bookmarkEnd w:id="193"/>
      <w:bookmarkEnd w:id="194"/>
      <w:bookmarkEnd w:id="195"/>
      <w:bookmarkEnd w:id="196"/>
      <w:bookmarkEnd w:id="197"/>
      <w:r w:rsidRPr="00282007">
        <w:t xml:space="preserve"> </w:t>
      </w:r>
    </w:p>
    <w:p w:rsidR="003738E5" w:rsidRPr="00282007" w:rsidRDefault="003738E5" w:rsidP="00BE1992">
      <w:pPr>
        <w:tabs>
          <w:tab w:val="left" w:pos="426"/>
        </w:tabs>
        <w:spacing w:line="280" w:lineRule="atLeast"/>
        <w:ind w:left="0" w:right="23" w:firstLine="0"/>
        <w:rPr>
          <w:rFonts w:ascii="Tahoma" w:eastAsia="Calibri" w:hAnsi="Tahoma" w:cs="Tahoma"/>
          <w:color w:val="FF0000"/>
          <w:szCs w:val="18"/>
          <w:lang w:val="el-GR"/>
        </w:rPr>
      </w:pPr>
      <w:r w:rsidRPr="00282007">
        <w:rPr>
          <w:rFonts w:ascii="Tahoma" w:eastAsia="Calibri" w:hAnsi="Tahoma" w:cs="Tahoma"/>
          <w:b/>
          <w:szCs w:val="18"/>
          <w:lang w:val="el-GR"/>
        </w:rPr>
        <w:t>Η</w:t>
      </w:r>
      <w:r w:rsidR="007F3C93" w:rsidRPr="00282007">
        <w:rPr>
          <w:rFonts w:ascii="Tahoma" w:eastAsia="Calibri" w:hAnsi="Tahoma" w:cs="Tahoma"/>
          <w:b/>
          <w:szCs w:val="18"/>
          <w:lang w:val="el-GR"/>
        </w:rPr>
        <w:t xml:space="preserve"> επιλέξιμη δαπάνη</w:t>
      </w:r>
      <w:r w:rsidR="007F3C93" w:rsidRPr="00282007">
        <w:rPr>
          <w:rFonts w:ascii="Tahoma" w:eastAsia="Calibri" w:hAnsi="Tahoma" w:cs="Tahoma"/>
          <w:szCs w:val="18"/>
          <w:lang w:val="el-GR"/>
        </w:rPr>
        <w:t xml:space="preserve"> </w:t>
      </w:r>
      <w:r w:rsidRPr="00282007">
        <w:rPr>
          <w:rFonts w:ascii="Tahoma" w:eastAsia="Calibri" w:hAnsi="Tahoma" w:cs="Tahoma"/>
          <w:szCs w:val="18"/>
          <w:lang w:val="el-GR"/>
        </w:rPr>
        <w:t xml:space="preserve">για συγχρηματοδότηση από τα ΕΔΕΤ, όσο αφορά πράξεις που παράγουν καθαρά έσοδα κατά τη διάρκεια της υλοποίησής τους και για τις οποίες δεν ισχύουν οι διατάξεις του άρθρου 61 (1) έως (6), </w:t>
      </w:r>
      <w:r w:rsidR="007F3C93" w:rsidRPr="00282007">
        <w:rPr>
          <w:rFonts w:ascii="Tahoma" w:eastAsia="Calibri" w:hAnsi="Tahoma" w:cs="Tahoma"/>
          <w:b/>
          <w:szCs w:val="18"/>
          <w:lang w:val="el-GR"/>
        </w:rPr>
        <w:t>μειώνεται κατά τα καθαρά έσοδα</w:t>
      </w:r>
      <w:r w:rsidR="007F3C93" w:rsidRPr="00282007">
        <w:rPr>
          <w:rFonts w:ascii="Tahoma" w:eastAsia="Calibri" w:hAnsi="Tahoma" w:cs="Tahoma"/>
          <w:szCs w:val="18"/>
          <w:lang w:val="el-GR"/>
        </w:rPr>
        <w:t xml:space="preserve"> τα οποία δεν ελήφθησαν υπόψη κατά τον χρόνο έγκρισης</w:t>
      </w:r>
      <w:r w:rsidRPr="00282007">
        <w:rPr>
          <w:rFonts w:ascii="Tahoma" w:eastAsia="Calibri" w:hAnsi="Tahoma" w:cs="Tahoma"/>
          <w:szCs w:val="18"/>
          <w:lang w:val="el-GR"/>
        </w:rPr>
        <w:t xml:space="preserve">/ένταξης </w:t>
      </w:r>
      <w:r w:rsidR="007F3C93" w:rsidRPr="00282007">
        <w:rPr>
          <w:rFonts w:ascii="Tahoma" w:eastAsia="Calibri" w:hAnsi="Tahoma" w:cs="Tahoma"/>
          <w:szCs w:val="18"/>
          <w:lang w:val="el-GR"/>
        </w:rPr>
        <w:t xml:space="preserve">της πράξης και </w:t>
      </w:r>
      <w:r w:rsidR="007F3C93" w:rsidRPr="00282007">
        <w:rPr>
          <w:rFonts w:ascii="Tahoma" w:eastAsia="Calibri" w:hAnsi="Tahoma" w:cs="Tahoma"/>
          <w:b/>
          <w:szCs w:val="18"/>
          <w:lang w:val="el-GR"/>
        </w:rPr>
        <w:t>που παρήχθησαν άμεσα μόνο κατά τη διάρκεια της υλοποίησής της</w:t>
      </w:r>
      <w:r w:rsidR="007F3C93" w:rsidRPr="00282007">
        <w:rPr>
          <w:rFonts w:ascii="Tahoma" w:eastAsia="Calibri" w:hAnsi="Tahoma" w:cs="Tahoma"/>
          <w:szCs w:val="18"/>
          <w:lang w:val="el-GR"/>
        </w:rPr>
        <w:t>, το αργότερο κατά την αίτηση τελικής πληρωμής που υποβάλλει ο δικαιούχος.</w:t>
      </w:r>
      <w:r w:rsidRPr="00282007">
        <w:rPr>
          <w:rFonts w:ascii="Tahoma" w:eastAsia="Calibri" w:hAnsi="Tahoma" w:cs="Tahoma"/>
          <w:color w:val="FF0000"/>
          <w:szCs w:val="18"/>
          <w:lang w:val="el-GR"/>
        </w:rPr>
        <w:t xml:space="preserve">  </w:t>
      </w:r>
    </w:p>
    <w:p w:rsidR="005B131B" w:rsidRPr="00282007" w:rsidRDefault="005B131B" w:rsidP="005B131B">
      <w:pPr>
        <w:tabs>
          <w:tab w:val="left" w:pos="426"/>
        </w:tabs>
        <w:spacing w:line="280" w:lineRule="atLeast"/>
        <w:ind w:left="0" w:right="23" w:firstLine="0"/>
        <w:rPr>
          <w:rFonts w:ascii="Tahoma" w:eastAsia="Calibri" w:hAnsi="Tahoma" w:cs="Tahoma"/>
          <w:szCs w:val="18"/>
          <w:lang w:val="el-GR"/>
        </w:rPr>
      </w:pPr>
      <w:r w:rsidRPr="00282007">
        <w:rPr>
          <w:rStyle w:val="StyleTahoma"/>
          <w:rFonts w:eastAsia="Calibri"/>
          <w:lang w:val="el-GR"/>
        </w:rPr>
        <w:t xml:space="preserve">Για παράδειγμα, τυχαία έσοδα που προκύπτουν κατά την υλοποίηση μιας πράξης όπως πωλήσεις υλικού που βρέθηκε σε ένα εργοτάξιο π.χ. πέτρες ή ξυλεία κατά τη διάρκεια της κατασκευής ενός δρόμου θα πρέπει να δηλωθούν από τον δικαιούχο </w:t>
      </w:r>
      <w:r w:rsidRPr="00282007">
        <w:rPr>
          <w:rFonts w:ascii="Tahoma" w:eastAsia="Calibri" w:hAnsi="Tahoma" w:cs="Tahoma"/>
          <w:szCs w:val="18"/>
          <w:lang w:val="el-GR"/>
        </w:rPr>
        <w:t xml:space="preserve">το αργότερο κατά την αίτηση τελικής πληρωμής που υποβάλλει </w:t>
      </w:r>
      <w:r w:rsidRPr="00282007">
        <w:rPr>
          <w:rStyle w:val="StyleTahoma"/>
          <w:rFonts w:eastAsia="Calibri"/>
          <w:lang w:val="el-GR"/>
        </w:rPr>
        <w:t xml:space="preserve">και να μειώσουν την επιλέξιμη δαπάνη της πράξης. Στο ίδιο πλαίσιο, σε πράξεις του ΕΚΤ </w:t>
      </w:r>
      <w:r w:rsidR="00986ECD" w:rsidRPr="00282007">
        <w:rPr>
          <w:rStyle w:val="StyleTahoma"/>
          <w:rFonts w:eastAsia="Calibri"/>
          <w:lang w:val="el-GR"/>
        </w:rPr>
        <w:t xml:space="preserve">π.χ. </w:t>
      </w:r>
      <w:r w:rsidR="00303CB1" w:rsidRPr="00282007">
        <w:rPr>
          <w:rStyle w:val="StyleTahoma"/>
          <w:rFonts w:eastAsia="Calibri"/>
          <w:lang w:val="el-GR"/>
        </w:rPr>
        <w:t>κόστος</w:t>
      </w:r>
      <w:r w:rsidRPr="00282007">
        <w:rPr>
          <w:rStyle w:val="StyleTahoma"/>
          <w:rFonts w:eastAsia="Calibri"/>
          <w:lang w:val="el-GR"/>
        </w:rPr>
        <w:t xml:space="preserve"> εγγραφής</w:t>
      </w:r>
      <w:r w:rsidR="00303CB1" w:rsidRPr="00282007">
        <w:rPr>
          <w:rStyle w:val="StyleTahoma"/>
          <w:rFonts w:eastAsia="Calibri"/>
          <w:lang w:val="el-GR"/>
        </w:rPr>
        <w:t>, δίδακτρα</w:t>
      </w:r>
      <w:r w:rsidRPr="00282007">
        <w:rPr>
          <w:rStyle w:val="StyleTahoma"/>
          <w:rFonts w:eastAsia="Calibri"/>
          <w:lang w:val="el-GR"/>
        </w:rPr>
        <w:t xml:space="preserve"> που καταβάλλονται από τους συμμετέχοντες μειώνουν την επιλέξιμη δαπάνη της πράξης.</w:t>
      </w:r>
      <w:r w:rsidRPr="00282007">
        <w:rPr>
          <w:rFonts w:ascii="Tahoma" w:eastAsia="Calibri" w:hAnsi="Tahoma" w:cs="Tahoma"/>
          <w:szCs w:val="18"/>
          <w:lang w:val="el-GR"/>
        </w:rPr>
        <w:t xml:space="preserve"> </w:t>
      </w:r>
    </w:p>
    <w:p w:rsidR="005B131B" w:rsidRPr="00282007" w:rsidRDefault="005B131B" w:rsidP="005B131B">
      <w:pPr>
        <w:tabs>
          <w:tab w:val="left" w:pos="426"/>
        </w:tabs>
        <w:spacing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t xml:space="preserve">Όταν δεν είναι επιλέξιμο για συγχρηματοδότηση όλο το κόστος, τα καθαρά έσοδα κατανέμονται κατ’ αναλογία στα επιλέξιμα και στα μη επιλέξιμα μέρη του κόστους.  </w:t>
      </w:r>
      <w:r w:rsidR="00986ECD" w:rsidRPr="00282007">
        <w:rPr>
          <w:rFonts w:ascii="Tahoma" w:eastAsia="Calibri" w:hAnsi="Tahoma" w:cs="Tahoma"/>
          <w:szCs w:val="18"/>
          <w:lang w:val="el-GR"/>
        </w:rPr>
        <w:t xml:space="preserve">  </w:t>
      </w:r>
    </w:p>
    <w:p w:rsidR="007F3C93" w:rsidRPr="00282007" w:rsidRDefault="003738E5" w:rsidP="002D081C">
      <w:pPr>
        <w:tabs>
          <w:tab w:val="left" w:pos="426"/>
        </w:tabs>
        <w:spacing w:after="0" w:line="280" w:lineRule="atLeast"/>
        <w:ind w:left="0" w:right="23" w:firstLine="0"/>
        <w:rPr>
          <w:rStyle w:val="StyleTahoma"/>
          <w:rFonts w:eastAsia="Calibri"/>
          <w:lang w:val="el-GR"/>
        </w:rPr>
      </w:pPr>
      <w:r w:rsidRPr="00282007">
        <w:rPr>
          <w:rStyle w:val="StyleTahoma"/>
          <w:rFonts w:eastAsia="Calibri"/>
          <w:lang w:val="el-GR"/>
        </w:rPr>
        <w:t>Τα ανωτέρω</w:t>
      </w:r>
      <w:r w:rsidR="007F3C93" w:rsidRPr="00282007">
        <w:rPr>
          <w:rStyle w:val="StyleTahoma"/>
          <w:rFonts w:eastAsia="Calibri"/>
          <w:lang w:val="el-GR"/>
        </w:rPr>
        <w:t xml:space="preserve"> </w:t>
      </w:r>
      <w:r w:rsidR="007F3C93" w:rsidRPr="00282007">
        <w:rPr>
          <w:rFonts w:ascii="Tahoma" w:eastAsia="Calibri" w:hAnsi="Tahoma" w:cs="Tahoma"/>
          <w:szCs w:val="18"/>
          <w:lang w:val="el-GR"/>
        </w:rPr>
        <w:t>δεν</w:t>
      </w:r>
      <w:r w:rsidR="007F3C93" w:rsidRPr="00282007">
        <w:rPr>
          <w:rStyle w:val="StyleTahoma"/>
          <w:rFonts w:eastAsia="Calibri"/>
          <w:lang w:val="el-GR"/>
        </w:rPr>
        <w:t xml:space="preserve"> </w:t>
      </w:r>
      <w:r w:rsidRPr="00282007">
        <w:rPr>
          <w:rStyle w:val="StyleTahoma"/>
          <w:rFonts w:eastAsia="Calibri"/>
          <w:lang w:val="el-GR"/>
        </w:rPr>
        <w:t xml:space="preserve">έχουν εφαρμογή </w:t>
      </w:r>
      <w:r w:rsidR="007F3C93" w:rsidRPr="00282007">
        <w:rPr>
          <w:rStyle w:val="StyleTahoma"/>
          <w:rFonts w:eastAsia="Calibri"/>
          <w:lang w:val="el-GR"/>
        </w:rPr>
        <w:t>σε:</w:t>
      </w:r>
    </w:p>
    <w:p w:rsidR="007F3C93" w:rsidRPr="00282007" w:rsidRDefault="007F3C93" w:rsidP="00D37825">
      <w:pPr>
        <w:tabs>
          <w:tab w:val="left" w:pos="426"/>
        </w:tabs>
        <w:spacing w:before="0" w:after="0" w:line="280" w:lineRule="atLeast"/>
        <w:ind w:left="425" w:right="23" w:hanging="425"/>
        <w:rPr>
          <w:rFonts w:ascii="Tahoma" w:eastAsia="Calibri" w:hAnsi="Tahoma" w:cs="Tahoma"/>
          <w:szCs w:val="18"/>
          <w:lang w:val="el-GR"/>
        </w:rPr>
      </w:pPr>
      <w:r w:rsidRPr="00282007">
        <w:rPr>
          <w:rFonts w:ascii="Tahoma" w:eastAsia="Calibri" w:hAnsi="Tahoma" w:cs="Tahoma"/>
          <w:szCs w:val="18"/>
          <w:lang w:val="el-GR"/>
        </w:rPr>
        <w:t xml:space="preserve">α) </w:t>
      </w:r>
      <w:r w:rsidRPr="00282007">
        <w:rPr>
          <w:rFonts w:ascii="Tahoma" w:eastAsia="Calibri" w:hAnsi="Tahoma" w:cs="Tahoma"/>
          <w:szCs w:val="18"/>
          <w:lang w:val="el-GR"/>
        </w:rPr>
        <w:tab/>
        <w:t xml:space="preserve">τεχνική βοήθεια, </w:t>
      </w:r>
    </w:p>
    <w:p w:rsidR="007F3C93" w:rsidRPr="00282007" w:rsidRDefault="007F3C93" w:rsidP="00D37825">
      <w:pPr>
        <w:tabs>
          <w:tab w:val="left" w:pos="426"/>
        </w:tabs>
        <w:spacing w:before="0" w:after="0" w:line="280" w:lineRule="atLeast"/>
        <w:ind w:left="425" w:right="23" w:hanging="425"/>
        <w:rPr>
          <w:rFonts w:ascii="Tahoma" w:eastAsia="Calibri" w:hAnsi="Tahoma" w:cs="Tahoma"/>
          <w:szCs w:val="18"/>
          <w:lang w:val="el-GR"/>
        </w:rPr>
      </w:pPr>
      <w:r w:rsidRPr="00282007">
        <w:rPr>
          <w:rFonts w:ascii="Tahoma" w:eastAsia="Calibri" w:hAnsi="Tahoma" w:cs="Tahoma"/>
          <w:szCs w:val="18"/>
          <w:lang w:val="el-GR"/>
        </w:rPr>
        <w:t xml:space="preserve">β) </w:t>
      </w:r>
      <w:r w:rsidRPr="00282007">
        <w:rPr>
          <w:rFonts w:ascii="Tahoma" w:eastAsia="Calibri" w:hAnsi="Tahoma" w:cs="Tahoma"/>
          <w:szCs w:val="18"/>
          <w:lang w:val="el-GR"/>
        </w:rPr>
        <w:tab/>
        <w:t xml:space="preserve">χρηματοδοτικά μέσα, </w:t>
      </w:r>
    </w:p>
    <w:p w:rsidR="007F3C93" w:rsidRPr="00282007" w:rsidRDefault="007F3C93" w:rsidP="00D37825">
      <w:pPr>
        <w:tabs>
          <w:tab w:val="left" w:pos="426"/>
        </w:tabs>
        <w:spacing w:before="0" w:after="0" w:line="280" w:lineRule="atLeast"/>
        <w:ind w:left="425" w:right="23" w:hanging="425"/>
        <w:rPr>
          <w:rFonts w:ascii="Tahoma" w:eastAsia="Calibri" w:hAnsi="Tahoma" w:cs="Tahoma"/>
          <w:szCs w:val="18"/>
          <w:lang w:val="el-GR"/>
        </w:rPr>
      </w:pPr>
      <w:r w:rsidRPr="00282007">
        <w:rPr>
          <w:rFonts w:ascii="Tahoma" w:eastAsia="Calibri" w:hAnsi="Tahoma" w:cs="Tahoma"/>
          <w:szCs w:val="18"/>
          <w:lang w:val="el-GR"/>
        </w:rPr>
        <w:t xml:space="preserve">γ) </w:t>
      </w:r>
      <w:r w:rsidRPr="00282007">
        <w:rPr>
          <w:rFonts w:ascii="Tahoma" w:eastAsia="Calibri" w:hAnsi="Tahoma" w:cs="Tahoma"/>
          <w:szCs w:val="18"/>
          <w:lang w:val="el-GR"/>
        </w:rPr>
        <w:tab/>
        <w:t xml:space="preserve">επιστρεπτέα συνδρομή που υπόκειται σε υποχρέωση πλήρους αποπληρωμής, </w:t>
      </w:r>
    </w:p>
    <w:p w:rsidR="007F3C93" w:rsidRPr="00282007" w:rsidRDefault="007F3C93" w:rsidP="00D37825">
      <w:pPr>
        <w:tabs>
          <w:tab w:val="left" w:pos="426"/>
        </w:tabs>
        <w:spacing w:before="0" w:after="0" w:line="280" w:lineRule="atLeast"/>
        <w:ind w:left="425" w:right="23" w:hanging="425"/>
        <w:rPr>
          <w:rFonts w:ascii="Tahoma" w:eastAsia="Calibri" w:hAnsi="Tahoma" w:cs="Tahoma"/>
          <w:szCs w:val="18"/>
          <w:lang w:val="el-GR"/>
        </w:rPr>
      </w:pPr>
      <w:r w:rsidRPr="00282007">
        <w:rPr>
          <w:rFonts w:ascii="Tahoma" w:eastAsia="Calibri" w:hAnsi="Tahoma" w:cs="Tahoma"/>
          <w:szCs w:val="18"/>
          <w:lang w:val="el-GR"/>
        </w:rPr>
        <w:t xml:space="preserve">δ) </w:t>
      </w:r>
      <w:r w:rsidRPr="00282007">
        <w:rPr>
          <w:rFonts w:ascii="Tahoma" w:eastAsia="Calibri" w:hAnsi="Tahoma" w:cs="Tahoma"/>
          <w:szCs w:val="18"/>
          <w:lang w:val="el-GR"/>
        </w:rPr>
        <w:tab/>
        <w:t xml:space="preserve">βραβεία, </w:t>
      </w:r>
    </w:p>
    <w:p w:rsidR="007F3C93" w:rsidRPr="00282007" w:rsidRDefault="007F3C93" w:rsidP="00D37825">
      <w:pPr>
        <w:tabs>
          <w:tab w:val="left" w:pos="426"/>
        </w:tabs>
        <w:spacing w:before="0" w:after="0" w:line="280" w:lineRule="atLeast"/>
        <w:ind w:left="425" w:right="23" w:hanging="425"/>
        <w:rPr>
          <w:rFonts w:ascii="Tahoma" w:eastAsia="Calibri" w:hAnsi="Tahoma" w:cs="Tahoma"/>
          <w:szCs w:val="18"/>
          <w:lang w:val="el-GR"/>
        </w:rPr>
      </w:pPr>
      <w:r w:rsidRPr="00282007">
        <w:rPr>
          <w:rFonts w:ascii="Tahoma" w:eastAsia="Calibri" w:hAnsi="Tahoma" w:cs="Tahoma"/>
          <w:szCs w:val="18"/>
          <w:lang w:val="el-GR"/>
        </w:rPr>
        <w:t xml:space="preserve">ε) </w:t>
      </w:r>
      <w:r w:rsidRPr="00282007">
        <w:rPr>
          <w:rFonts w:ascii="Tahoma" w:eastAsia="Calibri" w:hAnsi="Tahoma" w:cs="Tahoma"/>
          <w:szCs w:val="18"/>
          <w:lang w:val="el-GR"/>
        </w:rPr>
        <w:tab/>
        <w:t xml:space="preserve">πράξεις που υπόκεινται στους κανόνες Κρατικών ενισχύσεων, </w:t>
      </w:r>
    </w:p>
    <w:p w:rsidR="007F3C93" w:rsidRPr="00282007" w:rsidRDefault="007F3C93" w:rsidP="00D37825">
      <w:pPr>
        <w:tabs>
          <w:tab w:val="left" w:pos="426"/>
        </w:tabs>
        <w:spacing w:before="0" w:after="0" w:line="280" w:lineRule="atLeast"/>
        <w:ind w:left="425" w:right="23" w:hanging="425"/>
        <w:rPr>
          <w:rFonts w:ascii="Tahoma" w:eastAsia="Calibri" w:hAnsi="Tahoma" w:cs="Tahoma"/>
          <w:szCs w:val="18"/>
          <w:lang w:val="el-GR"/>
        </w:rPr>
      </w:pPr>
      <w:r w:rsidRPr="00282007">
        <w:rPr>
          <w:rFonts w:ascii="Tahoma" w:eastAsia="Calibri" w:hAnsi="Tahoma" w:cs="Tahoma"/>
          <w:szCs w:val="18"/>
          <w:lang w:val="el-GR"/>
        </w:rPr>
        <w:t>στ)</w:t>
      </w:r>
      <w:r w:rsidRPr="00282007">
        <w:rPr>
          <w:rFonts w:ascii="Tahoma" w:eastAsia="Calibri" w:hAnsi="Tahoma" w:cs="Tahoma"/>
          <w:szCs w:val="18"/>
          <w:lang w:val="el-GR"/>
        </w:rPr>
        <w:tab/>
        <w:t>πράξεις για τις οποίες η δημόσια στήριξη λαμβάνει τη μορφή κατ’ αποκοπή ποσών ή τυποποιημένων κλιμάκων μοναδιαίου κόστους</w:t>
      </w:r>
      <w:ins w:id="198" w:author="ΕΥΘΥ" w:date="2018-12-19T14:44:00Z">
        <w:r w:rsidR="0099299D" w:rsidRPr="00282007">
          <w:rPr>
            <w:rFonts w:ascii="Tahoma" w:eastAsia="Calibri" w:hAnsi="Tahoma" w:cs="Tahoma"/>
            <w:szCs w:val="18"/>
            <w:lang w:val="el-GR"/>
          </w:rPr>
          <w:t>,</w:t>
        </w:r>
      </w:ins>
      <w:r w:rsidRPr="00282007">
        <w:rPr>
          <w:rFonts w:ascii="Tahoma" w:eastAsia="Calibri" w:hAnsi="Tahoma" w:cs="Tahoma"/>
          <w:szCs w:val="18"/>
          <w:lang w:val="el-GR"/>
        </w:rPr>
        <w:t xml:space="preserve"> με την προϋπόθεση ότι τα καθαρά έσοδα έχουν ληφθεί εκ των προτέρων υπόψη, </w:t>
      </w:r>
    </w:p>
    <w:p w:rsidR="007F3C93" w:rsidRPr="00282007" w:rsidRDefault="007F3C93" w:rsidP="00D37825">
      <w:pPr>
        <w:tabs>
          <w:tab w:val="left" w:pos="426"/>
        </w:tabs>
        <w:spacing w:before="0" w:after="0" w:line="280" w:lineRule="atLeast"/>
        <w:ind w:left="425" w:right="23" w:hanging="425"/>
        <w:rPr>
          <w:rFonts w:ascii="Tahoma" w:eastAsia="Calibri" w:hAnsi="Tahoma" w:cs="Tahoma"/>
          <w:szCs w:val="18"/>
          <w:lang w:val="el-GR"/>
        </w:rPr>
      </w:pPr>
      <w:r w:rsidRPr="00282007">
        <w:rPr>
          <w:rFonts w:ascii="Tahoma" w:eastAsia="Calibri" w:hAnsi="Tahoma" w:cs="Tahoma"/>
          <w:szCs w:val="18"/>
          <w:lang w:val="el-GR"/>
        </w:rPr>
        <w:t xml:space="preserve">ζ) </w:t>
      </w:r>
      <w:r w:rsidRPr="00282007">
        <w:rPr>
          <w:rFonts w:ascii="Tahoma" w:eastAsia="Calibri" w:hAnsi="Tahoma" w:cs="Tahoma"/>
          <w:szCs w:val="18"/>
          <w:lang w:val="el-GR"/>
        </w:rPr>
        <w:tab/>
        <w:t xml:space="preserve">πράξεις που υλοποιούνται στο πλαίσιο κοινού σχεδίου δράσης με την προϋπόθεση ότι τα καθαρά έσοδα έχουν ληφθεί εκ των προτέρων υπόψη, </w:t>
      </w:r>
    </w:p>
    <w:p w:rsidR="007F3C93" w:rsidRPr="00282007" w:rsidRDefault="007F3C93" w:rsidP="00D37825">
      <w:pPr>
        <w:tabs>
          <w:tab w:val="left" w:pos="426"/>
        </w:tabs>
        <w:spacing w:before="0" w:after="0" w:line="280" w:lineRule="atLeast"/>
        <w:ind w:left="425" w:right="23" w:hanging="425"/>
        <w:rPr>
          <w:rFonts w:ascii="Tahoma" w:eastAsia="Calibri" w:hAnsi="Tahoma" w:cs="Tahoma"/>
          <w:szCs w:val="18"/>
          <w:lang w:val="el-GR"/>
        </w:rPr>
      </w:pPr>
      <w:r w:rsidRPr="00282007">
        <w:rPr>
          <w:rFonts w:ascii="Tahoma" w:eastAsia="Calibri" w:hAnsi="Tahoma" w:cs="Tahoma"/>
          <w:szCs w:val="18"/>
          <w:lang w:val="el-GR"/>
        </w:rPr>
        <w:t xml:space="preserve">η) </w:t>
      </w:r>
      <w:r w:rsidRPr="00282007">
        <w:rPr>
          <w:rFonts w:ascii="Tahoma" w:eastAsia="Calibri" w:hAnsi="Tahoma" w:cs="Tahoma"/>
          <w:szCs w:val="18"/>
          <w:lang w:val="el-GR"/>
        </w:rPr>
        <w:tab/>
        <w:t xml:space="preserve">πράξεις για τις οποίες τα ποσά ή τα ποσοστά στήριξης καθορίζονται στο παράρτημα ΙΙ του Κανονισμού ΕΓΤΑΑ, </w:t>
      </w:r>
      <w:ins w:id="199" w:author="ΕΥΘΥ" w:date="2018-12-19T14:45:00Z">
        <w:r w:rsidR="0099299D" w:rsidRPr="00282007">
          <w:rPr>
            <w:rFonts w:ascii="Tahoma" w:eastAsia="Calibri" w:hAnsi="Tahoma" w:cs="Tahoma"/>
            <w:szCs w:val="18"/>
            <w:lang w:val="el-GR"/>
          </w:rPr>
          <w:t xml:space="preserve">ή στον Κανονισμό ΕΤΘΑ εξαιρουμένων των πράξεων για τις οποίες γίνεται αναφορά </w:t>
        </w:r>
      </w:ins>
      <w:ins w:id="200" w:author="ΕΥΘΥ" w:date="2018-12-21T12:35:00Z">
        <w:r w:rsidR="00443573">
          <w:rPr>
            <w:rFonts w:ascii="Tahoma" w:eastAsia="Calibri" w:hAnsi="Tahoma" w:cs="Tahoma"/>
            <w:szCs w:val="18"/>
            <w:lang w:val="el-GR"/>
          </w:rPr>
          <w:t>σ</w:t>
        </w:r>
      </w:ins>
      <w:ins w:id="201" w:author="ΕΥΘΥ" w:date="2018-12-19T14:48:00Z">
        <w:r w:rsidR="0099299D" w:rsidRPr="00282007">
          <w:rPr>
            <w:rFonts w:ascii="Tahoma" w:eastAsia="Calibri" w:hAnsi="Tahoma" w:cs="Tahoma"/>
            <w:szCs w:val="18"/>
            <w:lang w:val="el-GR"/>
          </w:rPr>
          <w:t xml:space="preserve">την παρ. 8 του άρθρου 65 του ΚΚΔ </w:t>
        </w:r>
      </w:ins>
      <w:ins w:id="202" w:author="ΕΥΘΥ" w:date="2018-12-19T14:45:00Z">
        <w:r w:rsidR="0099299D" w:rsidRPr="00282007">
          <w:rPr>
            <w:rFonts w:ascii="Tahoma" w:eastAsia="Calibri" w:hAnsi="Tahoma" w:cs="Tahoma"/>
            <w:szCs w:val="18"/>
            <w:lang w:val="el-GR"/>
          </w:rPr>
          <w:t xml:space="preserve">στον κανονισμό ΕΤΘΑ, </w:t>
        </w:r>
      </w:ins>
      <w:r w:rsidRPr="00282007">
        <w:rPr>
          <w:rFonts w:ascii="Tahoma" w:eastAsia="Calibri" w:hAnsi="Tahoma" w:cs="Tahoma"/>
          <w:szCs w:val="18"/>
          <w:lang w:val="el-GR"/>
        </w:rPr>
        <w:t xml:space="preserve">ή </w:t>
      </w:r>
      <w:ins w:id="203" w:author="ΕΥΘΥ" w:date="2018-12-19T14:48:00Z">
        <w:r w:rsidR="0099299D" w:rsidRPr="00282007">
          <w:rPr>
            <w:rFonts w:ascii="Tahoma" w:eastAsia="Calibri" w:hAnsi="Tahoma" w:cs="Tahoma"/>
            <w:szCs w:val="18"/>
            <w:lang w:val="el-GR"/>
          </w:rPr>
          <w:t xml:space="preserve"> </w:t>
        </w:r>
      </w:ins>
    </w:p>
    <w:p w:rsidR="007F3C93" w:rsidRPr="00282007" w:rsidRDefault="007F3C93" w:rsidP="00D37825">
      <w:pPr>
        <w:tabs>
          <w:tab w:val="left" w:pos="426"/>
        </w:tabs>
        <w:spacing w:before="0" w:line="280" w:lineRule="atLeast"/>
        <w:ind w:left="425" w:right="23" w:hanging="425"/>
        <w:rPr>
          <w:rFonts w:ascii="Tahoma" w:eastAsia="Calibri" w:hAnsi="Tahoma" w:cs="Tahoma"/>
          <w:szCs w:val="18"/>
          <w:lang w:val="el-GR"/>
        </w:rPr>
      </w:pPr>
      <w:r w:rsidRPr="00282007">
        <w:rPr>
          <w:rFonts w:ascii="Tahoma" w:eastAsia="Calibri" w:hAnsi="Tahoma" w:cs="Tahoma"/>
          <w:szCs w:val="18"/>
          <w:lang w:val="el-GR"/>
        </w:rPr>
        <w:t xml:space="preserve">θ) </w:t>
      </w:r>
      <w:r w:rsidRPr="00282007">
        <w:rPr>
          <w:rFonts w:ascii="Tahoma" w:eastAsia="Calibri" w:hAnsi="Tahoma" w:cs="Tahoma"/>
          <w:szCs w:val="18"/>
          <w:lang w:val="el-GR"/>
        </w:rPr>
        <w:tab/>
        <w:t xml:space="preserve">πράξεις για τις οποίες το συνολικό επιλέξιμο κόστος δεν υπερβαίνει τα </w:t>
      </w:r>
      <w:del w:id="204" w:author="ΕΥΘΥ" w:date="2018-12-19T14:48:00Z">
        <w:r w:rsidRPr="00282007" w:rsidDel="0099299D">
          <w:rPr>
            <w:rFonts w:ascii="Tahoma" w:eastAsia="Calibri" w:hAnsi="Tahoma" w:cs="Tahoma"/>
            <w:szCs w:val="18"/>
            <w:lang w:val="el-GR"/>
          </w:rPr>
          <w:delText>50</w:delText>
        </w:r>
      </w:del>
      <w:ins w:id="205" w:author="ΕΥΘΥ" w:date="2018-12-19T14:48:00Z">
        <w:r w:rsidR="0099299D" w:rsidRPr="00282007">
          <w:rPr>
            <w:rFonts w:ascii="Tahoma" w:eastAsia="Calibri" w:hAnsi="Tahoma" w:cs="Tahoma"/>
            <w:szCs w:val="18"/>
            <w:lang w:val="el-GR"/>
          </w:rPr>
          <w:t>100</w:t>
        </w:r>
      </w:ins>
      <w:r w:rsidRPr="00282007">
        <w:rPr>
          <w:rFonts w:ascii="Tahoma" w:eastAsia="Calibri" w:hAnsi="Tahoma" w:cs="Tahoma"/>
          <w:szCs w:val="18"/>
          <w:lang w:val="el-GR"/>
        </w:rPr>
        <w:t xml:space="preserve">.000 EUR. </w:t>
      </w:r>
    </w:p>
    <w:p w:rsidR="0024574C" w:rsidRPr="00282007" w:rsidRDefault="0024574C" w:rsidP="0024574C">
      <w:pPr>
        <w:tabs>
          <w:tab w:val="left" w:pos="0"/>
        </w:tabs>
        <w:spacing w:before="0"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t>Να σημειωθεί και εδώ ότι κάθε πληρωμή που λαμβάνει ο δικαιούχος απορρέουσα από συμβατικές κυρώσεις ως αποτέλεσμα παραβίασης σύμβασης μεταξύ του δικαιούχου και τρίτου μέρους ή τρίτων μερών ή που προέκυψε ως αποτέλεσμα της απόσυρσης προσφοράς τρίτου μέρους το οποίο επελέγη σύμφωνα με τους κανόνες για τις δημόσιες συμβάσεις (η «κατάθεση») δεν θεωρείται έσοδο και δεν αφαιρείται από τις επιλέξιμες δαπάνες της πράξης.</w:t>
      </w:r>
    </w:p>
    <w:p w:rsidR="004458E3" w:rsidRPr="00282007" w:rsidRDefault="004458E3" w:rsidP="00D16EC4">
      <w:pPr>
        <w:spacing w:line="280" w:lineRule="atLeast"/>
        <w:rPr>
          <w:rFonts w:ascii="Tahoma" w:hAnsi="Tahoma" w:cs="Tahoma"/>
          <w:sz w:val="22"/>
          <w:lang w:val="el-GR"/>
        </w:rPr>
      </w:pPr>
    </w:p>
    <w:p w:rsidR="004458E3" w:rsidRPr="00282007" w:rsidRDefault="004458E3" w:rsidP="00D16EC4">
      <w:pPr>
        <w:spacing w:line="280" w:lineRule="atLeast"/>
        <w:rPr>
          <w:rFonts w:ascii="Tahoma" w:hAnsi="Tahoma" w:cs="Tahoma"/>
          <w:sz w:val="22"/>
          <w:lang w:val="el-GR"/>
        </w:rPr>
      </w:pPr>
    </w:p>
    <w:p w:rsidR="004458E3" w:rsidRPr="00282007" w:rsidRDefault="004458E3" w:rsidP="00D16EC4">
      <w:pPr>
        <w:spacing w:line="280" w:lineRule="atLeast"/>
        <w:rPr>
          <w:rFonts w:ascii="Tahoma" w:hAnsi="Tahoma" w:cs="Tahoma"/>
          <w:sz w:val="22"/>
          <w:lang w:val="el-GR"/>
        </w:rPr>
      </w:pPr>
    </w:p>
    <w:p w:rsidR="007334DB" w:rsidRPr="00282007" w:rsidRDefault="007334DB" w:rsidP="00BE1992">
      <w:pPr>
        <w:pStyle w:val="StyleHeading1TahomaBefore6ptLinespacingAtleast14"/>
        <w:sectPr w:rsidR="007334DB" w:rsidRPr="00282007" w:rsidSect="0052456F">
          <w:pgSz w:w="11906" w:h="16838"/>
          <w:pgMar w:top="1134" w:right="1247" w:bottom="1134" w:left="1418" w:header="709" w:footer="0" w:gutter="0"/>
          <w:cols w:space="708"/>
          <w:docGrid w:linePitch="360"/>
        </w:sectPr>
      </w:pPr>
      <w:bookmarkStart w:id="206" w:name="_Ref421188832"/>
      <w:bookmarkStart w:id="207" w:name="_Toc410822232"/>
      <w:bookmarkStart w:id="208" w:name="_Toc410822426"/>
      <w:bookmarkStart w:id="209" w:name="_Toc410823337"/>
      <w:bookmarkStart w:id="210" w:name="_Ref421013508"/>
    </w:p>
    <w:p w:rsidR="00CB31E4" w:rsidRPr="00282007" w:rsidRDefault="00CB31E4" w:rsidP="00BE1992">
      <w:pPr>
        <w:pStyle w:val="StyleHeading1TahomaBefore6ptLinespacingAtleast14"/>
      </w:pPr>
      <w:bookmarkStart w:id="211" w:name="_Toc424901492"/>
      <w:bookmarkEnd w:id="206"/>
      <w:r w:rsidRPr="00282007">
        <w:lastRenderedPageBreak/>
        <w:t xml:space="preserve">Οδηγίες </w:t>
      </w:r>
      <w:r w:rsidR="00CF3837" w:rsidRPr="00282007">
        <w:t xml:space="preserve">/ διευκρινήσεις </w:t>
      </w:r>
      <w:r w:rsidRPr="00282007">
        <w:t>προς Διαχειριστικές Αρχές</w:t>
      </w:r>
      <w:bookmarkEnd w:id="207"/>
      <w:bookmarkEnd w:id="208"/>
      <w:bookmarkEnd w:id="209"/>
      <w:bookmarkEnd w:id="210"/>
      <w:bookmarkEnd w:id="211"/>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387"/>
      </w:tblGrid>
      <w:tr w:rsidR="00D5590A" w:rsidRPr="00443573" w:rsidTr="00714A83">
        <w:tc>
          <w:tcPr>
            <w:tcW w:w="3969" w:type="dxa"/>
            <w:shd w:val="clear" w:color="auto" w:fill="D9D9D9"/>
          </w:tcPr>
          <w:p w:rsidR="00D5590A" w:rsidRPr="00282007" w:rsidRDefault="00D5590A" w:rsidP="00CF3837">
            <w:pPr>
              <w:tabs>
                <w:tab w:val="left" w:pos="426"/>
              </w:tabs>
              <w:spacing w:line="280" w:lineRule="atLeast"/>
              <w:ind w:left="0" w:right="23" w:firstLine="0"/>
              <w:jc w:val="center"/>
              <w:rPr>
                <w:rFonts w:ascii="Tahoma" w:eastAsia="Calibri" w:hAnsi="Tahoma" w:cs="Tahoma"/>
                <w:b/>
                <w:szCs w:val="18"/>
                <w:lang w:val="el-GR"/>
              </w:rPr>
            </w:pPr>
            <w:r w:rsidRPr="00282007">
              <w:rPr>
                <w:rFonts w:ascii="Tahoma" w:eastAsia="Calibri" w:hAnsi="Tahoma" w:cs="Tahoma"/>
                <w:b/>
                <w:szCs w:val="18"/>
                <w:lang w:val="el-GR"/>
              </w:rPr>
              <w:t xml:space="preserve">Ερωτήσεις </w:t>
            </w:r>
            <w:r w:rsidR="00CF3837" w:rsidRPr="00282007">
              <w:rPr>
                <w:rFonts w:ascii="Tahoma" w:eastAsia="Calibri" w:hAnsi="Tahoma" w:cs="Tahoma"/>
                <w:b/>
                <w:szCs w:val="18"/>
                <w:lang w:val="el-GR"/>
              </w:rPr>
              <w:t>που υποβάλλαμε στη</w:t>
            </w:r>
            <w:r w:rsidRPr="00282007">
              <w:rPr>
                <w:rFonts w:ascii="Tahoma" w:eastAsia="Calibri" w:hAnsi="Tahoma" w:cs="Tahoma"/>
                <w:b/>
                <w:szCs w:val="18"/>
                <w:lang w:val="el-GR"/>
              </w:rPr>
              <w:t xml:space="preserve"> ΓΔ ΠΕΡ. ΠΟΛΙΤΙΚΗΣ</w:t>
            </w:r>
          </w:p>
        </w:tc>
        <w:tc>
          <w:tcPr>
            <w:tcW w:w="5387" w:type="dxa"/>
            <w:shd w:val="clear" w:color="auto" w:fill="D9D9D9"/>
          </w:tcPr>
          <w:p w:rsidR="00D5590A" w:rsidRPr="00282007" w:rsidRDefault="00D5590A" w:rsidP="00D5590A">
            <w:pPr>
              <w:tabs>
                <w:tab w:val="left" w:pos="426"/>
              </w:tabs>
              <w:spacing w:line="280" w:lineRule="atLeast"/>
              <w:ind w:left="0" w:right="23" w:firstLine="0"/>
              <w:jc w:val="center"/>
              <w:rPr>
                <w:rFonts w:ascii="Tahoma" w:eastAsia="Calibri" w:hAnsi="Tahoma" w:cs="Tahoma"/>
                <w:b/>
                <w:szCs w:val="18"/>
                <w:lang w:val="el-GR"/>
              </w:rPr>
            </w:pPr>
            <w:r w:rsidRPr="00282007">
              <w:rPr>
                <w:rFonts w:ascii="Tahoma" w:eastAsia="Calibri" w:hAnsi="Tahoma" w:cs="Tahoma"/>
                <w:b/>
                <w:szCs w:val="18"/>
                <w:lang w:val="el-GR"/>
              </w:rPr>
              <w:t>Απαντήσεις από ΓΔ ΠΕΡ. ΠΟΛΙΤΙΚΗΣ</w:t>
            </w:r>
          </w:p>
        </w:tc>
      </w:tr>
      <w:tr w:rsidR="00D5590A" w:rsidRPr="00443573" w:rsidTr="00714A83">
        <w:tc>
          <w:tcPr>
            <w:tcW w:w="3969" w:type="dxa"/>
          </w:tcPr>
          <w:p w:rsidR="004458E3" w:rsidRPr="00282007" w:rsidRDefault="00D5590A" w:rsidP="00714A83">
            <w:pPr>
              <w:numPr>
                <w:ilvl w:val="0"/>
                <w:numId w:val="43"/>
              </w:numPr>
              <w:tabs>
                <w:tab w:val="left" w:pos="426"/>
              </w:tabs>
              <w:spacing w:line="280" w:lineRule="atLeast"/>
              <w:ind w:right="23"/>
              <w:rPr>
                <w:rFonts w:ascii="Tahoma" w:eastAsia="Calibri" w:hAnsi="Tahoma" w:cs="Tahoma"/>
                <w:szCs w:val="18"/>
                <w:lang w:val="el-GR"/>
              </w:rPr>
            </w:pPr>
            <w:r w:rsidRPr="00282007">
              <w:rPr>
                <w:rFonts w:ascii="Tahoma" w:eastAsia="Calibri" w:hAnsi="Tahoma" w:cs="Tahoma"/>
                <w:szCs w:val="18"/>
                <w:lang w:val="el-GR"/>
              </w:rPr>
              <w:t xml:space="preserve">Να διευκρινιστεί ό όρος «εκ των προτέρων» στο άρθρο 61(2). </w:t>
            </w:r>
          </w:p>
          <w:p w:rsidR="00D5590A" w:rsidRPr="00282007" w:rsidRDefault="00D5590A" w:rsidP="00714A83">
            <w:pPr>
              <w:tabs>
                <w:tab w:val="left" w:pos="426"/>
              </w:tabs>
              <w:spacing w:line="280" w:lineRule="atLeast"/>
              <w:ind w:left="360" w:right="23" w:firstLine="0"/>
              <w:rPr>
                <w:rFonts w:ascii="Tahoma" w:eastAsia="Calibri" w:hAnsi="Tahoma" w:cs="Tahoma"/>
                <w:szCs w:val="18"/>
                <w:lang w:val="el-GR"/>
              </w:rPr>
            </w:pPr>
            <w:r w:rsidRPr="00282007">
              <w:rPr>
                <w:rFonts w:ascii="Tahoma" w:eastAsia="Calibri" w:hAnsi="Tahoma" w:cs="Tahoma"/>
                <w:szCs w:val="18"/>
                <w:lang w:val="el-GR"/>
              </w:rPr>
              <w:t xml:space="preserve">Οι ΔΑ μπορούν να καθορίσουν τη μέθοδο στην πρόσκληση ή κάπου αλλού; </w:t>
            </w:r>
            <w:r w:rsidR="004C5F91" w:rsidRPr="00282007">
              <w:rPr>
                <w:rFonts w:ascii="Tahoma" w:eastAsia="Calibri" w:hAnsi="Tahoma" w:cs="Tahoma"/>
                <w:szCs w:val="18"/>
                <w:lang w:val="el-GR"/>
              </w:rPr>
              <w:t>(π.χ. στο έγγραφο εξειδίκευσης)</w:t>
            </w:r>
            <w:r w:rsidRPr="00282007">
              <w:rPr>
                <w:rFonts w:ascii="Tahoma" w:eastAsia="Calibri" w:hAnsi="Tahoma" w:cs="Tahoma"/>
                <w:szCs w:val="18"/>
                <w:lang w:val="el-GR"/>
              </w:rPr>
              <w:t xml:space="preserve"> </w:t>
            </w:r>
          </w:p>
          <w:p w:rsidR="00D5590A" w:rsidRPr="00282007" w:rsidRDefault="00D5590A" w:rsidP="00D5590A">
            <w:pPr>
              <w:pStyle w:val="af4"/>
              <w:tabs>
                <w:tab w:val="left" w:pos="426"/>
              </w:tabs>
              <w:spacing w:before="120" w:after="120" w:line="280" w:lineRule="atLeast"/>
              <w:ind w:left="0" w:right="23" w:firstLine="0"/>
              <w:jc w:val="both"/>
              <w:rPr>
                <w:rFonts w:ascii="Tahoma" w:hAnsi="Tahoma" w:cs="Tahoma"/>
                <w:sz w:val="20"/>
                <w:szCs w:val="18"/>
                <w:lang w:eastAsia="en-GB"/>
              </w:rPr>
            </w:pPr>
          </w:p>
        </w:tc>
        <w:tc>
          <w:tcPr>
            <w:tcW w:w="5387" w:type="dxa"/>
          </w:tcPr>
          <w:p w:rsidR="004458E3" w:rsidRPr="00282007" w:rsidRDefault="00D5590A" w:rsidP="00D5590A">
            <w:pPr>
              <w:tabs>
                <w:tab w:val="left" w:pos="426"/>
              </w:tabs>
              <w:spacing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t>Ο ΚΚΔ παρέχει τη δυνατότητα να προσδιοριστούν τα καθαρά έσοδα εκ των προτέρων (άρθρο 61 (2) έως (5)), ή όπου αυτό δεν είναι δυνατόν, εντός τριών ετών από την ολοκλήρωση της πράξης ή από τη λήξη της προθεσμίας για την υποβολή των εγγράφων κλεισίματος (παράγραφος 6). Η μείωση λόγω καθαρών εσόδων πρέπει να λαμβάνεται υπόψη για τον καθορισμό της στήριξης από τα ΕΔΕΤ και, ως εκ τούτου, αυτό πρέπει να γίνει πριν από τη χορήγηση της στήριξης για την πράξη, εκτός αν δεν είναι αντικειμενικά εφικτό. «</w:t>
            </w:r>
            <w:r w:rsidRPr="00282007">
              <w:rPr>
                <w:rFonts w:ascii="Tahoma" w:eastAsia="Calibri" w:hAnsi="Tahoma" w:cs="Tahoma"/>
                <w:b/>
                <w:szCs w:val="18"/>
                <w:lang w:val="el-GR"/>
              </w:rPr>
              <w:t xml:space="preserve">Εκ των προτέρων», κατά την έννοια του άρθρου 61 (2) και (3) είναι, ως εκ τούτου, πριν από τη χορήγηση της </w:t>
            </w:r>
            <w:del w:id="212" w:author="ΕΥΘΥ" w:date="2018-12-19T14:50:00Z">
              <w:r w:rsidRPr="00282007" w:rsidDel="00E64AE2">
                <w:rPr>
                  <w:rFonts w:ascii="Tahoma" w:eastAsia="Calibri" w:hAnsi="Tahoma" w:cs="Tahoma"/>
                  <w:b/>
                  <w:szCs w:val="18"/>
                  <w:lang w:val="el-GR"/>
                </w:rPr>
                <w:delText>ενίσχυση</w:delText>
              </w:r>
            </w:del>
            <w:ins w:id="213" w:author="ΕΥΘΥ" w:date="2018-12-19T14:50:00Z">
              <w:r w:rsidR="00E64AE2" w:rsidRPr="00282007">
                <w:rPr>
                  <w:rFonts w:ascii="Tahoma" w:eastAsia="Calibri" w:hAnsi="Tahoma" w:cs="Tahoma"/>
                  <w:b/>
                  <w:szCs w:val="18"/>
                  <w:lang w:val="el-GR"/>
                </w:rPr>
                <w:t>στήριξη</w:t>
              </w:r>
            </w:ins>
            <w:r w:rsidRPr="00282007">
              <w:rPr>
                <w:rFonts w:ascii="Tahoma" w:eastAsia="Calibri" w:hAnsi="Tahoma" w:cs="Tahoma"/>
                <w:b/>
                <w:szCs w:val="18"/>
                <w:lang w:val="el-GR"/>
              </w:rPr>
              <w:t>ς στην πράξη.</w:t>
            </w:r>
            <w:r w:rsidRPr="00282007">
              <w:rPr>
                <w:rFonts w:ascii="Tahoma" w:eastAsia="Calibri" w:hAnsi="Tahoma" w:cs="Tahoma"/>
                <w:szCs w:val="18"/>
                <w:lang w:val="el-GR"/>
              </w:rPr>
              <w:t xml:space="preserve"> </w:t>
            </w:r>
          </w:p>
          <w:p w:rsidR="00D5590A" w:rsidRPr="00282007" w:rsidRDefault="00D5590A" w:rsidP="00D5590A">
            <w:pPr>
              <w:tabs>
                <w:tab w:val="left" w:pos="426"/>
              </w:tabs>
              <w:spacing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t>Η πρόσκληση υποβολής προτάσεων μπορεί να υποδεικνύει τη μέθοδο που πρόκειται να εφαρμοστεί για τον προσδιορισμό της στήριξης που θα λάβει η πράξη ή να παραπέμπει σε μία μέθοδο που είναι καθορισμένη εκτός του πλαισίου της πρόσκλησης υποβολής προτάσεων.</w:t>
            </w:r>
          </w:p>
        </w:tc>
      </w:tr>
      <w:tr w:rsidR="00D5590A" w:rsidRPr="00282007" w:rsidTr="00714A83">
        <w:tc>
          <w:tcPr>
            <w:tcW w:w="3969" w:type="dxa"/>
          </w:tcPr>
          <w:p w:rsidR="00D5590A" w:rsidRPr="00282007" w:rsidRDefault="00D5590A" w:rsidP="00714A83">
            <w:pPr>
              <w:numPr>
                <w:ilvl w:val="0"/>
                <w:numId w:val="43"/>
              </w:numPr>
              <w:tabs>
                <w:tab w:val="left" w:pos="426"/>
              </w:tabs>
              <w:spacing w:line="280" w:lineRule="atLeast"/>
              <w:ind w:right="23"/>
              <w:rPr>
                <w:rFonts w:ascii="Tahoma" w:eastAsia="Calibri" w:hAnsi="Tahoma" w:cs="Tahoma"/>
                <w:szCs w:val="18"/>
                <w:lang w:val="el-GR"/>
              </w:rPr>
            </w:pPr>
            <w:r w:rsidRPr="00282007">
              <w:rPr>
                <w:rFonts w:ascii="Tahoma" w:eastAsia="Calibri" w:hAnsi="Tahoma" w:cs="Tahoma"/>
                <w:szCs w:val="18"/>
                <w:lang w:val="el-GR"/>
              </w:rPr>
              <w:t xml:space="preserve">Αν η μέθοδος καθορίζεται στην πρόσκληση υποβολής προτάσεων, τότε όλες οι μελλοντικές προσκλήσεις που αφορούν τον ίδιο τομέα /υποτομέα /τύπο πράξης πρέπει να χρησιμοποιήσουν την ίδια μέθοδο; </w:t>
            </w:r>
          </w:p>
          <w:p w:rsidR="00D5590A" w:rsidRPr="00282007" w:rsidRDefault="00D5590A" w:rsidP="00714A83">
            <w:pPr>
              <w:tabs>
                <w:tab w:val="left" w:pos="426"/>
              </w:tabs>
              <w:spacing w:line="280" w:lineRule="atLeast"/>
              <w:ind w:left="360" w:right="23" w:firstLine="0"/>
              <w:rPr>
                <w:rFonts w:ascii="Tahoma" w:eastAsia="Calibri" w:hAnsi="Tahoma" w:cs="Tahoma"/>
                <w:szCs w:val="18"/>
                <w:lang w:val="el-GR"/>
              </w:rPr>
            </w:pPr>
            <w:r w:rsidRPr="00282007">
              <w:rPr>
                <w:rFonts w:ascii="Tahoma" w:eastAsia="Calibri" w:hAnsi="Tahoma" w:cs="Tahoma"/>
                <w:szCs w:val="18"/>
                <w:lang w:val="el-GR"/>
              </w:rPr>
              <w:t xml:space="preserve">Τι γίνεται με τα μεγάλα έργα; Αν μια ΔΑ αποφασίσει να εφαρμόσει για συγκεκριμένο τομέα κατ’ αποκοπή ποσοστό τότε το μεγάλο έργο υποχρεωτικά χρησιμοποιεί το ίδια μέθοδο ή μπορεί να διαφοροποιηθεί? </w:t>
            </w:r>
          </w:p>
        </w:tc>
        <w:tc>
          <w:tcPr>
            <w:tcW w:w="5387" w:type="dxa"/>
          </w:tcPr>
          <w:p w:rsidR="00D5590A" w:rsidRPr="00282007" w:rsidRDefault="00D5590A" w:rsidP="00D5590A">
            <w:pPr>
              <w:tabs>
                <w:tab w:val="left" w:pos="426"/>
              </w:tabs>
              <w:spacing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t xml:space="preserve">Σύμφωνα με το άρθρο 61 (3) του ΚΚΔ η επιλογή πρέπει να γίνει από τη διαχειριστική αρχή εκ των προτέρων ως προς το πώς θα καθορίσει τα καθαρά έσοδα μιας πράξης για έναν τομέα, υποτομέα ή τύπο πράξης. </w:t>
            </w:r>
            <w:r w:rsidRPr="00282007">
              <w:rPr>
                <w:rFonts w:ascii="Tahoma" w:eastAsia="Calibri" w:hAnsi="Tahoma" w:cs="Tahoma"/>
                <w:b/>
                <w:szCs w:val="18"/>
                <w:lang w:val="el-GR"/>
              </w:rPr>
              <w:t>Η επιλογή</w:t>
            </w:r>
            <w:r w:rsidRPr="00282007">
              <w:rPr>
                <w:rFonts w:ascii="Tahoma" w:eastAsia="Calibri" w:hAnsi="Tahoma" w:cs="Tahoma"/>
                <w:szCs w:val="18"/>
                <w:lang w:val="el-GR"/>
              </w:rPr>
              <w:t xml:space="preserve"> για α) κατ' αποκοπή ποσοστό εσόδων ή β) προεξοφλημένα καθαρά έσοδα </w:t>
            </w:r>
            <w:r w:rsidRPr="00282007">
              <w:rPr>
                <w:rFonts w:ascii="Tahoma" w:eastAsia="Calibri" w:hAnsi="Tahoma" w:cs="Tahoma"/>
                <w:b/>
                <w:szCs w:val="18"/>
                <w:lang w:val="el-GR"/>
              </w:rPr>
              <w:t>πρέπει στη συνέχεια να εφαρμόζεται σε όλες τις πράξεις που εμπίπτουν στον εν λόγω τομέα, υποτομέα ή τύπο πράξης. Αυτό ισχύει για μεγάλα έργα και μη.</w:t>
            </w:r>
          </w:p>
        </w:tc>
      </w:tr>
      <w:tr w:rsidR="00D5590A" w:rsidRPr="00443573" w:rsidTr="00714A83">
        <w:trPr>
          <w:trHeight w:val="1920"/>
        </w:trPr>
        <w:tc>
          <w:tcPr>
            <w:tcW w:w="3969" w:type="dxa"/>
            <w:tcBorders>
              <w:bottom w:val="single" w:sz="4" w:space="0" w:color="auto"/>
            </w:tcBorders>
          </w:tcPr>
          <w:p w:rsidR="00D5590A" w:rsidRPr="00282007" w:rsidRDefault="00D5590A" w:rsidP="00714A83">
            <w:pPr>
              <w:numPr>
                <w:ilvl w:val="0"/>
                <w:numId w:val="43"/>
              </w:numPr>
              <w:tabs>
                <w:tab w:val="left" w:pos="426"/>
              </w:tabs>
              <w:spacing w:line="280" w:lineRule="atLeast"/>
              <w:ind w:right="23"/>
              <w:rPr>
                <w:rFonts w:ascii="Tahoma" w:eastAsia="Calibri" w:hAnsi="Tahoma" w:cs="Tahoma"/>
                <w:szCs w:val="18"/>
                <w:lang w:val="el-GR"/>
              </w:rPr>
            </w:pPr>
            <w:r w:rsidRPr="00282007">
              <w:rPr>
                <w:rFonts w:ascii="Tahoma" w:eastAsia="Calibri" w:hAnsi="Tahoma" w:cs="Tahoma"/>
                <w:szCs w:val="18"/>
                <w:lang w:val="el-GR"/>
              </w:rPr>
              <w:t>Μπορούν να δοθούν οριζόντιες οδηγίες από την ΕΑΣ για την εφαρμογή κατ' αποκοπή ποσοστού εσόδων (για συγκεκριμένους τομείς, υποτομείς)  εφόσον ο ΚΚΔ ρητά αναφέρει ότι η επιλογή της μεθόδου γίνεται από τη ΔΑ;</w:t>
            </w:r>
          </w:p>
        </w:tc>
        <w:tc>
          <w:tcPr>
            <w:tcW w:w="5387" w:type="dxa"/>
            <w:tcBorders>
              <w:bottom w:val="single" w:sz="4" w:space="0" w:color="auto"/>
            </w:tcBorders>
          </w:tcPr>
          <w:p w:rsidR="00D5590A" w:rsidRPr="00282007" w:rsidRDefault="00D5590A" w:rsidP="004458E3">
            <w:pPr>
              <w:tabs>
                <w:tab w:val="left" w:pos="426"/>
              </w:tabs>
              <w:spacing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t>Η ΕΑΣ μπορεί να δώσει οδηγίες σε εθνικό επίπεδο. Τα ΚΜ μπορούν να καθορίσουν την εφαρμογή μιας συγκεκριμένης μεθόδου για ορισμένους τομείς, υποτομείς ή τύπους πράξεων στους εθνικούς κανόνες επιλεξιμότητας έτσι ώστε να υπάρχει μια εθνική συνεκτική εφαρμογή</w:t>
            </w:r>
            <w:r w:rsidR="004458E3" w:rsidRPr="00282007">
              <w:rPr>
                <w:rFonts w:ascii="Tahoma" w:eastAsia="Calibri" w:hAnsi="Tahoma" w:cs="Tahoma"/>
                <w:szCs w:val="18"/>
                <w:lang w:val="el-GR"/>
              </w:rPr>
              <w:t>.</w:t>
            </w:r>
          </w:p>
        </w:tc>
      </w:tr>
      <w:tr w:rsidR="00D5590A" w:rsidRPr="00443573" w:rsidTr="00714A83">
        <w:trPr>
          <w:trHeight w:val="1515"/>
        </w:trPr>
        <w:tc>
          <w:tcPr>
            <w:tcW w:w="3969" w:type="dxa"/>
            <w:tcBorders>
              <w:top w:val="single" w:sz="4" w:space="0" w:color="auto"/>
            </w:tcBorders>
          </w:tcPr>
          <w:p w:rsidR="000F2A7C" w:rsidRPr="00282007" w:rsidRDefault="00E07E92" w:rsidP="00714A83">
            <w:pPr>
              <w:numPr>
                <w:ilvl w:val="0"/>
                <w:numId w:val="43"/>
              </w:numPr>
              <w:tabs>
                <w:tab w:val="left" w:pos="426"/>
              </w:tabs>
              <w:spacing w:line="280" w:lineRule="atLeast"/>
              <w:ind w:right="23"/>
              <w:rPr>
                <w:rFonts w:ascii="Tahoma" w:eastAsia="Calibri" w:hAnsi="Tahoma" w:cs="Tahoma"/>
                <w:szCs w:val="18"/>
                <w:lang w:val="el-GR"/>
              </w:rPr>
            </w:pPr>
            <w:r w:rsidRPr="00282007">
              <w:rPr>
                <w:rFonts w:ascii="Tahoma" w:eastAsia="Calibri" w:hAnsi="Tahoma" w:cs="Tahoma"/>
                <w:szCs w:val="18"/>
                <w:lang w:val="el-GR"/>
              </w:rPr>
              <w:lastRenderedPageBreak/>
              <w:t>Δώστε διευκρινήσεις για την παρ. 4 του άρ</w:t>
            </w:r>
            <w:r w:rsidR="000F2A7C" w:rsidRPr="00282007">
              <w:rPr>
                <w:rFonts w:ascii="Tahoma" w:eastAsia="Calibri" w:hAnsi="Tahoma" w:cs="Tahoma"/>
                <w:szCs w:val="18"/>
                <w:lang w:val="el-GR"/>
              </w:rPr>
              <w:t xml:space="preserve">θρου </w:t>
            </w:r>
            <w:r w:rsidRPr="00282007">
              <w:rPr>
                <w:rFonts w:ascii="Tahoma" w:eastAsia="Calibri" w:hAnsi="Tahoma" w:cs="Tahoma"/>
                <w:szCs w:val="18"/>
                <w:lang w:val="el-GR"/>
              </w:rPr>
              <w:t xml:space="preserve">61: </w:t>
            </w:r>
          </w:p>
          <w:p w:rsidR="00D5590A" w:rsidRPr="00282007" w:rsidRDefault="00E07E92" w:rsidP="00714A83">
            <w:pPr>
              <w:tabs>
                <w:tab w:val="left" w:pos="426"/>
              </w:tabs>
              <w:spacing w:line="280" w:lineRule="atLeast"/>
              <w:ind w:left="360" w:right="23" w:firstLine="0"/>
              <w:rPr>
                <w:rFonts w:ascii="Tahoma" w:hAnsi="Tahoma" w:cs="Tahoma"/>
                <w:szCs w:val="18"/>
                <w:lang w:val="el-GR"/>
              </w:rPr>
            </w:pPr>
            <w:r w:rsidRPr="00282007">
              <w:rPr>
                <w:rFonts w:ascii="Tahoma" w:eastAsia="Calibri" w:hAnsi="Tahoma" w:cs="Tahoma"/>
                <w:i/>
                <w:szCs w:val="18"/>
                <w:lang w:val="el-GR"/>
              </w:rPr>
              <w:t>«Η μέθοδος με την οποία τα καθαρά έσοδα αφαιρούνται από τη δαπάνη της πράξης που περιλαμβάνεται στην αίτηση πληρωμής που υποβάλλεται στην Επιτροπή, καθορίζεται σύμφωνα με τους εθνικούς κανόνες».</w:t>
            </w:r>
          </w:p>
        </w:tc>
        <w:tc>
          <w:tcPr>
            <w:tcW w:w="5387" w:type="dxa"/>
            <w:tcBorders>
              <w:top w:val="single" w:sz="4" w:space="0" w:color="auto"/>
            </w:tcBorders>
          </w:tcPr>
          <w:p w:rsidR="000F2A7C" w:rsidRPr="00282007" w:rsidRDefault="00E07E92" w:rsidP="000F2A7C">
            <w:pPr>
              <w:tabs>
                <w:tab w:val="left" w:pos="426"/>
              </w:tabs>
              <w:spacing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t xml:space="preserve">Η παράγραφος 4 του άρθρου 61 προβλέπει ότι η μέθοδος για την αφαίρεση των καθαρών εσόδων από τις δαπάνες που δηλώνονται στις αιτήσεις πληρωμής που </w:t>
            </w:r>
            <w:r w:rsidR="000F2A7C" w:rsidRPr="00282007">
              <w:rPr>
                <w:rFonts w:ascii="Tahoma" w:eastAsia="Calibri" w:hAnsi="Tahoma" w:cs="Tahoma"/>
                <w:szCs w:val="18"/>
                <w:lang w:val="el-GR"/>
              </w:rPr>
              <w:t xml:space="preserve">υποβάλλονται στην Επιτροπή </w:t>
            </w:r>
            <w:r w:rsidRPr="00282007">
              <w:rPr>
                <w:rFonts w:ascii="Tahoma" w:eastAsia="Calibri" w:hAnsi="Tahoma" w:cs="Tahoma"/>
                <w:szCs w:val="18"/>
                <w:lang w:val="el-GR"/>
              </w:rPr>
              <w:t xml:space="preserve">καθορίζεται σύμφωνα με τους εθνικούς κανόνες. </w:t>
            </w:r>
          </w:p>
          <w:p w:rsidR="00E07E92" w:rsidRPr="00282007" w:rsidRDefault="00E07E92" w:rsidP="008235F3">
            <w:pPr>
              <w:tabs>
                <w:tab w:val="left" w:pos="426"/>
              </w:tabs>
              <w:spacing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t xml:space="preserve">Αυτό σημαίνει ότι, </w:t>
            </w:r>
            <w:r w:rsidR="000F2A7C" w:rsidRPr="00282007">
              <w:rPr>
                <w:rFonts w:ascii="Tahoma" w:eastAsia="Calibri" w:hAnsi="Tahoma" w:cs="Tahoma"/>
                <w:szCs w:val="18"/>
                <w:lang w:val="el-GR"/>
              </w:rPr>
              <w:t>όσο</w:t>
            </w:r>
            <w:r w:rsidRPr="00282007">
              <w:rPr>
                <w:rFonts w:ascii="Tahoma" w:eastAsia="Calibri" w:hAnsi="Tahoma" w:cs="Tahoma"/>
                <w:szCs w:val="18"/>
                <w:lang w:val="el-GR"/>
              </w:rPr>
              <w:t xml:space="preserve"> αφ</w:t>
            </w:r>
            <w:r w:rsidR="000F2A7C" w:rsidRPr="00282007">
              <w:rPr>
                <w:rFonts w:ascii="Tahoma" w:eastAsia="Calibri" w:hAnsi="Tahoma" w:cs="Tahoma"/>
                <w:szCs w:val="18"/>
                <w:lang w:val="el-GR"/>
              </w:rPr>
              <w:t>ορά το άρθρο 61 (3) (α) και (β), ο χρόνος</w:t>
            </w:r>
            <w:r w:rsidRPr="00282007">
              <w:rPr>
                <w:rFonts w:ascii="Tahoma" w:eastAsia="Calibri" w:hAnsi="Tahoma" w:cs="Tahoma"/>
                <w:szCs w:val="18"/>
                <w:lang w:val="el-GR"/>
              </w:rPr>
              <w:t xml:space="preserve"> για την αφαίρεση, </w:t>
            </w:r>
            <w:r w:rsidR="000F2A7C" w:rsidRPr="00282007">
              <w:rPr>
                <w:rFonts w:ascii="Tahoma" w:eastAsia="Calibri" w:hAnsi="Tahoma" w:cs="Tahoma"/>
                <w:szCs w:val="18"/>
                <w:lang w:val="el-GR"/>
              </w:rPr>
              <w:t>οι παράμετροι</w:t>
            </w:r>
            <w:r w:rsidRPr="00282007">
              <w:rPr>
                <w:rFonts w:ascii="Tahoma" w:eastAsia="Calibri" w:hAnsi="Tahoma" w:cs="Tahoma"/>
                <w:szCs w:val="18"/>
                <w:lang w:val="el-GR"/>
              </w:rPr>
              <w:t xml:space="preserve"> για τους υπολογισμούς (περίοδος αναφοράς, θέματα ισότητας ...) και οι λεπτομέρειες για την αφαίρεση </w:t>
            </w:r>
            <w:r w:rsidR="000F2A7C" w:rsidRPr="00282007">
              <w:rPr>
                <w:rFonts w:ascii="Tahoma" w:eastAsia="Calibri" w:hAnsi="Tahoma" w:cs="Tahoma"/>
                <w:szCs w:val="18"/>
                <w:lang w:val="el-GR"/>
              </w:rPr>
              <w:t>για</w:t>
            </w:r>
            <w:r w:rsidR="008235F3" w:rsidRPr="00282007">
              <w:rPr>
                <w:rFonts w:ascii="Tahoma" w:eastAsia="Calibri" w:hAnsi="Tahoma" w:cs="Tahoma"/>
                <w:szCs w:val="18"/>
                <w:lang w:val="el-GR"/>
              </w:rPr>
              <w:t xml:space="preserve"> </w:t>
            </w:r>
            <w:r w:rsidRPr="00282007">
              <w:rPr>
                <w:rFonts w:ascii="Tahoma" w:eastAsia="Calibri" w:hAnsi="Tahoma" w:cs="Tahoma"/>
                <w:szCs w:val="18"/>
                <w:lang w:val="el-GR"/>
              </w:rPr>
              <w:t xml:space="preserve">την </w:t>
            </w:r>
            <w:r w:rsidR="008235F3" w:rsidRPr="00282007">
              <w:rPr>
                <w:rFonts w:ascii="Tahoma" w:eastAsia="Calibri" w:hAnsi="Tahoma" w:cs="Tahoma"/>
                <w:szCs w:val="18"/>
                <w:lang w:val="el-GR"/>
              </w:rPr>
              <w:t xml:space="preserve">περαιτέρω </w:t>
            </w:r>
            <w:r w:rsidRPr="00282007">
              <w:rPr>
                <w:rFonts w:ascii="Tahoma" w:eastAsia="Calibri" w:hAnsi="Tahoma" w:cs="Tahoma"/>
                <w:szCs w:val="18"/>
                <w:lang w:val="el-GR"/>
              </w:rPr>
              <w:t xml:space="preserve">εφαρμογή των διατάξεων του </w:t>
            </w:r>
            <w:r w:rsidR="000F2A7C" w:rsidRPr="00282007">
              <w:rPr>
                <w:rFonts w:ascii="Tahoma" w:eastAsia="Calibri" w:hAnsi="Tahoma" w:cs="Tahoma"/>
                <w:szCs w:val="18"/>
                <w:lang w:val="el-GR"/>
              </w:rPr>
              <w:t>ΚΚΔ</w:t>
            </w:r>
            <w:r w:rsidRPr="00282007">
              <w:rPr>
                <w:rFonts w:ascii="Tahoma" w:eastAsia="Calibri" w:hAnsi="Tahoma" w:cs="Tahoma"/>
                <w:szCs w:val="18"/>
                <w:lang w:val="el-GR"/>
              </w:rPr>
              <w:t xml:space="preserve"> και της κατ'</w:t>
            </w:r>
            <w:r w:rsidR="008235F3" w:rsidRPr="00282007">
              <w:rPr>
                <w:rFonts w:ascii="Tahoma" w:eastAsia="Calibri" w:hAnsi="Tahoma" w:cs="Tahoma"/>
                <w:szCs w:val="18"/>
                <w:lang w:val="el-GR"/>
              </w:rPr>
              <w:t xml:space="preserve"> </w:t>
            </w:r>
            <w:r w:rsidRPr="00282007">
              <w:rPr>
                <w:rFonts w:ascii="Tahoma" w:eastAsia="Calibri" w:hAnsi="Tahoma" w:cs="Tahoma"/>
                <w:szCs w:val="18"/>
                <w:lang w:val="el-GR"/>
              </w:rPr>
              <w:t xml:space="preserve">εξουσιοδότηση </w:t>
            </w:r>
            <w:r w:rsidR="000F2A7C" w:rsidRPr="00282007">
              <w:rPr>
                <w:rFonts w:ascii="Tahoma" w:eastAsia="Calibri" w:hAnsi="Tahoma" w:cs="Tahoma"/>
                <w:szCs w:val="18"/>
                <w:lang w:val="el-GR"/>
              </w:rPr>
              <w:t>πράξης</w:t>
            </w:r>
            <w:r w:rsidRPr="00282007">
              <w:rPr>
                <w:rFonts w:ascii="Tahoma" w:eastAsia="Calibri" w:hAnsi="Tahoma" w:cs="Tahoma"/>
                <w:szCs w:val="18"/>
                <w:lang w:val="el-GR"/>
              </w:rPr>
              <w:t xml:space="preserve"> (ΕΕ) αριθ</w:t>
            </w:r>
            <w:r w:rsidR="008235F3" w:rsidRPr="00282007">
              <w:rPr>
                <w:rFonts w:ascii="Tahoma" w:eastAsia="Calibri" w:hAnsi="Tahoma" w:cs="Tahoma"/>
                <w:szCs w:val="18"/>
                <w:lang w:val="el-GR"/>
              </w:rPr>
              <w:t>.</w:t>
            </w:r>
            <w:r w:rsidRPr="00282007">
              <w:rPr>
                <w:rFonts w:ascii="Tahoma" w:eastAsia="Calibri" w:hAnsi="Tahoma" w:cs="Tahoma"/>
                <w:szCs w:val="18"/>
                <w:lang w:val="el-GR"/>
              </w:rPr>
              <w:t xml:space="preserve"> 480/2014 καθορίζονται στους εθνικούς κανόνες που θεσπίζονται σύμφωνα με το θεσμικό σύστημα που ισχύει σε κάθε </w:t>
            </w:r>
            <w:r w:rsidR="000F2A7C" w:rsidRPr="00282007">
              <w:rPr>
                <w:rFonts w:ascii="Tahoma" w:eastAsia="Calibri" w:hAnsi="Tahoma" w:cs="Tahoma"/>
                <w:szCs w:val="18"/>
                <w:lang w:val="el-GR"/>
              </w:rPr>
              <w:t>ΚΜ</w:t>
            </w:r>
            <w:r w:rsidRPr="00282007">
              <w:rPr>
                <w:rFonts w:ascii="Tahoma" w:eastAsia="Calibri" w:hAnsi="Tahoma" w:cs="Tahoma"/>
                <w:szCs w:val="18"/>
                <w:lang w:val="el-GR"/>
              </w:rPr>
              <w:t>.</w:t>
            </w:r>
          </w:p>
        </w:tc>
      </w:tr>
      <w:tr w:rsidR="00D5590A" w:rsidRPr="00443573" w:rsidTr="00714A83">
        <w:tc>
          <w:tcPr>
            <w:tcW w:w="3969" w:type="dxa"/>
          </w:tcPr>
          <w:p w:rsidR="00DF2324" w:rsidRPr="00282007" w:rsidRDefault="00DF2324" w:rsidP="00714A83">
            <w:pPr>
              <w:numPr>
                <w:ilvl w:val="0"/>
                <w:numId w:val="43"/>
              </w:numPr>
              <w:tabs>
                <w:tab w:val="left" w:pos="426"/>
              </w:tabs>
              <w:spacing w:line="280" w:lineRule="atLeast"/>
              <w:ind w:right="23"/>
              <w:rPr>
                <w:rFonts w:ascii="Tahoma" w:eastAsia="Calibri" w:hAnsi="Tahoma" w:cs="Tahoma"/>
                <w:szCs w:val="18"/>
                <w:lang w:val="el-GR"/>
              </w:rPr>
            </w:pPr>
            <w:r w:rsidRPr="00282007">
              <w:rPr>
                <w:rFonts w:ascii="Tahoma" w:eastAsia="Calibri" w:hAnsi="Tahoma" w:cs="Tahoma"/>
                <w:szCs w:val="18"/>
                <w:lang w:val="el-GR"/>
              </w:rPr>
              <w:t>Να προσδιοριστεί ο όρος «τύπος πράξης», δεδομένου ότι δεν συναντάται σε άλλη κανονιστική πράξη, δίνοντας ένα παράδειγμα.</w:t>
            </w:r>
          </w:p>
          <w:p w:rsidR="00DF2324" w:rsidRPr="00282007" w:rsidRDefault="00DF2324" w:rsidP="00714A83">
            <w:pPr>
              <w:tabs>
                <w:tab w:val="left" w:pos="426"/>
              </w:tabs>
              <w:spacing w:line="280" w:lineRule="atLeast"/>
              <w:ind w:left="360" w:right="23" w:firstLine="0"/>
              <w:rPr>
                <w:rFonts w:ascii="Tahoma" w:eastAsia="Calibri" w:hAnsi="Tahoma" w:cs="Tahoma"/>
                <w:szCs w:val="18"/>
                <w:lang w:val="el-GR"/>
              </w:rPr>
            </w:pPr>
            <w:r w:rsidRPr="00282007">
              <w:rPr>
                <w:rFonts w:ascii="Tahoma" w:eastAsia="Calibri" w:hAnsi="Tahoma" w:cs="Tahoma"/>
                <w:szCs w:val="18"/>
                <w:lang w:val="el-GR"/>
              </w:rPr>
              <w:t>Πού πρέπει να οριστεί ο «τύπος πράξης»;</w:t>
            </w:r>
          </w:p>
          <w:p w:rsidR="00D5590A" w:rsidRPr="00282007" w:rsidRDefault="00D5590A" w:rsidP="00D5590A">
            <w:pPr>
              <w:pStyle w:val="af4"/>
              <w:tabs>
                <w:tab w:val="left" w:pos="426"/>
              </w:tabs>
              <w:spacing w:before="120" w:after="120" w:line="280" w:lineRule="atLeast"/>
              <w:ind w:left="0" w:right="23" w:firstLine="0"/>
              <w:jc w:val="both"/>
              <w:rPr>
                <w:rFonts w:ascii="Tahoma" w:hAnsi="Tahoma" w:cs="Tahoma"/>
                <w:sz w:val="20"/>
                <w:szCs w:val="18"/>
                <w:lang w:eastAsia="en-GB"/>
              </w:rPr>
            </w:pPr>
          </w:p>
        </w:tc>
        <w:tc>
          <w:tcPr>
            <w:tcW w:w="5387" w:type="dxa"/>
          </w:tcPr>
          <w:p w:rsidR="00D749CC" w:rsidRPr="00282007" w:rsidRDefault="00D749CC" w:rsidP="00D749CC">
            <w:pPr>
              <w:tabs>
                <w:tab w:val="left" w:pos="426"/>
              </w:tabs>
              <w:spacing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t xml:space="preserve">Ο τύπος της πράξης δεν έχει οριστεί στο κανονιστικό πλαίσιο. </w:t>
            </w:r>
            <w:r w:rsidRPr="00282007">
              <w:rPr>
                <w:rFonts w:ascii="Tahoma" w:eastAsia="Calibri" w:hAnsi="Tahoma" w:cs="Tahoma"/>
                <w:b/>
                <w:szCs w:val="18"/>
                <w:lang w:val="el-GR"/>
              </w:rPr>
              <w:t>Πράξεις που εμπίπτουν στον ίδιο τομέα ή υποτομέα μπορεί να διαιρεθούν περαιτέρω σε ομάδες πράξεων του ίδιου τύπου (παρόμοιες πράξεις στον ίδιο τομέα ή υποτομέα).</w:t>
            </w:r>
          </w:p>
          <w:p w:rsidR="00D749CC" w:rsidRPr="00282007" w:rsidRDefault="00D749CC" w:rsidP="00D749CC">
            <w:pPr>
              <w:tabs>
                <w:tab w:val="left" w:pos="426"/>
              </w:tabs>
              <w:spacing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t xml:space="preserve">Οι μέθοδοι καθορισμού των δυνητικών καθαρών εσόδων που θα εφαρμοστούν πρέπει να καθοριστούν για τομείς, υποτομείς ή τύπους πράξης. Ωστόσο, τα κατ 'αποκοπή ποσοστά καθαρών εσόδων που προβλέπονται στο άρθρο 61(3)(α) ορίζονται ανά τομέα ή υποτομέα. </w:t>
            </w:r>
            <w:r w:rsidRPr="00282007">
              <w:rPr>
                <w:rFonts w:ascii="Tahoma" w:eastAsia="Calibri" w:hAnsi="Tahoma" w:cs="Tahoma"/>
                <w:b/>
                <w:szCs w:val="18"/>
                <w:lang w:val="el-GR"/>
              </w:rPr>
              <w:t>Προκειμένου να εφαρμοστεί η μεθοδολογία που καθορίζεται στο άρθρο 61(3)(α) μόνο σε ορισμένους τύπους πράξεων, αυτοί πρέπει να καθοριστούν και θα πρέπει να εμπίπτουν σε ένα τομέα ή υποτομέα που αναφέρεται στο άρθρο 61 (3) (α).</w:t>
            </w:r>
          </w:p>
          <w:p w:rsidR="00D749CC" w:rsidRPr="00282007" w:rsidRDefault="00D749CC" w:rsidP="00CA2193">
            <w:pPr>
              <w:tabs>
                <w:tab w:val="left" w:pos="426"/>
              </w:tabs>
              <w:spacing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t xml:space="preserve">Ωστόσο, δεν </w:t>
            </w:r>
            <w:r w:rsidR="00CA2193" w:rsidRPr="00282007">
              <w:rPr>
                <w:rFonts w:ascii="Tahoma" w:eastAsia="Calibri" w:hAnsi="Tahoma" w:cs="Tahoma"/>
                <w:szCs w:val="18"/>
                <w:lang w:val="el-GR"/>
              </w:rPr>
              <w:t xml:space="preserve">απαιτείται </w:t>
            </w:r>
            <w:r w:rsidRPr="00282007">
              <w:rPr>
                <w:rFonts w:ascii="Tahoma" w:eastAsia="Calibri" w:hAnsi="Tahoma" w:cs="Tahoma"/>
                <w:szCs w:val="18"/>
                <w:lang w:val="el-GR"/>
              </w:rPr>
              <w:t>να ορ</w:t>
            </w:r>
            <w:r w:rsidR="00CA2193" w:rsidRPr="00282007">
              <w:rPr>
                <w:rFonts w:ascii="Tahoma" w:eastAsia="Calibri" w:hAnsi="Tahoma" w:cs="Tahoma"/>
                <w:szCs w:val="18"/>
                <w:lang w:val="el-GR"/>
              </w:rPr>
              <w:t>ιστούν σε κανονιστικό έντυπο</w:t>
            </w:r>
            <w:r w:rsidRPr="00282007">
              <w:rPr>
                <w:rFonts w:ascii="Tahoma" w:eastAsia="Calibri" w:hAnsi="Tahoma" w:cs="Tahoma"/>
                <w:szCs w:val="18"/>
                <w:lang w:val="el-GR"/>
              </w:rPr>
              <w:t xml:space="preserve"> </w:t>
            </w:r>
            <w:r w:rsidR="00CA2193" w:rsidRPr="00282007">
              <w:rPr>
                <w:rFonts w:ascii="Tahoma" w:eastAsia="Calibri" w:hAnsi="Tahoma" w:cs="Tahoma"/>
                <w:szCs w:val="18"/>
                <w:lang w:val="el-GR"/>
              </w:rPr>
              <w:t>οι</w:t>
            </w:r>
            <w:r w:rsidRPr="00282007">
              <w:rPr>
                <w:rFonts w:ascii="Tahoma" w:eastAsia="Calibri" w:hAnsi="Tahoma" w:cs="Tahoma"/>
                <w:szCs w:val="18"/>
                <w:lang w:val="el-GR"/>
              </w:rPr>
              <w:t xml:space="preserve"> τύπο</w:t>
            </w:r>
            <w:r w:rsidR="00CA2193" w:rsidRPr="00282007">
              <w:rPr>
                <w:rFonts w:ascii="Tahoma" w:eastAsia="Calibri" w:hAnsi="Tahoma" w:cs="Tahoma"/>
                <w:szCs w:val="18"/>
                <w:lang w:val="el-GR"/>
              </w:rPr>
              <w:t>ι</w:t>
            </w:r>
            <w:r w:rsidRPr="00282007">
              <w:rPr>
                <w:rFonts w:ascii="Tahoma" w:eastAsia="Calibri" w:hAnsi="Tahoma" w:cs="Tahoma"/>
                <w:szCs w:val="18"/>
                <w:lang w:val="el-GR"/>
              </w:rPr>
              <w:t xml:space="preserve"> πράξεων για τους σκοπούς της εφαρμογής του άρθρου 61 και </w:t>
            </w:r>
            <w:r w:rsidR="00CA2193" w:rsidRPr="00282007">
              <w:rPr>
                <w:rFonts w:ascii="Tahoma" w:eastAsia="Calibri" w:hAnsi="Tahoma" w:cs="Tahoma"/>
                <w:szCs w:val="18"/>
                <w:lang w:val="el-GR"/>
              </w:rPr>
              <w:t xml:space="preserve">δεν υπάρχει κάποια </w:t>
            </w:r>
            <w:r w:rsidRPr="00282007">
              <w:rPr>
                <w:rFonts w:ascii="Tahoma" w:eastAsia="Calibri" w:hAnsi="Tahoma" w:cs="Tahoma"/>
                <w:szCs w:val="18"/>
                <w:lang w:val="el-GR"/>
              </w:rPr>
              <w:t xml:space="preserve"> υπόδειξη που να αφορά στο επίπεδο ή το είδος του εγγράφου όπου αυτό πρέπει να αναφέρεται.</w:t>
            </w:r>
          </w:p>
        </w:tc>
      </w:tr>
      <w:tr w:rsidR="00D5590A" w:rsidRPr="00443573" w:rsidTr="00714A83">
        <w:tc>
          <w:tcPr>
            <w:tcW w:w="3969" w:type="dxa"/>
          </w:tcPr>
          <w:p w:rsidR="00DF2324" w:rsidRPr="00282007" w:rsidRDefault="00DF2324" w:rsidP="00714A83">
            <w:pPr>
              <w:numPr>
                <w:ilvl w:val="0"/>
                <w:numId w:val="43"/>
              </w:numPr>
              <w:tabs>
                <w:tab w:val="left" w:pos="426"/>
              </w:tabs>
              <w:spacing w:line="280" w:lineRule="atLeast"/>
              <w:ind w:right="23"/>
              <w:rPr>
                <w:rFonts w:ascii="Tahoma" w:eastAsia="Calibri" w:hAnsi="Tahoma" w:cs="Tahoma"/>
                <w:szCs w:val="18"/>
                <w:lang w:val="el-GR"/>
              </w:rPr>
            </w:pPr>
            <w:r w:rsidRPr="00282007">
              <w:rPr>
                <w:rFonts w:ascii="Tahoma" w:eastAsia="Calibri" w:hAnsi="Tahoma" w:cs="Tahoma"/>
                <w:szCs w:val="18"/>
                <w:lang w:val="el-GR"/>
              </w:rPr>
              <w:t xml:space="preserve">Στο Παράρτημα </w:t>
            </w:r>
            <w:r w:rsidR="00D5590A" w:rsidRPr="00282007">
              <w:rPr>
                <w:rFonts w:ascii="Tahoma" w:eastAsia="Calibri" w:hAnsi="Tahoma" w:cs="Tahoma"/>
                <w:szCs w:val="18"/>
                <w:lang w:val="en-US"/>
              </w:rPr>
              <w:t>V</w:t>
            </w:r>
            <w:r w:rsidR="00D5590A" w:rsidRPr="00282007">
              <w:rPr>
                <w:rFonts w:ascii="Tahoma" w:eastAsia="Calibri" w:hAnsi="Tahoma" w:cs="Tahoma"/>
                <w:szCs w:val="18"/>
                <w:lang w:val="el-GR"/>
              </w:rPr>
              <w:t xml:space="preserve"> </w:t>
            </w:r>
            <w:r w:rsidRPr="00282007">
              <w:rPr>
                <w:rFonts w:ascii="Tahoma" w:eastAsia="Calibri" w:hAnsi="Tahoma" w:cs="Tahoma"/>
                <w:szCs w:val="18"/>
                <w:lang w:val="el-GR"/>
              </w:rPr>
              <w:t xml:space="preserve">του ΚΚΔ ο τομέας </w:t>
            </w:r>
            <w:r w:rsidR="00D5590A" w:rsidRPr="00282007">
              <w:rPr>
                <w:rFonts w:ascii="Tahoma" w:eastAsia="Calibri" w:hAnsi="Tahoma" w:cs="Tahoma"/>
                <w:szCs w:val="18"/>
                <w:lang w:val="el-GR"/>
              </w:rPr>
              <w:t>“</w:t>
            </w:r>
            <w:r w:rsidR="00D5590A" w:rsidRPr="00282007">
              <w:rPr>
                <w:rFonts w:ascii="Tahoma" w:eastAsia="Calibri" w:hAnsi="Tahoma" w:cs="Tahoma"/>
                <w:b/>
                <w:szCs w:val="18"/>
                <w:lang w:val="en-US"/>
              </w:rPr>
              <w:t>WATER</w:t>
            </w:r>
            <w:r w:rsidR="00D5590A" w:rsidRPr="00282007">
              <w:rPr>
                <w:rFonts w:ascii="Tahoma" w:eastAsia="Calibri" w:hAnsi="Tahoma" w:cs="Tahoma"/>
                <w:szCs w:val="18"/>
                <w:lang w:val="el-GR"/>
              </w:rPr>
              <w:t xml:space="preserve">” </w:t>
            </w:r>
            <w:r w:rsidRPr="00282007">
              <w:rPr>
                <w:rFonts w:ascii="Tahoma" w:eastAsia="Calibri" w:hAnsi="Tahoma" w:cs="Tahoma"/>
                <w:szCs w:val="18"/>
                <w:lang w:val="el-GR"/>
              </w:rPr>
              <w:t>έχει μεταφραστεί ως «ΥΔΡΕΥΣΗ»</w:t>
            </w:r>
            <w:r w:rsidR="00D5590A" w:rsidRPr="00282007">
              <w:rPr>
                <w:rFonts w:ascii="Tahoma" w:eastAsia="Calibri" w:hAnsi="Tahoma" w:cs="Tahoma"/>
                <w:szCs w:val="18"/>
                <w:lang w:val="el-GR"/>
              </w:rPr>
              <w:t xml:space="preserve">. </w:t>
            </w:r>
          </w:p>
          <w:p w:rsidR="00D5590A" w:rsidRPr="00282007" w:rsidRDefault="00D5590A" w:rsidP="00DF2324">
            <w:pPr>
              <w:tabs>
                <w:tab w:val="left" w:pos="426"/>
              </w:tabs>
              <w:spacing w:line="280" w:lineRule="atLeast"/>
              <w:ind w:left="0" w:right="23" w:firstLine="0"/>
              <w:rPr>
                <w:rFonts w:ascii="Tahoma" w:hAnsi="Tahoma" w:cs="Tahoma"/>
                <w:szCs w:val="18"/>
                <w:lang w:val="el-GR"/>
              </w:rPr>
            </w:pPr>
          </w:p>
        </w:tc>
        <w:tc>
          <w:tcPr>
            <w:tcW w:w="5387" w:type="dxa"/>
          </w:tcPr>
          <w:p w:rsidR="00D5590A" w:rsidRPr="00282007" w:rsidRDefault="00DF2324" w:rsidP="004C5F91">
            <w:pPr>
              <w:tabs>
                <w:tab w:val="left" w:pos="426"/>
              </w:tabs>
              <w:spacing w:line="280" w:lineRule="atLeast"/>
              <w:ind w:left="0" w:right="23" w:firstLine="0"/>
              <w:rPr>
                <w:rFonts w:ascii="Tahoma" w:eastAsia="Calibri" w:hAnsi="Tahoma" w:cs="Tahoma"/>
                <w:szCs w:val="18"/>
                <w:lang w:val="el-GR"/>
              </w:rPr>
            </w:pPr>
            <w:r w:rsidRPr="00282007">
              <w:rPr>
                <w:rFonts w:ascii="Tahoma" w:eastAsia="Calibri" w:hAnsi="Tahoma" w:cs="Tahoma"/>
                <w:szCs w:val="18"/>
                <w:lang w:val="el-GR"/>
              </w:rPr>
              <w:t xml:space="preserve">Ο τομέας υδάτων στον οποίο το Παράρτημα </w:t>
            </w:r>
            <w:r w:rsidRPr="00282007">
              <w:rPr>
                <w:rFonts w:ascii="Tahoma" w:eastAsia="Calibri" w:hAnsi="Tahoma" w:cs="Tahoma"/>
                <w:szCs w:val="18"/>
                <w:lang w:val="en-US"/>
              </w:rPr>
              <w:t>V</w:t>
            </w:r>
            <w:r w:rsidRPr="00282007">
              <w:rPr>
                <w:rFonts w:ascii="Tahoma" w:eastAsia="Calibri" w:hAnsi="Tahoma" w:cs="Tahoma"/>
                <w:szCs w:val="18"/>
                <w:lang w:val="el-GR"/>
              </w:rPr>
              <w:t xml:space="preserve"> του ΚΚΔ αναφέρεται δεν περιορίζεται στην ΥΔΡΕΥΣΗ. Έχει γίνει λάθος </w:t>
            </w:r>
            <w:r w:rsidR="00217D2D" w:rsidRPr="00282007">
              <w:rPr>
                <w:rFonts w:ascii="Tahoma" w:eastAsia="Calibri" w:hAnsi="Tahoma" w:cs="Tahoma"/>
                <w:szCs w:val="18"/>
                <w:lang w:val="el-GR"/>
              </w:rPr>
              <w:t xml:space="preserve">στη </w:t>
            </w:r>
            <w:r w:rsidRPr="00282007">
              <w:rPr>
                <w:rFonts w:ascii="Tahoma" w:eastAsia="Calibri" w:hAnsi="Tahoma" w:cs="Tahoma"/>
                <w:szCs w:val="18"/>
                <w:lang w:val="el-GR"/>
              </w:rPr>
              <w:t>μετάφραση. Το κατ’ αποκοπή ποσοστό του Παραρτήματος V</w:t>
            </w:r>
            <w:r w:rsidR="00310F56" w:rsidRPr="00282007">
              <w:rPr>
                <w:rFonts w:ascii="Tahoma" w:eastAsia="Calibri" w:hAnsi="Tahoma" w:cs="Tahoma"/>
                <w:szCs w:val="18"/>
                <w:lang w:val="el-GR"/>
              </w:rPr>
              <w:t xml:space="preserve"> καλύπτει την </w:t>
            </w:r>
            <w:r w:rsidR="00310F56" w:rsidRPr="00282007">
              <w:rPr>
                <w:rFonts w:ascii="Tahoma" w:eastAsia="Calibri" w:hAnsi="Tahoma" w:cs="Tahoma"/>
                <w:b/>
                <w:szCs w:val="18"/>
                <w:lang w:val="el-GR"/>
              </w:rPr>
              <w:t>ΥΔΡΕΥΣΗ, την ΕΠΕΞΕΡΓΑΣΙΑ ΛΥΜΑΤΩΝ και τη ΜΕΤΑΦΟΡΑ</w:t>
            </w:r>
            <w:r w:rsidR="004C5F91" w:rsidRPr="00282007">
              <w:rPr>
                <w:rFonts w:ascii="Tahoma" w:eastAsia="Calibri" w:hAnsi="Tahoma" w:cs="Tahoma"/>
                <w:b/>
                <w:szCs w:val="18"/>
                <w:lang w:val="el-GR"/>
              </w:rPr>
              <w:t>.</w:t>
            </w:r>
            <w:r w:rsidR="00310F56" w:rsidRPr="00282007">
              <w:rPr>
                <w:rFonts w:ascii="Tahoma" w:eastAsia="Calibri" w:hAnsi="Tahoma" w:cs="Tahoma"/>
                <w:b/>
                <w:szCs w:val="18"/>
                <w:lang w:val="el-GR"/>
              </w:rPr>
              <w:t xml:space="preserve"> </w:t>
            </w:r>
          </w:p>
        </w:tc>
      </w:tr>
    </w:tbl>
    <w:p w:rsidR="009B2F14" w:rsidRPr="00282007" w:rsidRDefault="00797F68" w:rsidP="00BE1992">
      <w:pPr>
        <w:spacing w:line="280" w:lineRule="atLeast"/>
        <w:ind w:left="0" w:right="-1" w:firstLine="0"/>
        <w:rPr>
          <w:rStyle w:val="StyleTahoma"/>
          <w:lang w:val="el-GR"/>
        </w:rPr>
      </w:pPr>
      <w:r w:rsidRPr="00282007">
        <w:rPr>
          <w:rStyle w:val="StyleTahoma"/>
          <w:lang w:val="el-GR"/>
        </w:rPr>
        <w:t xml:space="preserve">Σύμφωνα </w:t>
      </w:r>
      <w:r w:rsidR="009B2F14" w:rsidRPr="00282007">
        <w:rPr>
          <w:rStyle w:val="StyleTahoma"/>
          <w:lang w:val="el-GR"/>
        </w:rPr>
        <w:t>με την παρ</w:t>
      </w:r>
      <w:r w:rsidR="00B42A9C" w:rsidRPr="00282007">
        <w:rPr>
          <w:rStyle w:val="StyleTahoma"/>
          <w:lang w:val="el-GR"/>
        </w:rPr>
        <w:t>. 2</w:t>
      </w:r>
      <w:r w:rsidR="009B2F14" w:rsidRPr="00282007">
        <w:rPr>
          <w:rStyle w:val="StyleTahoma"/>
          <w:lang w:val="el-GR"/>
        </w:rPr>
        <w:t xml:space="preserve"> του άρθρου 61 του ΚΚΔ, τα δυνητικά καθαρά έσοδα της πράξης </w:t>
      </w:r>
      <w:r w:rsidR="009B2F14" w:rsidRPr="00282007">
        <w:rPr>
          <w:rFonts w:ascii="Tahoma" w:hAnsi="Tahoma" w:cs="Tahoma"/>
          <w:szCs w:val="19"/>
          <w:lang w:val="el-GR"/>
        </w:rPr>
        <w:t>καθορίζονται εκ των προτέρων</w:t>
      </w:r>
      <w:r w:rsidR="009B2F14" w:rsidRPr="00282007">
        <w:rPr>
          <w:rStyle w:val="StyleTahoma"/>
          <w:lang w:val="el-GR"/>
        </w:rPr>
        <w:t xml:space="preserve"> από μία από τις ανωτέρω μεθόδους, που επιλέγει η διαχειριστική αρχή για ένα τομέα, υποτομέα ή τύπο πράξης.        </w:t>
      </w:r>
    </w:p>
    <w:p w:rsidR="008732B6" w:rsidRPr="00282007" w:rsidRDefault="008732B6" w:rsidP="00BE1992">
      <w:pPr>
        <w:spacing w:line="280" w:lineRule="atLeast"/>
        <w:ind w:left="0" w:right="-1" w:firstLine="0"/>
        <w:rPr>
          <w:rStyle w:val="StyleTahoma"/>
          <w:lang w:val="el-GR"/>
        </w:rPr>
      </w:pPr>
      <w:r w:rsidRPr="00282007">
        <w:rPr>
          <w:rStyle w:val="StyleTahoma"/>
          <w:lang w:val="el-GR"/>
        </w:rPr>
        <w:lastRenderedPageBreak/>
        <w:t xml:space="preserve">Κάθε </w:t>
      </w:r>
      <w:r w:rsidR="00CF3837" w:rsidRPr="00282007">
        <w:rPr>
          <w:rStyle w:val="StyleTahoma"/>
          <w:lang w:val="el-GR"/>
        </w:rPr>
        <w:t>δ</w:t>
      </w:r>
      <w:r w:rsidRPr="00282007">
        <w:rPr>
          <w:rStyle w:val="StyleTahoma"/>
          <w:lang w:val="el-GR"/>
        </w:rPr>
        <w:t xml:space="preserve">ιαχειριστική </w:t>
      </w:r>
      <w:r w:rsidR="00CF3837" w:rsidRPr="00282007">
        <w:rPr>
          <w:rStyle w:val="StyleTahoma"/>
          <w:lang w:val="el-GR"/>
        </w:rPr>
        <w:t>α</w:t>
      </w:r>
      <w:r w:rsidRPr="00282007">
        <w:rPr>
          <w:rStyle w:val="StyleTahoma"/>
          <w:lang w:val="el-GR"/>
        </w:rPr>
        <w:t xml:space="preserve">ρχή στις προσκλήσεις που εκδίδει ενημερώνει τους δυνητικούς δικαιούχους για την μέθοδο που θα ακολουθήσει. Για προσκλήσεις </w:t>
      </w:r>
      <w:r w:rsidR="00714A83" w:rsidRPr="00282007">
        <w:rPr>
          <w:rStyle w:val="StyleTahoma"/>
          <w:lang w:val="el-GR"/>
        </w:rPr>
        <w:t xml:space="preserve">που αφορούν τον ίδιο τομέα/υποτομέα/τύπο πράξης </w:t>
      </w:r>
      <w:r w:rsidRPr="00282007">
        <w:rPr>
          <w:rStyle w:val="StyleTahoma"/>
          <w:lang w:val="el-GR"/>
        </w:rPr>
        <w:t>εφαρμόζει την ίδια μέθοδο υπολογισμού των καθαρών εσόδων</w:t>
      </w:r>
      <w:r w:rsidR="00714A83" w:rsidRPr="00282007">
        <w:rPr>
          <w:rStyle w:val="StyleTahoma"/>
          <w:lang w:val="el-GR"/>
        </w:rPr>
        <w:t xml:space="preserve"> (βλ</w:t>
      </w:r>
      <w:r w:rsidR="003125CE" w:rsidRPr="00282007">
        <w:rPr>
          <w:rStyle w:val="StyleTahoma"/>
          <w:lang w:val="el-GR"/>
        </w:rPr>
        <w:t>.</w:t>
      </w:r>
      <w:r w:rsidR="00714A83" w:rsidRPr="00282007">
        <w:rPr>
          <w:rStyle w:val="StyleTahoma"/>
          <w:lang w:val="el-GR"/>
        </w:rPr>
        <w:t xml:space="preserve"> απάντηση στο ερώτημα 2 ανωτέρω)</w:t>
      </w:r>
      <w:r w:rsidRPr="00282007">
        <w:rPr>
          <w:rStyle w:val="StyleTahoma"/>
          <w:lang w:val="el-GR"/>
        </w:rPr>
        <w:t xml:space="preserve">. </w:t>
      </w:r>
    </w:p>
    <w:p w:rsidR="000F375E" w:rsidRPr="00282007" w:rsidRDefault="000F375E" w:rsidP="00BE1992">
      <w:pPr>
        <w:tabs>
          <w:tab w:val="left" w:pos="426"/>
        </w:tabs>
        <w:spacing w:line="280" w:lineRule="atLeast"/>
        <w:ind w:left="0" w:right="23" w:firstLine="0"/>
        <w:rPr>
          <w:rFonts w:ascii="Tahoma" w:eastAsia="Calibri" w:hAnsi="Tahoma" w:cs="Tahoma"/>
          <w:szCs w:val="18"/>
          <w:lang w:val="el-GR"/>
        </w:rPr>
      </w:pPr>
      <w:r w:rsidRPr="00282007">
        <w:rPr>
          <w:rStyle w:val="StyleTahoma"/>
          <w:rFonts w:eastAsia="Calibri"/>
          <w:lang w:val="el-GR"/>
        </w:rPr>
        <w:t xml:space="preserve">Όταν ένα κατ’ αποκοπή ποσοστό για ένα νέο τομέα ή υποτομέα καθορισθεί μέσω έκδοσης κατ’ εξουσιοδότηση πράξης από την Επιτροπή, </w:t>
      </w:r>
      <w:r w:rsidRPr="00282007">
        <w:rPr>
          <w:rFonts w:ascii="Tahoma" w:eastAsia="Calibri" w:hAnsi="Tahoma" w:cs="Tahoma"/>
          <w:szCs w:val="18"/>
          <w:lang w:val="el-GR"/>
        </w:rPr>
        <w:t>η διαχειριστική αρχή μπορεί να επιλέξει να εφαρμόσει τη μέθοδο (α) για τις νέες πράξεις σε σχέση με τον συγκεκριμένο τομέα ή υποτομέα.</w:t>
      </w:r>
    </w:p>
    <w:p w:rsidR="005A617B" w:rsidRPr="00282007" w:rsidRDefault="00CE0A7E" w:rsidP="00BE1992">
      <w:pPr>
        <w:tabs>
          <w:tab w:val="left" w:pos="426"/>
        </w:tabs>
        <w:spacing w:line="280" w:lineRule="atLeast"/>
        <w:ind w:left="0" w:right="23" w:firstLine="0"/>
        <w:rPr>
          <w:rStyle w:val="StyleTahoma"/>
          <w:rFonts w:eastAsia="Calibri"/>
          <w:lang w:val="el-GR"/>
        </w:rPr>
      </w:pPr>
      <w:r w:rsidRPr="00282007">
        <w:rPr>
          <w:rStyle w:val="StyleTahoma"/>
          <w:rFonts w:eastAsia="Calibri"/>
          <w:lang w:val="el-GR"/>
        </w:rPr>
        <w:t xml:space="preserve">Όπου εφαρμόζεται η μέθοδος (α), </w:t>
      </w:r>
      <w:r w:rsidRPr="00282007">
        <w:rPr>
          <w:rFonts w:ascii="Tahoma" w:eastAsia="Calibri" w:hAnsi="Tahoma" w:cs="Tahoma"/>
          <w:szCs w:val="18"/>
          <w:lang w:val="el-GR"/>
        </w:rPr>
        <w:t>όλα τα καθαρά έσοδα που παράγονται κατά τη διάρκεια της υλοποίησης και μετά την ολοκλήρωση της πράξης θεωρείται ότι έχουν ληφθεί υπόψη</w:t>
      </w:r>
      <w:r w:rsidRPr="00282007">
        <w:rPr>
          <w:rStyle w:val="StyleTahoma"/>
          <w:rFonts w:eastAsia="Calibri"/>
          <w:lang w:val="el-GR"/>
        </w:rPr>
        <w:t xml:space="preserve"> </w:t>
      </w:r>
      <w:r w:rsidR="008F7CE8" w:rsidRPr="00282007">
        <w:rPr>
          <w:rStyle w:val="StyleTahoma"/>
          <w:rFonts w:eastAsia="Calibri"/>
          <w:lang w:val="el-GR"/>
        </w:rPr>
        <w:t xml:space="preserve">(συνυπολογιστεί) </w:t>
      </w:r>
      <w:r w:rsidRPr="00282007">
        <w:rPr>
          <w:rStyle w:val="StyleTahoma"/>
          <w:rFonts w:eastAsia="Calibri"/>
          <w:lang w:val="el-GR"/>
        </w:rPr>
        <w:t>με την εφαρμογή του κατ’ αποκοπή ποσοστού και συνεπώς δεν χρειάζεται να γίνει κάποια διόρθωση όσο αφορά στο ποσοστό τους στην αίτηση τελικής πληρωμής που υποβάλλει ο δικαιούχος.</w:t>
      </w:r>
      <w:r w:rsidR="00CF3837" w:rsidRPr="00282007">
        <w:rPr>
          <w:rStyle w:val="StyleTahoma"/>
          <w:rFonts w:eastAsia="Calibri"/>
          <w:lang w:val="el-GR"/>
        </w:rPr>
        <w:t xml:space="preserve"> Ενώ ό</w:t>
      </w:r>
      <w:r w:rsidR="0096379B" w:rsidRPr="00282007">
        <w:rPr>
          <w:rStyle w:val="StyleTahoma"/>
          <w:rFonts w:eastAsia="Calibri"/>
          <w:lang w:val="el-GR"/>
        </w:rPr>
        <w:t xml:space="preserve">που εφαρμόζεται η μέθοδος (β), τα καθαρά έσοδα που παράγονται κατά τη διάρκεια της υλοποίησης της πράξης και προκύπτουν από </w:t>
      </w:r>
      <w:r w:rsidR="0096379B" w:rsidRPr="00282007">
        <w:rPr>
          <w:rFonts w:ascii="Tahoma" w:eastAsia="Calibri" w:hAnsi="Tahoma" w:cs="Tahoma"/>
          <w:szCs w:val="18"/>
          <w:lang w:val="el-GR"/>
        </w:rPr>
        <w:t>πηγές εσόδων που δεν έχουν ληφθεί υπόψη στον καθορισμό των δυνητικών καθαρών εσόδων της πράξης</w:t>
      </w:r>
      <w:r w:rsidR="005A617B" w:rsidRPr="00282007">
        <w:rPr>
          <w:rStyle w:val="StyleTahoma"/>
          <w:rFonts w:eastAsia="Calibri"/>
          <w:color w:val="FF0000"/>
          <w:lang w:val="el-GR"/>
        </w:rPr>
        <w:t xml:space="preserve"> </w:t>
      </w:r>
      <w:r w:rsidR="0096379B" w:rsidRPr="00282007">
        <w:rPr>
          <w:rFonts w:ascii="Tahoma" w:eastAsia="Calibri" w:hAnsi="Tahoma" w:cs="Tahoma"/>
          <w:szCs w:val="18"/>
          <w:lang w:val="el-GR"/>
        </w:rPr>
        <w:t>αφαιρούνται από τις επιλέξιμες δαπάνες της πράξης, το αργότερο κατά την αίτηση τελικής πληρωμής που υποβάλλει ο δικαιούχος</w:t>
      </w:r>
      <w:r w:rsidR="0096379B" w:rsidRPr="00282007">
        <w:rPr>
          <w:rStyle w:val="StyleTahoma"/>
          <w:rFonts w:eastAsia="Calibri"/>
          <w:lang w:val="el-GR"/>
        </w:rPr>
        <w:t xml:space="preserve"> (διαφοροποίηση με τη μέθοδο (α)). </w:t>
      </w:r>
    </w:p>
    <w:p w:rsidR="0096379B" w:rsidRPr="00282007" w:rsidRDefault="00D66883" w:rsidP="0090754C">
      <w:pPr>
        <w:pBdr>
          <w:top w:val="single" w:sz="4" w:space="1" w:color="auto"/>
          <w:left w:val="single" w:sz="4" w:space="4" w:color="auto"/>
          <w:bottom w:val="single" w:sz="4" w:space="1" w:color="auto"/>
          <w:right w:val="single" w:sz="4" w:space="4" w:color="auto"/>
        </w:pBdr>
        <w:tabs>
          <w:tab w:val="left" w:pos="426"/>
        </w:tabs>
        <w:spacing w:line="280" w:lineRule="atLeast"/>
        <w:ind w:left="0" w:right="23" w:firstLine="0"/>
        <w:rPr>
          <w:rStyle w:val="StyleTahoma"/>
          <w:rFonts w:eastAsia="Calibri"/>
          <w:i/>
          <w:lang w:val="el-GR"/>
        </w:rPr>
      </w:pPr>
      <w:r w:rsidRPr="00282007">
        <w:rPr>
          <w:rStyle w:val="StyleTahoma"/>
          <w:rFonts w:eastAsia="Calibri"/>
          <w:i/>
          <w:lang w:val="el-GR"/>
        </w:rPr>
        <w:t>Οι διαχειριστικές αρχές οφείλουν</w:t>
      </w:r>
      <w:r w:rsidR="005A617B" w:rsidRPr="00282007">
        <w:rPr>
          <w:rStyle w:val="StyleTahoma"/>
          <w:rFonts w:eastAsia="Calibri"/>
          <w:i/>
          <w:lang w:val="el-GR"/>
        </w:rPr>
        <w:t xml:space="preserve"> να κάνουν ανάλυση των ιστορικών στοιχείων που έχουν για έργα της περιόδου 2007-2013 που παράγουν έσοδα αν</w:t>
      </w:r>
      <w:r w:rsidR="0090754C" w:rsidRPr="00282007">
        <w:rPr>
          <w:rStyle w:val="StyleTahoma"/>
          <w:rFonts w:eastAsia="Calibri"/>
          <w:i/>
          <w:lang w:val="el-GR"/>
        </w:rPr>
        <w:t>ά τομέα του ΠΙΝΑΚΑ 1</w:t>
      </w:r>
      <w:r w:rsidR="005A617B" w:rsidRPr="00282007">
        <w:rPr>
          <w:rStyle w:val="StyleTahoma"/>
          <w:rFonts w:eastAsia="Calibri"/>
          <w:i/>
          <w:lang w:val="el-GR"/>
        </w:rPr>
        <w:t xml:space="preserve"> και αν ο μ</w:t>
      </w:r>
      <w:r w:rsidR="0090754C" w:rsidRPr="00282007">
        <w:rPr>
          <w:rStyle w:val="StyleTahoma"/>
          <w:rFonts w:eastAsia="Calibri"/>
          <w:i/>
          <w:lang w:val="el-GR"/>
        </w:rPr>
        <w:t>έσος όρος</w:t>
      </w:r>
      <w:r w:rsidR="005A617B" w:rsidRPr="00282007">
        <w:rPr>
          <w:rStyle w:val="StyleTahoma"/>
          <w:rFonts w:eastAsia="Calibri"/>
          <w:i/>
          <w:lang w:val="el-GR"/>
        </w:rPr>
        <w:t xml:space="preserve"> του συντελεστή ελλείμματος χρηματοδότησης των έργων αυτών είναι μικρότερος</w:t>
      </w:r>
      <w:r w:rsidR="00FE1DCE" w:rsidRPr="00282007">
        <w:rPr>
          <w:rStyle w:val="StyleTahoma"/>
          <w:rFonts w:eastAsia="Calibri"/>
          <w:i/>
          <w:lang w:val="el-GR"/>
        </w:rPr>
        <w:t xml:space="preserve"> ή παραπλήσιος του (1-FR) </w:t>
      </w:r>
      <w:r w:rsidR="0090754C" w:rsidRPr="00282007">
        <w:rPr>
          <w:rStyle w:val="StyleTahoma"/>
          <w:rFonts w:eastAsia="Calibri"/>
          <w:i/>
          <w:lang w:val="el-GR"/>
        </w:rPr>
        <w:t xml:space="preserve">μόνο τότε </w:t>
      </w:r>
      <w:r w:rsidR="00FE1DCE" w:rsidRPr="00282007">
        <w:rPr>
          <w:rStyle w:val="StyleTahoma"/>
          <w:rFonts w:eastAsia="Calibri"/>
          <w:i/>
          <w:lang w:val="el-GR"/>
        </w:rPr>
        <w:t xml:space="preserve">να εφαρμόσουν την μέθοδο (α) στον υπολογισμό των καθαρών εσόδων των πράξεων. </w:t>
      </w:r>
      <w:r w:rsidR="005A617B" w:rsidRPr="00282007">
        <w:rPr>
          <w:rStyle w:val="StyleTahoma"/>
          <w:rFonts w:eastAsia="Calibri"/>
          <w:i/>
          <w:lang w:val="el-GR"/>
        </w:rPr>
        <w:t xml:space="preserve">  </w:t>
      </w:r>
    </w:p>
    <w:p w:rsidR="00CF3837" w:rsidRPr="00282007" w:rsidRDefault="001058EA" w:rsidP="004A575A">
      <w:pPr>
        <w:tabs>
          <w:tab w:val="left" w:pos="426"/>
        </w:tabs>
        <w:spacing w:line="280" w:lineRule="atLeast"/>
        <w:ind w:left="0" w:right="23" w:firstLine="0"/>
        <w:rPr>
          <w:rFonts w:ascii="Tahoma" w:eastAsia="Calibri" w:hAnsi="Tahoma" w:cs="Tahoma"/>
          <w:szCs w:val="18"/>
          <w:lang w:val="el-GR"/>
        </w:rPr>
      </w:pPr>
      <w:r w:rsidRPr="00282007">
        <w:rPr>
          <w:rFonts w:ascii="Tahoma" w:eastAsia="Calibri" w:hAnsi="Tahoma" w:cs="Tahoma"/>
          <w:b/>
          <w:szCs w:val="18"/>
          <w:lang w:val="el-GR"/>
        </w:rPr>
        <w:t>Στην περίπτωση που τα έσοδα μιας πράξης είναι λιγότερα από τα λειτουργικά της έξοδα</w:t>
      </w:r>
      <w:r w:rsidRPr="00282007">
        <w:rPr>
          <w:rFonts w:ascii="Tahoma" w:eastAsia="Calibri" w:hAnsi="Tahoma" w:cs="Tahoma"/>
          <w:szCs w:val="18"/>
          <w:lang w:val="el-GR"/>
        </w:rPr>
        <w:t xml:space="preserve"> τότε η πράξη δεν παράγει καθαρά έσοδα, το γεγονός όμως αυτό θα πρέπει να στοιχειοθετείται μέσω της εκπόνησης χ/ο ανάλυσης από τον δικαιούχο</w:t>
      </w:r>
      <w:r w:rsidR="00B42A9C" w:rsidRPr="00282007">
        <w:rPr>
          <w:rFonts w:ascii="Tahoma" w:eastAsia="Calibri" w:hAnsi="Tahoma" w:cs="Tahoma"/>
          <w:szCs w:val="18"/>
          <w:lang w:val="el-GR"/>
        </w:rPr>
        <w:t xml:space="preserve"> ώστε η </w:t>
      </w:r>
      <w:r w:rsidR="008F7CE8" w:rsidRPr="00282007">
        <w:rPr>
          <w:rFonts w:ascii="Tahoma" w:eastAsia="Calibri" w:hAnsi="Tahoma" w:cs="Tahoma"/>
          <w:szCs w:val="18"/>
          <w:lang w:val="el-GR"/>
        </w:rPr>
        <w:t xml:space="preserve">ΔΑ </w:t>
      </w:r>
      <w:r w:rsidR="00B42A9C" w:rsidRPr="00282007">
        <w:rPr>
          <w:rFonts w:ascii="Tahoma" w:eastAsia="Calibri" w:hAnsi="Tahoma" w:cs="Tahoma"/>
          <w:szCs w:val="18"/>
          <w:lang w:val="el-GR"/>
        </w:rPr>
        <w:t>ν</w:t>
      </w:r>
      <w:r w:rsidR="008F7CE8" w:rsidRPr="00282007">
        <w:rPr>
          <w:rFonts w:ascii="Tahoma" w:eastAsia="Calibri" w:hAnsi="Tahoma" w:cs="Tahoma"/>
          <w:szCs w:val="18"/>
          <w:lang w:val="el-GR"/>
        </w:rPr>
        <w:t>α έχει την εύλογη βεβαιότητα</w:t>
      </w:r>
      <w:r w:rsidR="00B42A9C" w:rsidRPr="00282007">
        <w:rPr>
          <w:rFonts w:ascii="Tahoma" w:eastAsia="Calibri" w:hAnsi="Tahoma" w:cs="Tahoma"/>
          <w:szCs w:val="18"/>
          <w:lang w:val="el-GR"/>
        </w:rPr>
        <w:t xml:space="preserve"> για τον ισχυρισμό του δικαιούχου.</w:t>
      </w:r>
    </w:p>
    <w:p w:rsidR="00DF2935" w:rsidRPr="00282007" w:rsidRDefault="000C5487" w:rsidP="000C5487">
      <w:pPr>
        <w:pBdr>
          <w:top w:val="single" w:sz="4" w:space="1" w:color="auto"/>
          <w:left w:val="single" w:sz="4" w:space="4" w:color="auto"/>
          <w:bottom w:val="single" w:sz="4" w:space="1" w:color="auto"/>
          <w:right w:val="single" w:sz="4" w:space="4" w:color="auto"/>
        </w:pBdr>
        <w:shd w:val="clear" w:color="auto" w:fill="EEECE1"/>
        <w:tabs>
          <w:tab w:val="left" w:pos="0"/>
        </w:tabs>
        <w:spacing w:line="280" w:lineRule="atLeast"/>
        <w:ind w:left="0" w:right="23" w:firstLine="0"/>
        <w:rPr>
          <w:ins w:id="214" w:author="ΕΥΘΥ" w:date="2018-12-19T14:59:00Z"/>
          <w:rFonts w:ascii="Tahoma" w:eastAsia="Calibri" w:hAnsi="Tahoma" w:cs="Tahoma"/>
          <w:szCs w:val="18"/>
          <w:lang w:val="el-GR"/>
        </w:rPr>
      </w:pPr>
      <w:r w:rsidRPr="00282007">
        <w:rPr>
          <w:rFonts w:ascii="Tahoma" w:eastAsia="Calibri" w:hAnsi="Tahoma" w:cs="Tahoma"/>
          <w:szCs w:val="18"/>
          <w:lang w:val="el-GR"/>
        </w:rPr>
        <w:t>Γενικότερο σχόλιο: Επειδή κατά την εκπόνηση ή την αξιολόγηση της χ/ο ανάλυσης προκύπτουν διάφορα ερωτήματα, θα ήταν σκόπιμο οι υπηρεσίες διαχείρισης, οι δικαιούχοι κλπ. να ανατρέχουν στα κείμενα που αναφέρονται στην ενότητα 1 των παρουσών οδηγιών</w:t>
      </w:r>
      <w:r w:rsidR="004A575A" w:rsidRPr="00282007">
        <w:rPr>
          <w:rFonts w:ascii="Tahoma" w:eastAsia="Calibri" w:hAnsi="Tahoma" w:cs="Tahoma"/>
          <w:szCs w:val="18"/>
          <w:lang w:val="el-GR"/>
        </w:rPr>
        <w:t xml:space="preserve"> (ειδικότερα στο </w:t>
      </w:r>
      <w:r w:rsidR="004A575A" w:rsidRPr="00282007">
        <w:rPr>
          <w:rStyle w:val="StyleTahoma"/>
          <w:lang w:val="el-GR"/>
        </w:rPr>
        <w:t>νέο οδηγό για την ανάλυση κόστους-οφέλους των επενδυτικών σχεδίων)</w:t>
      </w:r>
      <w:r w:rsidRPr="00282007">
        <w:rPr>
          <w:rFonts w:ascii="Tahoma" w:eastAsia="Calibri" w:hAnsi="Tahoma" w:cs="Tahoma"/>
          <w:szCs w:val="18"/>
          <w:lang w:val="el-GR"/>
        </w:rPr>
        <w:t xml:space="preserve">, όπου διάφορα θέματα παρουσιάζονται πιο εξαντλητικά και δίνονται παραδείγματα. </w:t>
      </w:r>
    </w:p>
    <w:p w:rsidR="000C5487" w:rsidRPr="00282007" w:rsidRDefault="0035241A" w:rsidP="000C5487">
      <w:pPr>
        <w:pBdr>
          <w:top w:val="single" w:sz="4" w:space="1" w:color="auto"/>
          <w:left w:val="single" w:sz="4" w:space="4" w:color="auto"/>
          <w:bottom w:val="single" w:sz="4" w:space="1" w:color="auto"/>
          <w:right w:val="single" w:sz="4" w:space="4" w:color="auto"/>
        </w:pBdr>
        <w:shd w:val="clear" w:color="auto" w:fill="EEECE1"/>
        <w:tabs>
          <w:tab w:val="left" w:pos="0"/>
        </w:tabs>
        <w:spacing w:line="280" w:lineRule="atLeast"/>
        <w:ind w:left="0" w:right="23" w:firstLine="0"/>
        <w:rPr>
          <w:rFonts w:ascii="Tahoma" w:eastAsia="Calibri" w:hAnsi="Tahoma" w:cs="Tahoma"/>
          <w:szCs w:val="18"/>
          <w:lang w:val="el-GR"/>
        </w:rPr>
      </w:pPr>
      <w:ins w:id="215" w:author="ΕΥΘΥ" w:date="2018-12-21T11:45:00Z">
        <w:r>
          <w:rPr>
            <w:rFonts w:ascii="Tahoma" w:eastAsia="Calibri" w:hAnsi="Tahoma" w:cs="Tahoma"/>
            <w:szCs w:val="18"/>
            <w:lang w:val="el-GR"/>
          </w:rPr>
          <w:t>Σημειώνεται</w:t>
        </w:r>
      </w:ins>
      <w:ins w:id="216" w:author="ΕΥΘΥ" w:date="2018-12-19T14:59:00Z">
        <w:r w:rsidR="00DF2935" w:rsidRPr="00282007">
          <w:rPr>
            <w:rFonts w:ascii="Tahoma" w:eastAsia="Calibri" w:hAnsi="Tahoma" w:cs="Tahoma"/>
            <w:szCs w:val="18"/>
            <w:lang w:val="el-GR"/>
          </w:rPr>
          <w:t xml:space="preserve"> ότι</w:t>
        </w:r>
      </w:ins>
      <w:ins w:id="217" w:author="ΕΥΘΥ" w:date="2018-12-19T14:56:00Z">
        <w:r w:rsidR="00DF2935" w:rsidRPr="00282007">
          <w:rPr>
            <w:rFonts w:ascii="Tahoma" w:eastAsia="Calibri" w:hAnsi="Tahoma" w:cs="Tahoma"/>
            <w:szCs w:val="18"/>
            <w:lang w:val="el-GR"/>
          </w:rPr>
          <w:t xml:space="preserve"> οδηγίες </w:t>
        </w:r>
      </w:ins>
      <w:ins w:id="218" w:author="ΕΥΘΥ" w:date="2018-12-19T15:00:00Z">
        <w:r w:rsidR="00DF2935" w:rsidRPr="00282007">
          <w:rPr>
            <w:rFonts w:ascii="Tahoma" w:eastAsia="Calibri" w:hAnsi="Tahoma" w:cs="Tahoma"/>
            <w:szCs w:val="18"/>
            <w:lang w:val="el-GR"/>
          </w:rPr>
          <w:t xml:space="preserve">για πράξεις που παράγουν καθαρά έσοδα </w:t>
        </w:r>
      </w:ins>
      <w:ins w:id="219" w:author="ΕΥΘΥ" w:date="2018-12-19T14:56:00Z">
        <w:r w:rsidR="00DF2935" w:rsidRPr="00282007">
          <w:rPr>
            <w:rFonts w:ascii="Tahoma" w:eastAsia="Calibri" w:hAnsi="Tahoma" w:cs="Tahoma"/>
            <w:szCs w:val="18"/>
            <w:lang w:val="el-GR"/>
          </w:rPr>
          <w:t>δ</w:t>
        </w:r>
      </w:ins>
      <w:ins w:id="220" w:author="ΕΥΘΥ" w:date="2018-12-19T14:57:00Z">
        <w:r w:rsidR="00DF2935" w:rsidRPr="00282007">
          <w:rPr>
            <w:rFonts w:ascii="Tahoma" w:eastAsia="Calibri" w:hAnsi="Tahoma" w:cs="Tahoma"/>
            <w:szCs w:val="18"/>
            <w:lang w:val="el-GR"/>
          </w:rPr>
          <w:t xml:space="preserve">ίνονται και </w:t>
        </w:r>
      </w:ins>
      <w:ins w:id="221" w:author="ΕΥΘΥ" w:date="2018-12-19T14:58:00Z">
        <w:r w:rsidR="00DF2935" w:rsidRPr="00282007">
          <w:rPr>
            <w:rFonts w:ascii="Tahoma" w:eastAsia="Calibri" w:hAnsi="Tahoma" w:cs="Tahoma"/>
            <w:szCs w:val="18"/>
            <w:lang w:val="el-GR"/>
          </w:rPr>
          <w:t>στον ΟΔΗΓΟ ΔΙΑΧΕΙΡΙΣΤΙΚΩΝ ΕΠΑΛΗΘΕΥΣΕΩΝ (έντυπο Ο.ΙΙ.5_1 του ΣΔΕ)</w:t>
        </w:r>
      </w:ins>
    </w:p>
    <w:p w:rsidR="00CF3837" w:rsidRPr="00282007" w:rsidRDefault="00CF3837" w:rsidP="00CF3837">
      <w:pPr>
        <w:tabs>
          <w:tab w:val="left" w:pos="426"/>
        </w:tabs>
        <w:spacing w:line="280" w:lineRule="atLeast"/>
        <w:ind w:left="360" w:right="23" w:firstLine="0"/>
        <w:rPr>
          <w:rFonts w:ascii="Tahoma" w:eastAsia="Calibri" w:hAnsi="Tahoma" w:cs="Tahoma"/>
          <w:szCs w:val="18"/>
          <w:lang w:val="el-GR"/>
        </w:rPr>
      </w:pPr>
    </w:p>
    <w:p w:rsidR="007334DB" w:rsidRPr="00282007" w:rsidRDefault="007334DB" w:rsidP="009375A1">
      <w:pPr>
        <w:pStyle w:val="StyleHeading1TahomaBefore6ptLinespacingAtleast14"/>
        <w:numPr>
          <w:ilvl w:val="0"/>
          <w:numId w:val="0"/>
        </w:numPr>
        <w:ind w:left="567" w:hanging="567"/>
        <w:sectPr w:rsidR="007334DB" w:rsidRPr="00282007" w:rsidSect="0052456F">
          <w:pgSz w:w="11906" w:h="16838"/>
          <w:pgMar w:top="1134" w:right="1247" w:bottom="1134" w:left="1418" w:header="709" w:footer="0" w:gutter="0"/>
          <w:cols w:space="708"/>
          <w:docGrid w:linePitch="360"/>
        </w:sectPr>
      </w:pPr>
      <w:bookmarkStart w:id="222" w:name="_Toc236209056"/>
      <w:bookmarkStart w:id="223" w:name="_Ref412025580"/>
    </w:p>
    <w:p w:rsidR="007F210B" w:rsidRPr="00282007" w:rsidRDefault="00486BDD" w:rsidP="00FA663C">
      <w:pPr>
        <w:pStyle w:val="1"/>
        <w:rPr>
          <w:rFonts w:ascii="Tahoma" w:hAnsi="Tahoma"/>
          <w:sz w:val="22"/>
        </w:rPr>
      </w:pPr>
      <w:bookmarkStart w:id="224" w:name="_Ref421189361"/>
      <w:bookmarkStart w:id="225" w:name="_Toc424901493"/>
      <w:r w:rsidRPr="00282007">
        <w:rPr>
          <w:rFonts w:ascii="Tahoma" w:hAnsi="Tahoma"/>
          <w:sz w:val="22"/>
        </w:rPr>
        <w:lastRenderedPageBreak/>
        <w:t>Παρουσίαση</w:t>
      </w:r>
      <w:r w:rsidR="002A3895" w:rsidRPr="00282007">
        <w:rPr>
          <w:rFonts w:ascii="Tahoma" w:hAnsi="Tahoma"/>
          <w:sz w:val="22"/>
        </w:rPr>
        <w:t xml:space="preserve"> αρχείου </w:t>
      </w:r>
      <w:r w:rsidR="007F210B" w:rsidRPr="00282007">
        <w:rPr>
          <w:rFonts w:ascii="Tahoma" w:hAnsi="Tahoma"/>
          <w:sz w:val="22"/>
        </w:rPr>
        <w:t>Excel</w:t>
      </w:r>
      <w:bookmarkEnd w:id="222"/>
      <w:bookmarkEnd w:id="223"/>
      <w:bookmarkEnd w:id="224"/>
      <w:bookmarkEnd w:id="225"/>
      <w:r w:rsidR="007F210B" w:rsidRPr="00282007">
        <w:rPr>
          <w:rFonts w:ascii="Tahoma" w:hAnsi="Tahoma"/>
          <w:sz w:val="22"/>
        </w:rPr>
        <w:t xml:space="preserve"> </w:t>
      </w:r>
    </w:p>
    <w:p w:rsidR="001E2DB5" w:rsidRPr="00282007" w:rsidRDefault="00C51906" w:rsidP="00BE1992">
      <w:pPr>
        <w:spacing w:line="280" w:lineRule="atLeast"/>
        <w:ind w:left="0" w:firstLine="0"/>
        <w:rPr>
          <w:rStyle w:val="StyleTahoma"/>
          <w:lang w:val="el-GR"/>
        </w:rPr>
      </w:pPr>
      <w:r w:rsidRPr="00282007">
        <w:rPr>
          <w:rStyle w:val="StyleTahoma"/>
          <w:lang w:val="el-GR"/>
        </w:rPr>
        <w:t>Το συνημμένο αρχείο Excel αποτελεί το εργαλείο για την χ</w:t>
      </w:r>
      <w:r w:rsidR="00086383" w:rsidRPr="00282007">
        <w:rPr>
          <w:rStyle w:val="StyleTahoma"/>
          <w:lang w:val="el-GR"/>
        </w:rPr>
        <w:t>/ο</w:t>
      </w:r>
      <w:r w:rsidRPr="00282007">
        <w:rPr>
          <w:rStyle w:val="StyleTahoma"/>
          <w:lang w:val="el-GR"/>
        </w:rPr>
        <w:t xml:space="preserve"> ανάλυση</w:t>
      </w:r>
      <w:r w:rsidR="00DC0DE2" w:rsidRPr="00282007">
        <w:rPr>
          <w:rStyle w:val="StyleTahoma"/>
          <w:lang w:val="el-GR"/>
        </w:rPr>
        <w:t xml:space="preserve">, το οποίο συνυποβάλλεται με το Τεχνικό Δελτίο </w:t>
      </w:r>
      <w:r w:rsidR="001B0C0D" w:rsidRPr="00282007">
        <w:rPr>
          <w:rStyle w:val="StyleTahoma"/>
          <w:lang w:val="el-GR"/>
        </w:rPr>
        <w:t xml:space="preserve">Προτεινόμενης </w:t>
      </w:r>
      <w:r w:rsidR="00DC0DE2" w:rsidRPr="00282007">
        <w:rPr>
          <w:rStyle w:val="StyleTahoma"/>
          <w:lang w:val="el-GR"/>
        </w:rPr>
        <w:t>Πράξης, όπου απαιτείται</w:t>
      </w:r>
      <w:r w:rsidR="000904B5" w:rsidRPr="00282007">
        <w:rPr>
          <w:rStyle w:val="StyleTahoma"/>
          <w:lang w:val="el-GR"/>
        </w:rPr>
        <w:t>.</w:t>
      </w:r>
      <w:r w:rsidRPr="00282007">
        <w:rPr>
          <w:rStyle w:val="StyleTahoma"/>
          <w:lang w:val="el-GR"/>
        </w:rPr>
        <w:t xml:space="preserve"> </w:t>
      </w:r>
      <w:r w:rsidR="006C79EC" w:rsidRPr="00282007">
        <w:rPr>
          <w:rStyle w:val="StyleTahoma"/>
          <w:lang w:val="el-GR"/>
        </w:rPr>
        <w:t>Αποτελείται από</w:t>
      </w:r>
      <w:r w:rsidRPr="00282007">
        <w:rPr>
          <w:rStyle w:val="StyleTahoma"/>
          <w:lang w:val="el-GR"/>
        </w:rPr>
        <w:t xml:space="preserve"> </w:t>
      </w:r>
      <w:r w:rsidR="004E5514" w:rsidRPr="00282007">
        <w:rPr>
          <w:rStyle w:val="StyleTahoma"/>
          <w:lang w:val="el-GR"/>
        </w:rPr>
        <w:t xml:space="preserve">εννέα </w:t>
      </w:r>
      <w:r w:rsidRPr="00282007">
        <w:rPr>
          <w:rStyle w:val="StyleTahoma"/>
          <w:lang w:val="el-GR"/>
        </w:rPr>
        <w:t>φύλλα εργασίας</w:t>
      </w:r>
      <w:r w:rsidR="000904B5" w:rsidRPr="00282007">
        <w:rPr>
          <w:rStyle w:val="StyleTahoma"/>
          <w:lang w:val="el-GR"/>
        </w:rPr>
        <w:t xml:space="preserve">, τα οποία </w:t>
      </w:r>
      <w:r w:rsidR="001B0C0D" w:rsidRPr="00282007">
        <w:rPr>
          <w:rStyle w:val="StyleTahoma"/>
          <w:lang w:val="el-GR"/>
        </w:rPr>
        <w:t xml:space="preserve">πρέπει να συμπληρωθούν </w:t>
      </w:r>
      <w:r w:rsidR="000904B5" w:rsidRPr="00282007">
        <w:rPr>
          <w:rStyle w:val="StyleTahoma"/>
          <w:lang w:val="el-GR"/>
        </w:rPr>
        <w:t xml:space="preserve">σύμφωνα με </w:t>
      </w:r>
      <w:r w:rsidR="001B0C0D" w:rsidRPr="00282007">
        <w:rPr>
          <w:rStyle w:val="StyleTahoma"/>
          <w:lang w:val="el-GR"/>
        </w:rPr>
        <w:t>τις οδηγίες</w:t>
      </w:r>
      <w:r w:rsidR="00853B36" w:rsidRPr="00282007">
        <w:rPr>
          <w:rStyle w:val="StyleTahoma"/>
          <w:lang w:val="el-GR"/>
        </w:rPr>
        <w:t xml:space="preserve"> που δίνονται στις παρούσες οδηγίες</w:t>
      </w:r>
      <w:r w:rsidRPr="00282007">
        <w:rPr>
          <w:rStyle w:val="StyleTahoma"/>
          <w:lang w:val="el-GR"/>
        </w:rPr>
        <w:t>.</w:t>
      </w:r>
    </w:p>
    <w:p w:rsidR="005934CA" w:rsidRPr="00282007" w:rsidRDefault="00C54049" w:rsidP="002E276A">
      <w:pPr>
        <w:pStyle w:val="2"/>
      </w:pPr>
      <w:bookmarkStart w:id="226" w:name="_Toc424901494"/>
      <w:r w:rsidRPr="00282007">
        <w:t xml:space="preserve">Φύλλο εργασίας </w:t>
      </w:r>
      <w:r w:rsidR="00883CF0" w:rsidRPr="00282007">
        <w:t>«ΓΕΝΙΚΑ ΣΤΟΙΧΕΙΑ»</w:t>
      </w:r>
      <w:bookmarkEnd w:id="226"/>
    </w:p>
    <w:p w:rsidR="00AD658F" w:rsidRPr="00282007" w:rsidRDefault="006C79EC" w:rsidP="00BE1992">
      <w:pPr>
        <w:tabs>
          <w:tab w:val="left" w:pos="540"/>
        </w:tabs>
        <w:spacing w:line="280" w:lineRule="atLeast"/>
        <w:ind w:left="0" w:firstLine="0"/>
        <w:rPr>
          <w:rFonts w:ascii="Tahoma" w:hAnsi="Tahoma" w:cs="Tahoma"/>
          <w:lang w:val="el-GR"/>
        </w:rPr>
      </w:pPr>
      <w:r w:rsidRPr="00282007">
        <w:rPr>
          <w:rFonts w:ascii="Tahoma" w:hAnsi="Tahoma" w:cs="Tahoma"/>
          <w:lang w:val="el-GR"/>
        </w:rPr>
        <w:t>Να συμπληρωθούν</w:t>
      </w:r>
      <w:r w:rsidR="00D97465" w:rsidRPr="00282007">
        <w:rPr>
          <w:rFonts w:ascii="Tahoma" w:hAnsi="Tahoma" w:cs="Tahoma"/>
          <w:lang w:val="el-GR"/>
        </w:rPr>
        <w:t xml:space="preserve"> τα γενικά στοιχεία του έργου στα λευκά κελιά</w:t>
      </w:r>
      <w:r w:rsidR="007C051D" w:rsidRPr="00282007">
        <w:rPr>
          <w:rFonts w:ascii="Tahoma" w:hAnsi="Tahoma" w:cs="Tahoma"/>
          <w:lang w:val="el-GR"/>
        </w:rPr>
        <w:t>, το έτος βάσης, η χρονική περίοδος αναφοράς</w:t>
      </w:r>
      <w:r w:rsidR="00D97465" w:rsidRPr="00282007">
        <w:rPr>
          <w:rFonts w:ascii="Tahoma" w:hAnsi="Tahoma" w:cs="Tahoma"/>
          <w:lang w:val="el-GR"/>
        </w:rPr>
        <w:t xml:space="preserve"> </w:t>
      </w:r>
      <w:r w:rsidR="007C051D" w:rsidRPr="00282007">
        <w:rPr>
          <w:rFonts w:ascii="Tahoma" w:hAnsi="Tahoma" w:cs="Tahoma"/>
          <w:lang w:val="el-GR"/>
        </w:rPr>
        <w:t>της χ/ο ανάλυσης και η ανάλογη ένδειξη για τον ΦΠΑ.</w:t>
      </w:r>
      <w:r w:rsidR="00E4599B" w:rsidRPr="00282007">
        <w:rPr>
          <w:rFonts w:ascii="Tahoma" w:hAnsi="Tahoma" w:cs="Tahoma"/>
          <w:lang w:val="el-GR"/>
        </w:rPr>
        <w:t xml:space="preserve"> </w:t>
      </w:r>
    </w:p>
    <w:p w:rsidR="007C051D" w:rsidRPr="00282007" w:rsidRDefault="007C051D" w:rsidP="00BE1992">
      <w:pPr>
        <w:tabs>
          <w:tab w:val="left" w:pos="540"/>
        </w:tabs>
        <w:spacing w:line="280" w:lineRule="atLeast"/>
        <w:ind w:left="0" w:firstLine="0"/>
        <w:rPr>
          <w:rFonts w:ascii="Tahoma" w:hAnsi="Tahoma" w:cs="Tahoma"/>
          <w:lang w:val="el-GR"/>
        </w:rPr>
      </w:pPr>
    </w:p>
    <w:p w:rsidR="00747DE2" w:rsidRPr="00282007" w:rsidRDefault="00520F04" w:rsidP="00BE1992">
      <w:pPr>
        <w:tabs>
          <w:tab w:val="left" w:pos="540"/>
        </w:tabs>
        <w:spacing w:line="280" w:lineRule="atLeast"/>
        <w:ind w:left="0" w:firstLine="0"/>
        <w:sectPr w:rsidR="00747DE2" w:rsidRPr="00282007" w:rsidSect="000914AE">
          <w:pgSz w:w="11906" w:h="16838"/>
          <w:pgMar w:top="1259" w:right="1304" w:bottom="1701" w:left="1304" w:header="709" w:footer="369" w:gutter="0"/>
          <w:cols w:space="708"/>
          <w:docGrid w:linePitch="360"/>
        </w:sectPr>
      </w:pPr>
      <w:r w:rsidRPr="00282007">
        <w:rPr>
          <w:noProof/>
          <w:lang w:val="el-GR" w:eastAsia="el-GR"/>
        </w:rPr>
        <w:drawing>
          <wp:inline distT="0" distB="0" distL="0" distR="0" wp14:anchorId="3CBF9F09" wp14:editId="1E44DF55">
            <wp:extent cx="6067425" cy="5638800"/>
            <wp:effectExtent l="0" t="0" r="9525"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r="12277"/>
                    <a:stretch>
                      <a:fillRect/>
                    </a:stretch>
                  </pic:blipFill>
                  <pic:spPr bwMode="auto">
                    <a:xfrm>
                      <a:off x="0" y="0"/>
                      <a:ext cx="6067425" cy="5638800"/>
                    </a:xfrm>
                    <a:prstGeom prst="rect">
                      <a:avLst/>
                    </a:prstGeom>
                    <a:noFill/>
                    <a:ln>
                      <a:noFill/>
                    </a:ln>
                  </pic:spPr>
                </pic:pic>
              </a:graphicData>
            </a:graphic>
          </wp:inline>
        </w:drawing>
      </w:r>
    </w:p>
    <w:p w:rsidR="00883CF0" w:rsidRPr="00282007" w:rsidRDefault="00C54049" w:rsidP="00584AF3">
      <w:pPr>
        <w:pStyle w:val="2"/>
      </w:pPr>
      <w:bookmarkStart w:id="227" w:name="RANGE!A1:C29"/>
      <w:bookmarkStart w:id="228" w:name="_Toc424901495"/>
      <w:bookmarkEnd w:id="227"/>
      <w:r w:rsidRPr="00282007">
        <w:lastRenderedPageBreak/>
        <w:t xml:space="preserve">Φύλλο εργασίας </w:t>
      </w:r>
      <w:r w:rsidR="00883CF0" w:rsidRPr="00282007">
        <w:t>«ΚΟΣΤΟΣ ΕΠΕΝΔΥΣΗΣ»</w:t>
      </w:r>
      <w:bookmarkEnd w:id="228"/>
    </w:p>
    <w:p w:rsidR="005B2A88" w:rsidRPr="00282007" w:rsidRDefault="006C79EC" w:rsidP="009375A1">
      <w:pPr>
        <w:tabs>
          <w:tab w:val="left" w:pos="0"/>
        </w:tabs>
        <w:spacing w:line="280" w:lineRule="atLeast"/>
        <w:ind w:left="0" w:firstLine="0"/>
        <w:rPr>
          <w:rFonts w:ascii="Tahoma" w:hAnsi="Tahoma" w:cs="Tahoma"/>
          <w:lang w:val="el-GR"/>
        </w:rPr>
      </w:pPr>
      <w:r w:rsidRPr="00282007">
        <w:rPr>
          <w:rFonts w:ascii="Tahoma" w:hAnsi="Tahoma" w:cs="Tahoma"/>
          <w:lang w:val="el-GR"/>
        </w:rPr>
        <w:t>Να συμπληρωθεί</w:t>
      </w:r>
      <w:r w:rsidR="00D97465" w:rsidRPr="00282007">
        <w:rPr>
          <w:rFonts w:ascii="Tahoma" w:hAnsi="Tahoma" w:cs="Tahoma"/>
          <w:lang w:val="el-GR"/>
        </w:rPr>
        <w:t xml:space="preserve"> η πλήρης ανάλυση του κόστους του έργου</w:t>
      </w:r>
      <w:r w:rsidR="00A52CDB" w:rsidRPr="00282007">
        <w:rPr>
          <w:rFonts w:ascii="Tahoma" w:hAnsi="Tahoma" w:cs="Tahoma"/>
          <w:lang w:val="el-GR"/>
        </w:rPr>
        <w:t xml:space="preserve"> ανά έτος</w:t>
      </w:r>
      <w:r w:rsidR="004771E4" w:rsidRPr="00282007">
        <w:rPr>
          <w:rFonts w:ascii="Tahoma" w:hAnsi="Tahoma" w:cs="Tahoma"/>
          <w:lang w:val="el-GR"/>
        </w:rPr>
        <w:t>.</w:t>
      </w:r>
      <w:r w:rsidR="005B2A88" w:rsidRPr="00282007">
        <w:rPr>
          <w:rFonts w:ascii="Tahoma" w:hAnsi="Tahoma" w:cs="Tahoma"/>
          <w:lang w:val="el-GR"/>
        </w:rPr>
        <w:t xml:space="preserve"> Οι φορείς δηλώνουν τιμές μόνο στα πεδία που αφορούν</w:t>
      </w:r>
      <w:r w:rsidR="005C2BD0" w:rsidRPr="00282007">
        <w:rPr>
          <w:rFonts w:ascii="Tahoma" w:hAnsi="Tahoma" w:cs="Tahoma"/>
          <w:lang w:val="el-GR"/>
        </w:rPr>
        <w:t xml:space="preserve"> το έργο</w:t>
      </w:r>
      <w:r w:rsidR="005B2A88" w:rsidRPr="00282007">
        <w:rPr>
          <w:rFonts w:ascii="Tahoma" w:hAnsi="Tahoma" w:cs="Tahoma"/>
          <w:lang w:val="el-GR"/>
        </w:rPr>
        <w:t xml:space="preserve">. </w:t>
      </w:r>
    </w:p>
    <w:p w:rsidR="00853B36" w:rsidRPr="00282007" w:rsidRDefault="00853B36" w:rsidP="009375A1">
      <w:pPr>
        <w:tabs>
          <w:tab w:val="left" w:pos="0"/>
        </w:tabs>
        <w:spacing w:line="280" w:lineRule="atLeast"/>
        <w:ind w:left="0" w:firstLine="0"/>
        <w:rPr>
          <w:rFonts w:ascii="Tahoma" w:hAnsi="Tahoma" w:cs="Tahoma"/>
          <w:lang w:val="el-GR"/>
        </w:rPr>
      </w:pPr>
    </w:p>
    <w:p w:rsidR="00853B36" w:rsidRPr="00282007" w:rsidRDefault="00853B36" w:rsidP="009375A1">
      <w:pPr>
        <w:tabs>
          <w:tab w:val="left" w:pos="0"/>
        </w:tabs>
        <w:spacing w:line="280" w:lineRule="atLeast"/>
        <w:ind w:left="0" w:firstLine="0"/>
        <w:rPr>
          <w:rFonts w:ascii="Tahoma" w:hAnsi="Tahoma" w:cs="Tahoma"/>
          <w:lang w:val="el-GR"/>
        </w:rPr>
      </w:pPr>
    </w:p>
    <w:p w:rsidR="00747DE2" w:rsidRPr="00282007" w:rsidRDefault="00520F04" w:rsidP="00747DE2">
      <w:pPr>
        <w:ind w:left="0" w:firstLine="0"/>
      </w:pPr>
      <w:r w:rsidRPr="00282007">
        <w:rPr>
          <w:noProof/>
          <w:lang w:val="el-GR" w:eastAsia="el-GR"/>
        </w:rPr>
        <w:drawing>
          <wp:inline distT="0" distB="0" distL="0" distR="0" wp14:anchorId="53388928" wp14:editId="3AF2B619">
            <wp:extent cx="9305925" cy="2428875"/>
            <wp:effectExtent l="0" t="0" r="9525" b="9525"/>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305925" cy="2428875"/>
                    </a:xfrm>
                    <a:prstGeom prst="rect">
                      <a:avLst/>
                    </a:prstGeom>
                    <a:noFill/>
                    <a:ln>
                      <a:noFill/>
                    </a:ln>
                  </pic:spPr>
                </pic:pic>
              </a:graphicData>
            </a:graphic>
          </wp:inline>
        </w:drawing>
      </w:r>
    </w:p>
    <w:p w:rsidR="00853B36" w:rsidRPr="00282007" w:rsidRDefault="00853B36" w:rsidP="00853B36">
      <w:pPr>
        <w:pStyle w:val="ae"/>
      </w:pPr>
    </w:p>
    <w:p w:rsidR="00853B36" w:rsidRPr="00282007" w:rsidRDefault="00853B36" w:rsidP="00853B36">
      <w:pPr>
        <w:pStyle w:val="ae"/>
      </w:pPr>
    </w:p>
    <w:p w:rsidR="00853B36" w:rsidRPr="00282007" w:rsidRDefault="00853B36" w:rsidP="00853B36">
      <w:pPr>
        <w:pStyle w:val="ae"/>
        <w:sectPr w:rsidR="00853B36" w:rsidRPr="00282007" w:rsidSect="00747DE2">
          <w:pgSz w:w="16838" w:h="11906" w:orient="landscape"/>
          <w:pgMar w:top="1440" w:right="1080" w:bottom="1440" w:left="1080" w:header="709" w:footer="369" w:gutter="0"/>
          <w:cols w:space="708"/>
          <w:docGrid w:linePitch="360"/>
        </w:sectPr>
      </w:pPr>
    </w:p>
    <w:p w:rsidR="00E3099C" w:rsidRPr="00282007" w:rsidRDefault="00C54049" w:rsidP="00853B36">
      <w:pPr>
        <w:pStyle w:val="2"/>
      </w:pPr>
      <w:bookmarkStart w:id="229" w:name="_Toc424901496"/>
      <w:r w:rsidRPr="00282007">
        <w:lastRenderedPageBreak/>
        <w:t xml:space="preserve">Φύλλο εργασίας </w:t>
      </w:r>
      <w:r w:rsidR="00E3099C" w:rsidRPr="00282007">
        <w:t>«ΕΠΙΛΕΞΙΜΟ ΚΟΣΤΟΣ»</w:t>
      </w:r>
      <w:bookmarkEnd w:id="229"/>
    </w:p>
    <w:p w:rsidR="00E3099C" w:rsidRPr="00282007" w:rsidRDefault="00403986" w:rsidP="00BE1992">
      <w:pPr>
        <w:tabs>
          <w:tab w:val="left" w:pos="540"/>
        </w:tabs>
        <w:spacing w:line="280" w:lineRule="atLeast"/>
        <w:ind w:left="0" w:firstLine="0"/>
        <w:rPr>
          <w:rFonts w:ascii="Tahoma" w:hAnsi="Tahoma" w:cs="Tahoma"/>
          <w:lang w:val="el-GR"/>
        </w:rPr>
      </w:pPr>
      <w:r w:rsidRPr="00282007">
        <w:rPr>
          <w:rFonts w:ascii="Tahoma" w:hAnsi="Tahoma" w:cs="Tahoma"/>
          <w:lang w:val="el-GR"/>
        </w:rPr>
        <w:t>Στη στήλη «Συνολικό κόστος επένδυσης» να εισαχθεί μόνο η αναπροσαρμογή τιμών</w:t>
      </w:r>
      <w:r w:rsidR="001C70B8" w:rsidRPr="00282007">
        <w:rPr>
          <w:rFonts w:ascii="Tahoma" w:hAnsi="Tahoma" w:cs="Tahoma"/>
          <w:lang w:val="el-GR"/>
        </w:rPr>
        <w:t xml:space="preserve"> </w:t>
      </w:r>
      <w:r w:rsidRPr="00282007">
        <w:rPr>
          <w:rFonts w:ascii="Tahoma" w:hAnsi="Tahoma" w:cs="Tahoma"/>
          <w:lang w:val="el-GR"/>
        </w:rPr>
        <w:t>εφόσον προβλέπεται (οι άλλες τιμές μεταφέρονται αυτόματα από το φύλλο «κόστος επένδυσης»). Στη στήλη «Επιλέξιμο κόστος επένδυσης» να</w:t>
      </w:r>
      <w:r w:rsidR="003F72EC" w:rsidRPr="00282007">
        <w:rPr>
          <w:rFonts w:ascii="Tahoma" w:hAnsi="Tahoma" w:cs="Tahoma"/>
          <w:lang w:val="el-GR"/>
        </w:rPr>
        <w:t xml:space="preserve"> </w:t>
      </w:r>
      <w:r w:rsidRPr="00282007">
        <w:rPr>
          <w:rFonts w:ascii="Tahoma" w:hAnsi="Tahoma" w:cs="Tahoma"/>
          <w:lang w:val="el-GR"/>
        </w:rPr>
        <w:t>εισαχθούν οι δαπάνες εκείνες</w:t>
      </w:r>
      <w:r w:rsidR="00E3099C" w:rsidRPr="00282007">
        <w:rPr>
          <w:rFonts w:ascii="Tahoma" w:hAnsi="Tahoma" w:cs="Tahoma"/>
          <w:lang w:val="el-GR"/>
        </w:rPr>
        <w:t xml:space="preserve"> που είναι επιλέξιμες για συγχρηματοδότηση</w:t>
      </w:r>
      <w:r w:rsidR="00862CAE" w:rsidRPr="00282007">
        <w:rPr>
          <w:rFonts w:ascii="Tahoma" w:hAnsi="Tahoma" w:cs="Tahoma"/>
          <w:lang w:val="el-GR"/>
        </w:rPr>
        <w:t xml:space="preserve"> από το ΕΣΠΑ</w:t>
      </w:r>
      <w:r w:rsidR="00E3099C" w:rsidRPr="00282007">
        <w:rPr>
          <w:rFonts w:ascii="Tahoma" w:hAnsi="Tahoma" w:cs="Tahoma"/>
          <w:lang w:val="el-GR"/>
        </w:rPr>
        <w:t>, σύμφωνα με τους εθνικούς και κοινοτικούς κανόνες επιλεξιμότητας. Οι ισχύοντες περιορισμοί περιγράφονται στις υποσημειώσεις.</w:t>
      </w:r>
      <w:r w:rsidRPr="00282007">
        <w:rPr>
          <w:rFonts w:ascii="Tahoma" w:hAnsi="Tahoma" w:cs="Tahoma"/>
          <w:lang w:val="el-GR"/>
        </w:rPr>
        <w:t xml:space="preserve"> </w:t>
      </w:r>
    </w:p>
    <w:p w:rsidR="00EC3AA7" w:rsidRPr="00282007" w:rsidRDefault="00EC3AA7" w:rsidP="00584AF3">
      <w:pPr>
        <w:tabs>
          <w:tab w:val="left" w:pos="0"/>
        </w:tabs>
        <w:spacing w:line="280" w:lineRule="atLeast"/>
        <w:ind w:left="0" w:firstLine="0"/>
        <w:rPr>
          <w:rFonts w:ascii="Tahoma" w:hAnsi="Tahoma" w:cs="Tahoma"/>
          <w:lang w:val="el-GR"/>
        </w:rPr>
      </w:pPr>
      <w:r w:rsidRPr="00282007">
        <w:rPr>
          <w:rFonts w:ascii="Tahoma" w:hAnsi="Tahoma" w:cs="Tahoma"/>
          <w:lang w:val="el-GR"/>
        </w:rPr>
        <w:t xml:space="preserve">Με την προσθήκη της «αναπροσαρμογής τιμών» το «Γενικό σύνολο» εκφράζεται πλέον σε τρέχουσες τιμές και αντιστοιχεί στα ποσά που εμφανίζονται στο Τεχνικό Δελτίο </w:t>
      </w:r>
      <w:r w:rsidR="00525DB6" w:rsidRPr="00282007">
        <w:rPr>
          <w:rFonts w:ascii="Tahoma" w:hAnsi="Tahoma" w:cs="Tahoma"/>
          <w:lang w:val="el-GR"/>
        </w:rPr>
        <w:t xml:space="preserve">Προτεινόμενης </w:t>
      </w:r>
      <w:r w:rsidRPr="00282007">
        <w:rPr>
          <w:rFonts w:ascii="Tahoma" w:hAnsi="Tahoma" w:cs="Tahoma"/>
          <w:lang w:val="el-GR"/>
        </w:rPr>
        <w:t>Πράξης.</w:t>
      </w:r>
    </w:p>
    <w:p w:rsidR="00D67692" w:rsidRPr="00282007" w:rsidRDefault="00D67692" w:rsidP="00584AF3">
      <w:pPr>
        <w:tabs>
          <w:tab w:val="left" w:pos="0"/>
        </w:tabs>
        <w:spacing w:line="280" w:lineRule="atLeast"/>
        <w:ind w:left="0" w:firstLine="0"/>
        <w:rPr>
          <w:rFonts w:ascii="Tahoma" w:hAnsi="Tahoma" w:cs="Tahoma"/>
          <w:lang w:val="el-GR"/>
        </w:rPr>
      </w:pPr>
    </w:p>
    <w:p w:rsidR="00D0341E" w:rsidRPr="00282007" w:rsidRDefault="00520F04" w:rsidP="00D67692">
      <w:pPr>
        <w:pStyle w:val="ae"/>
        <w:ind w:left="0" w:firstLine="0"/>
        <w:rPr>
          <w:lang w:val="el-GR"/>
        </w:rPr>
      </w:pPr>
      <w:r w:rsidRPr="00282007">
        <w:rPr>
          <w:noProof/>
          <w:lang w:val="el-GR" w:eastAsia="el-GR"/>
        </w:rPr>
        <w:drawing>
          <wp:inline distT="0" distB="0" distL="0" distR="0" wp14:anchorId="0C40AC82" wp14:editId="2826BF62">
            <wp:extent cx="6372225" cy="5162550"/>
            <wp:effectExtent l="0" t="0" r="9525" b="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b="3226"/>
                    <a:stretch>
                      <a:fillRect/>
                    </a:stretch>
                  </pic:blipFill>
                  <pic:spPr bwMode="auto">
                    <a:xfrm>
                      <a:off x="0" y="0"/>
                      <a:ext cx="6372225" cy="5162550"/>
                    </a:xfrm>
                    <a:prstGeom prst="rect">
                      <a:avLst/>
                    </a:prstGeom>
                    <a:noFill/>
                    <a:ln>
                      <a:noFill/>
                    </a:ln>
                  </pic:spPr>
                </pic:pic>
              </a:graphicData>
            </a:graphic>
          </wp:inline>
        </w:drawing>
      </w:r>
    </w:p>
    <w:p w:rsidR="00D0341E" w:rsidRPr="00282007" w:rsidRDefault="00D0341E" w:rsidP="00D67692">
      <w:pPr>
        <w:pStyle w:val="ae"/>
        <w:ind w:left="0" w:firstLine="0"/>
        <w:rPr>
          <w:lang w:val="el-GR"/>
        </w:rPr>
      </w:pPr>
    </w:p>
    <w:p w:rsidR="00883CF0" w:rsidRPr="00282007" w:rsidRDefault="007C051D" w:rsidP="00D0341E">
      <w:pPr>
        <w:pStyle w:val="2"/>
      </w:pPr>
      <w:r w:rsidRPr="00282007">
        <w:br w:type="page"/>
      </w:r>
      <w:bookmarkStart w:id="230" w:name="_Toc424901497"/>
      <w:r w:rsidR="00C54049" w:rsidRPr="00282007">
        <w:lastRenderedPageBreak/>
        <w:t xml:space="preserve">Φύλλο εργασίας </w:t>
      </w:r>
      <w:r w:rsidR="00883CF0" w:rsidRPr="00282007">
        <w:t>«</w:t>
      </w:r>
      <w:r w:rsidR="0064119D" w:rsidRPr="00282007">
        <w:t xml:space="preserve">ΑΝΑΛΥΣΗ </w:t>
      </w:r>
      <w:r w:rsidR="00883CF0" w:rsidRPr="00282007">
        <w:t>ΕΣΟΔ</w:t>
      </w:r>
      <w:r w:rsidR="0064119D" w:rsidRPr="00282007">
        <w:t>ΩΝ</w:t>
      </w:r>
      <w:r w:rsidR="00883CF0" w:rsidRPr="00282007">
        <w:t>»</w:t>
      </w:r>
      <w:bookmarkEnd w:id="230"/>
    </w:p>
    <w:p w:rsidR="00851359" w:rsidRPr="00282007" w:rsidRDefault="00851359" w:rsidP="00851359">
      <w:pPr>
        <w:tabs>
          <w:tab w:val="left" w:pos="0"/>
        </w:tabs>
        <w:spacing w:line="280" w:lineRule="atLeast"/>
        <w:ind w:left="0" w:firstLine="0"/>
        <w:rPr>
          <w:rFonts w:ascii="Tahoma" w:hAnsi="Tahoma" w:cs="Tahoma"/>
          <w:lang w:val="el-GR"/>
        </w:rPr>
      </w:pPr>
      <w:r w:rsidRPr="00282007">
        <w:rPr>
          <w:rFonts w:ascii="Tahoma" w:hAnsi="Tahoma" w:cs="Tahoma"/>
          <w:lang w:val="el-GR"/>
        </w:rPr>
        <w:t>Τα παραγόμενα έσοδα της πράξης καθορίζονται με εφαρμογή της μεθόδου που βασίζεται στη διαφορά που προκύπτει από τη σύγκριση δύο σεναρίων (incremental method): των εσόδων του σεναρίου με το έργο (νέα επένδυση) με τα έσοδα και τις δαπάνες του σεναρίου χωρίς το έργο. Όταν μια πράξη αποτελείται από ένα εντελώς νέο περιουσιακό στοιχείο, τα έσοδα είναι αυτά της νέας επένδυσης (ΣΕΝΑΡΙΟ ΜΕ ΤΟ ΕΡΓΟ). Για κάθε επιμέρους έσοδο να αναφέρεται η σχετική τεκμηρίωση. Σε περίπτωση περισσότερων εσόδων, να προστεθούν επιπλέον πίνακες/γραμμές στο φύλλο εργασίας.</w:t>
      </w:r>
    </w:p>
    <w:p w:rsidR="00D0341E" w:rsidRPr="00282007" w:rsidRDefault="00D0341E" w:rsidP="00584AF3">
      <w:pPr>
        <w:tabs>
          <w:tab w:val="left" w:pos="0"/>
        </w:tabs>
        <w:spacing w:line="280" w:lineRule="atLeast"/>
        <w:ind w:left="0" w:firstLine="0"/>
        <w:rPr>
          <w:rFonts w:ascii="Tahoma" w:hAnsi="Tahoma" w:cs="Tahoma"/>
          <w:lang w:val="el-GR"/>
        </w:rPr>
      </w:pPr>
    </w:p>
    <w:p w:rsidR="00D0341E" w:rsidRPr="00282007" w:rsidRDefault="00520F04" w:rsidP="00584AF3">
      <w:pPr>
        <w:tabs>
          <w:tab w:val="left" w:pos="0"/>
        </w:tabs>
        <w:spacing w:line="280" w:lineRule="atLeast"/>
        <w:ind w:left="0" w:firstLine="0"/>
        <w:rPr>
          <w:rFonts w:ascii="Tahoma" w:hAnsi="Tahoma" w:cs="Tahoma"/>
          <w:lang w:val="el-GR"/>
        </w:rPr>
      </w:pPr>
      <w:r w:rsidRPr="00282007">
        <w:rPr>
          <w:noProof/>
          <w:lang w:val="el-GR" w:eastAsia="el-GR"/>
        </w:rPr>
        <w:drawing>
          <wp:inline distT="0" distB="0" distL="0" distR="0" wp14:anchorId="7188E95E" wp14:editId="2C6DA207">
            <wp:extent cx="5724525" cy="5724525"/>
            <wp:effectExtent l="0" t="0" r="9525" b="9525"/>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24525" cy="5724525"/>
                    </a:xfrm>
                    <a:prstGeom prst="rect">
                      <a:avLst/>
                    </a:prstGeom>
                    <a:noFill/>
                    <a:ln>
                      <a:noFill/>
                    </a:ln>
                  </pic:spPr>
                </pic:pic>
              </a:graphicData>
            </a:graphic>
          </wp:inline>
        </w:drawing>
      </w:r>
    </w:p>
    <w:p w:rsidR="00B96729" w:rsidRPr="00282007" w:rsidRDefault="007C051D" w:rsidP="00584AF3">
      <w:pPr>
        <w:pStyle w:val="2"/>
      </w:pPr>
      <w:r w:rsidRPr="00282007">
        <w:br w:type="page"/>
      </w:r>
      <w:bookmarkStart w:id="231" w:name="_Toc424901498"/>
      <w:r w:rsidR="00C54049" w:rsidRPr="00282007">
        <w:lastRenderedPageBreak/>
        <w:t xml:space="preserve">Φύλλο εργασίας </w:t>
      </w:r>
      <w:r w:rsidR="005A42AF" w:rsidRPr="00282007">
        <w:t>«ΕΣΟΔ</w:t>
      </w:r>
      <w:r w:rsidR="0064119D" w:rsidRPr="00282007">
        <w:t>Α</w:t>
      </w:r>
      <w:r w:rsidR="005A42AF" w:rsidRPr="00282007">
        <w:t>»</w:t>
      </w:r>
      <w:bookmarkEnd w:id="231"/>
    </w:p>
    <w:p w:rsidR="00CC5AB4" w:rsidRPr="00282007" w:rsidRDefault="003F72EC" w:rsidP="009375A1">
      <w:pPr>
        <w:tabs>
          <w:tab w:val="left" w:pos="0"/>
        </w:tabs>
        <w:spacing w:line="280" w:lineRule="atLeast"/>
        <w:ind w:left="0" w:firstLine="0"/>
        <w:rPr>
          <w:rFonts w:ascii="Tahoma" w:hAnsi="Tahoma" w:cs="Tahoma"/>
          <w:lang w:val="el-GR"/>
        </w:rPr>
      </w:pPr>
      <w:r w:rsidRPr="00282007">
        <w:rPr>
          <w:rFonts w:ascii="Tahoma" w:hAnsi="Tahoma" w:cs="Tahoma"/>
          <w:lang w:val="el-GR"/>
        </w:rPr>
        <w:t xml:space="preserve">Να συμπληρωθούν </w:t>
      </w:r>
      <w:r w:rsidR="00CC5AB4" w:rsidRPr="00282007">
        <w:rPr>
          <w:rFonts w:ascii="Tahoma" w:hAnsi="Tahoma" w:cs="Tahoma"/>
          <w:lang w:val="el-GR"/>
        </w:rPr>
        <w:t xml:space="preserve">τα συγκεντρωτικά στοιχεία των επιμέρους </w:t>
      </w:r>
      <w:r w:rsidR="0070388C" w:rsidRPr="00282007">
        <w:rPr>
          <w:rFonts w:ascii="Tahoma" w:hAnsi="Tahoma" w:cs="Tahoma"/>
          <w:lang w:val="el-GR"/>
        </w:rPr>
        <w:t xml:space="preserve">πρόσθετων </w:t>
      </w:r>
      <w:r w:rsidR="00CC5AB4" w:rsidRPr="00282007">
        <w:rPr>
          <w:rFonts w:ascii="Tahoma" w:hAnsi="Tahoma" w:cs="Tahoma"/>
          <w:lang w:val="el-GR"/>
        </w:rPr>
        <w:t>εσόδων</w:t>
      </w:r>
      <w:r w:rsidR="0070388C" w:rsidRPr="00282007">
        <w:rPr>
          <w:rFonts w:ascii="Tahoma" w:hAnsi="Tahoma" w:cs="Tahoma"/>
          <w:lang w:val="el-GR"/>
        </w:rPr>
        <w:t xml:space="preserve"> που δημιουργεί η επένδυση</w:t>
      </w:r>
      <w:r w:rsidR="00CC5AB4" w:rsidRPr="00282007">
        <w:rPr>
          <w:rFonts w:ascii="Tahoma" w:hAnsi="Tahoma" w:cs="Tahoma"/>
          <w:lang w:val="el-GR"/>
        </w:rPr>
        <w:t>, όπως προκύπτουν από το Φύλλο «</w:t>
      </w:r>
      <w:r w:rsidR="005432DB" w:rsidRPr="00282007">
        <w:rPr>
          <w:rFonts w:ascii="Tahoma" w:hAnsi="Tahoma" w:cs="Tahoma"/>
          <w:lang w:val="el-GR"/>
        </w:rPr>
        <w:t>ΑΝΑΛΥΣΗ ΕΣΟΔΩΝ</w:t>
      </w:r>
      <w:r w:rsidR="00CC5AB4" w:rsidRPr="00282007">
        <w:rPr>
          <w:rFonts w:ascii="Tahoma" w:hAnsi="Tahoma" w:cs="Tahoma"/>
          <w:lang w:val="el-GR"/>
        </w:rPr>
        <w:t>»</w:t>
      </w:r>
      <w:r w:rsidR="00865AE7" w:rsidRPr="00282007">
        <w:rPr>
          <w:rFonts w:ascii="Tahoma" w:hAnsi="Tahoma" w:cs="Tahoma"/>
          <w:lang w:val="el-GR"/>
        </w:rPr>
        <w:t xml:space="preserve"> (</w:t>
      </w:r>
      <w:r w:rsidR="00865AE7" w:rsidRPr="00282007">
        <w:rPr>
          <w:rFonts w:ascii="Tahoma" w:hAnsi="Tahoma" w:cs="Tahoma"/>
          <w:u w:val="single"/>
          <w:lang w:val="el-GR"/>
        </w:rPr>
        <w:t>δε</w:t>
      </w:r>
      <w:r w:rsidR="00D0341E" w:rsidRPr="00282007">
        <w:rPr>
          <w:rFonts w:ascii="Tahoma" w:hAnsi="Tahoma" w:cs="Tahoma"/>
          <w:u w:val="single"/>
          <w:lang w:val="el-GR"/>
        </w:rPr>
        <w:t>ν</w:t>
      </w:r>
      <w:r w:rsidR="00865AE7" w:rsidRPr="00282007">
        <w:rPr>
          <w:rFonts w:ascii="Tahoma" w:hAnsi="Tahoma" w:cs="Tahoma"/>
          <w:u w:val="single"/>
          <w:lang w:val="el-GR"/>
        </w:rPr>
        <w:t xml:space="preserve"> μεταφέρονται αυτόματα</w:t>
      </w:r>
      <w:r w:rsidR="00865AE7" w:rsidRPr="00282007">
        <w:rPr>
          <w:rFonts w:ascii="Tahoma" w:hAnsi="Tahoma" w:cs="Tahoma"/>
          <w:lang w:val="el-GR"/>
        </w:rPr>
        <w:t>)</w:t>
      </w:r>
      <w:r w:rsidR="00CC5AB4" w:rsidRPr="00282007">
        <w:rPr>
          <w:rFonts w:ascii="Tahoma" w:hAnsi="Tahoma" w:cs="Tahoma"/>
          <w:lang w:val="el-GR"/>
        </w:rPr>
        <w:t>.</w:t>
      </w:r>
    </w:p>
    <w:p w:rsidR="00D0341E" w:rsidRPr="00282007" w:rsidRDefault="00D0341E" w:rsidP="009375A1">
      <w:pPr>
        <w:tabs>
          <w:tab w:val="left" w:pos="0"/>
        </w:tabs>
        <w:spacing w:line="280" w:lineRule="atLeast"/>
        <w:ind w:left="0" w:firstLine="0"/>
        <w:rPr>
          <w:rFonts w:ascii="Tahoma" w:hAnsi="Tahoma" w:cs="Tahoma"/>
          <w:lang w:val="el-GR"/>
        </w:rPr>
      </w:pPr>
    </w:p>
    <w:p w:rsidR="00D0341E" w:rsidRPr="00282007" w:rsidRDefault="00520F04" w:rsidP="009375A1">
      <w:pPr>
        <w:tabs>
          <w:tab w:val="left" w:pos="0"/>
        </w:tabs>
        <w:spacing w:line="280" w:lineRule="atLeast"/>
        <w:ind w:left="0" w:firstLine="0"/>
        <w:rPr>
          <w:rFonts w:ascii="Tahoma" w:hAnsi="Tahoma" w:cs="Tahoma"/>
          <w:lang w:val="el-GR"/>
        </w:rPr>
      </w:pPr>
      <w:r w:rsidRPr="00282007">
        <w:rPr>
          <w:noProof/>
          <w:lang w:val="el-GR" w:eastAsia="el-GR"/>
        </w:rPr>
        <w:drawing>
          <wp:inline distT="0" distB="0" distL="0" distR="0" wp14:anchorId="04EDA928" wp14:editId="2C7F295E">
            <wp:extent cx="5724525" cy="4352925"/>
            <wp:effectExtent l="0" t="0" r="9525" b="9525"/>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4525" cy="4352925"/>
                    </a:xfrm>
                    <a:prstGeom prst="rect">
                      <a:avLst/>
                    </a:prstGeom>
                    <a:noFill/>
                    <a:ln>
                      <a:noFill/>
                    </a:ln>
                  </pic:spPr>
                </pic:pic>
              </a:graphicData>
            </a:graphic>
          </wp:inline>
        </w:drawing>
      </w:r>
    </w:p>
    <w:p w:rsidR="00883CF0" w:rsidRPr="00282007" w:rsidRDefault="007C051D" w:rsidP="00584AF3">
      <w:pPr>
        <w:pStyle w:val="2"/>
      </w:pPr>
      <w:r w:rsidRPr="00282007">
        <w:br w:type="page"/>
      </w:r>
      <w:bookmarkStart w:id="232" w:name="_Toc424901499"/>
      <w:r w:rsidR="00C54049" w:rsidRPr="00282007">
        <w:lastRenderedPageBreak/>
        <w:t xml:space="preserve">Φύλλο εργασίας </w:t>
      </w:r>
      <w:r w:rsidR="00883CF0" w:rsidRPr="00282007">
        <w:t>«</w:t>
      </w:r>
      <w:r w:rsidR="009B678F" w:rsidRPr="00282007">
        <w:t xml:space="preserve">ΑΝΑΛΥΣΗ </w:t>
      </w:r>
      <w:r w:rsidR="00E7632A" w:rsidRPr="00282007">
        <w:t>ΔΑΠΑΝΩΝ</w:t>
      </w:r>
      <w:r w:rsidR="00883CF0" w:rsidRPr="00282007">
        <w:t>»</w:t>
      </w:r>
      <w:bookmarkEnd w:id="232"/>
    </w:p>
    <w:p w:rsidR="00D303AD" w:rsidRPr="00282007" w:rsidRDefault="008072A2" w:rsidP="00BE1992">
      <w:pPr>
        <w:tabs>
          <w:tab w:val="left" w:pos="540"/>
        </w:tabs>
        <w:spacing w:line="280" w:lineRule="atLeast"/>
        <w:ind w:left="0" w:firstLine="0"/>
        <w:rPr>
          <w:rFonts w:ascii="Tahoma" w:hAnsi="Tahoma" w:cs="Tahoma"/>
          <w:lang w:val="el-GR"/>
        </w:rPr>
      </w:pPr>
      <w:r w:rsidRPr="00282007">
        <w:rPr>
          <w:rFonts w:ascii="Tahoma" w:hAnsi="Tahoma" w:cs="Tahoma"/>
          <w:lang w:val="el-GR"/>
        </w:rPr>
        <w:t>Ακολουθείται το ίδιο σκεπτικό με το φύλο εργασίας «ΑΝΑΛΥΣΗ ΕΣΟΔΩΝ»</w:t>
      </w:r>
      <w:r w:rsidR="003F3FE0" w:rsidRPr="00282007">
        <w:rPr>
          <w:rFonts w:ascii="Tahoma" w:hAnsi="Tahoma" w:cs="Tahoma"/>
          <w:lang w:val="el-GR"/>
        </w:rPr>
        <w:t>.</w:t>
      </w:r>
      <w:r w:rsidR="005432DB" w:rsidRPr="00282007">
        <w:rPr>
          <w:rFonts w:ascii="Tahoma" w:hAnsi="Tahoma" w:cs="Tahoma"/>
          <w:lang w:val="el-GR"/>
        </w:rPr>
        <w:t xml:space="preserve"> </w:t>
      </w:r>
      <w:r w:rsidR="00D43F18" w:rsidRPr="00282007">
        <w:rPr>
          <w:rFonts w:ascii="Tahoma" w:hAnsi="Tahoma" w:cs="Tahoma"/>
          <w:lang w:val="el-GR"/>
        </w:rPr>
        <w:t xml:space="preserve">Στην περίπτωση που η πράξη έχει επιφέρει μόνο εξοικονόμηση λειτουργικών δαπανών (η οποία δεν </w:t>
      </w:r>
      <w:r w:rsidR="00D43F18" w:rsidRPr="00282007">
        <w:rPr>
          <w:rFonts w:ascii="Tahoma" w:eastAsia="Calibri" w:hAnsi="Tahoma" w:cs="Tahoma"/>
          <w:szCs w:val="18"/>
          <w:lang w:val="el-GR"/>
        </w:rPr>
        <w:t xml:space="preserve">αντισταθμίζεται με ισοδύναμη μείωση των </w:t>
      </w:r>
      <w:del w:id="233" w:author="ΕΥΘΥ" w:date="2018-12-19T14:35:00Z">
        <w:r w:rsidR="00D43F18" w:rsidRPr="00282007" w:rsidDel="000F0519">
          <w:rPr>
            <w:rFonts w:ascii="Tahoma" w:eastAsia="Calibri" w:hAnsi="Tahoma" w:cs="Tahoma"/>
            <w:szCs w:val="18"/>
            <w:lang w:val="el-GR"/>
          </w:rPr>
          <w:delText xml:space="preserve">επιδοτήσεων </w:delText>
        </w:r>
      </w:del>
      <w:ins w:id="234" w:author="ΕΥΘΥ" w:date="2018-12-19T14:35:00Z">
        <w:r w:rsidR="000F0519" w:rsidRPr="00282007">
          <w:rPr>
            <w:rFonts w:ascii="Tahoma" w:eastAsia="Calibri" w:hAnsi="Tahoma" w:cs="Tahoma"/>
            <w:szCs w:val="18"/>
            <w:lang w:val="el-GR"/>
          </w:rPr>
          <w:t xml:space="preserve">επιχορηγήσεων </w:t>
        </w:r>
      </w:ins>
      <w:r w:rsidR="00D43F18" w:rsidRPr="00282007">
        <w:rPr>
          <w:rFonts w:ascii="Tahoma" w:eastAsia="Calibri" w:hAnsi="Tahoma" w:cs="Tahoma"/>
          <w:szCs w:val="18"/>
          <w:lang w:val="el-GR"/>
        </w:rPr>
        <w:t>λειτουργίας</w:t>
      </w:r>
      <w:r w:rsidR="00D43F18" w:rsidRPr="00282007">
        <w:rPr>
          <w:rFonts w:ascii="Tahoma" w:hAnsi="Tahoma" w:cs="Tahoma"/>
          <w:lang w:val="el-GR"/>
        </w:rPr>
        <w:t xml:space="preserve">), τότε θα μπορούσε να χρησιμοποιηθεί αυτό το φύλλο. Σε αυτή την περίπτωση οι δαπάνες έχουν αρνητικό πρόσημο και μεταφέρονται με αυτό στο επόμενο φύλλο εργασίας «ΔΑΠΑΝΕΣ» για να μπορέσουν να χαρακτηριστούν τελικά ως καθαρό έσοδο.    </w:t>
      </w:r>
    </w:p>
    <w:p w:rsidR="007A6DEB" w:rsidRPr="00282007" w:rsidRDefault="007A6DEB" w:rsidP="00BE1992">
      <w:pPr>
        <w:tabs>
          <w:tab w:val="left" w:pos="540"/>
        </w:tabs>
        <w:spacing w:line="280" w:lineRule="atLeast"/>
        <w:ind w:left="0" w:firstLine="0"/>
        <w:rPr>
          <w:rFonts w:ascii="Tahoma" w:hAnsi="Tahoma" w:cs="Tahoma"/>
          <w:lang w:val="el-GR"/>
        </w:rPr>
      </w:pPr>
    </w:p>
    <w:p w:rsidR="007A6DEB" w:rsidRPr="00282007" w:rsidRDefault="00520F04" w:rsidP="00BE1992">
      <w:pPr>
        <w:tabs>
          <w:tab w:val="left" w:pos="540"/>
        </w:tabs>
        <w:spacing w:line="280" w:lineRule="atLeast"/>
        <w:ind w:left="0" w:firstLine="0"/>
        <w:rPr>
          <w:rFonts w:ascii="Tahoma" w:hAnsi="Tahoma" w:cs="Tahoma"/>
          <w:lang w:val="el-GR"/>
        </w:rPr>
      </w:pPr>
      <w:r w:rsidRPr="00282007">
        <w:rPr>
          <w:noProof/>
          <w:lang w:val="el-GR" w:eastAsia="el-GR"/>
        </w:rPr>
        <w:drawing>
          <wp:inline distT="0" distB="0" distL="0" distR="0" wp14:anchorId="2562B9B7" wp14:editId="577B6EA8">
            <wp:extent cx="5724525" cy="5819775"/>
            <wp:effectExtent l="0" t="0" r="9525"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24525" cy="5819775"/>
                    </a:xfrm>
                    <a:prstGeom prst="rect">
                      <a:avLst/>
                    </a:prstGeom>
                    <a:noFill/>
                    <a:ln>
                      <a:noFill/>
                    </a:ln>
                  </pic:spPr>
                </pic:pic>
              </a:graphicData>
            </a:graphic>
          </wp:inline>
        </w:drawing>
      </w:r>
    </w:p>
    <w:p w:rsidR="00151ABF" w:rsidRPr="00282007" w:rsidRDefault="007C051D" w:rsidP="00584AF3">
      <w:pPr>
        <w:pStyle w:val="2"/>
      </w:pPr>
      <w:r w:rsidRPr="00282007">
        <w:br w:type="page"/>
      </w:r>
      <w:bookmarkStart w:id="235" w:name="_Toc424901500"/>
      <w:r w:rsidR="00C54049" w:rsidRPr="00282007">
        <w:lastRenderedPageBreak/>
        <w:t xml:space="preserve">Φύλλο εργασίας </w:t>
      </w:r>
      <w:r w:rsidR="00151ABF" w:rsidRPr="00282007">
        <w:t>«</w:t>
      </w:r>
      <w:r w:rsidR="006A0597" w:rsidRPr="00282007">
        <w:t>ΔΑΠΑΝΕΣ</w:t>
      </w:r>
      <w:r w:rsidR="00151ABF" w:rsidRPr="00282007">
        <w:t>»</w:t>
      </w:r>
      <w:bookmarkEnd w:id="235"/>
      <w:r w:rsidR="00151ABF" w:rsidRPr="00282007">
        <w:t xml:space="preserve"> </w:t>
      </w:r>
    </w:p>
    <w:p w:rsidR="00151ABF" w:rsidRPr="00282007" w:rsidRDefault="003F72EC" w:rsidP="00BE1992">
      <w:pPr>
        <w:tabs>
          <w:tab w:val="left" w:pos="540"/>
        </w:tabs>
        <w:spacing w:line="280" w:lineRule="atLeast"/>
        <w:ind w:left="0" w:firstLine="0"/>
        <w:rPr>
          <w:rStyle w:val="StyleTahoma"/>
          <w:lang w:val="el-GR"/>
        </w:rPr>
      </w:pPr>
      <w:r w:rsidRPr="00282007">
        <w:rPr>
          <w:rStyle w:val="StyleTahoma"/>
          <w:lang w:val="el-GR"/>
        </w:rPr>
        <w:t xml:space="preserve">Να συμπληρωθούν </w:t>
      </w:r>
      <w:r w:rsidR="009B678F" w:rsidRPr="00282007">
        <w:rPr>
          <w:rStyle w:val="StyleTahoma"/>
          <w:lang w:val="el-GR"/>
        </w:rPr>
        <w:t xml:space="preserve">τα συγκεντρωτικά στοιχεία των επιμέρους </w:t>
      </w:r>
      <w:r w:rsidR="005C207A" w:rsidRPr="00282007">
        <w:rPr>
          <w:rStyle w:val="StyleTahoma"/>
          <w:lang w:val="el-GR"/>
        </w:rPr>
        <w:t>δαπανών λειτουργίας και αντικατάστασης</w:t>
      </w:r>
      <w:r w:rsidR="009B678F" w:rsidRPr="00282007">
        <w:rPr>
          <w:rStyle w:val="StyleTahoma"/>
          <w:lang w:val="el-GR"/>
        </w:rPr>
        <w:t>, όπως προκύπτουν από το φύλλο «</w:t>
      </w:r>
      <w:r w:rsidR="005C207A" w:rsidRPr="00282007">
        <w:rPr>
          <w:rStyle w:val="StyleTahoma"/>
          <w:lang w:val="el-GR"/>
        </w:rPr>
        <w:t>ΑΝΑΛΥΣΗ ΔΑΠΑΝΩΝ</w:t>
      </w:r>
      <w:r w:rsidR="009B678F" w:rsidRPr="00282007">
        <w:rPr>
          <w:rStyle w:val="StyleTahoma"/>
          <w:lang w:val="el-GR"/>
        </w:rPr>
        <w:t>»</w:t>
      </w:r>
      <w:r w:rsidR="00865AE7" w:rsidRPr="00282007">
        <w:rPr>
          <w:rStyle w:val="StyleTahoma"/>
          <w:lang w:val="el-GR"/>
        </w:rPr>
        <w:t xml:space="preserve"> (</w:t>
      </w:r>
      <w:r w:rsidR="00865AE7" w:rsidRPr="00282007">
        <w:rPr>
          <w:rStyle w:val="StyleTahoma"/>
          <w:u w:val="single"/>
          <w:lang w:val="el-GR"/>
        </w:rPr>
        <w:t>δε</w:t>
      </w:r>
      <w:r w:rsidR="007A6DEB" w:rsidRPr="00282007">
        <w:rPr>
          <w:rStyle w:val="StyleTahoma"/>
          <w:u w:val="single"/>
          <w:lang w:val="el-GR"/>
        </w:rPr>
        <w:t>ν</w:t>
      </w:r>
      <w:r w:rsidR="00865AE7" w:rsidRPr="00282007">
        <w:rPr>
          <w:rStyle w:val="StyleTahoma"/>
          <w:u w:val="single"/>
          <w:lang w:val="el-GR"/>
        </w:rPr>
        <w:t xml:space="preserve"> μεταφέρονται αυτόματα</w:t>
      </w:r>
      <w:r w:rsidR="00865AE7" w:rsidRPr="00282007">
        <w:rPr>
          <w:rStyle w:val="StyleTahoma"/>
          <w:lang w:val="el-GR"/>
        </w:rPr>
        <w:t>)</w:t>
      </w:r>
      <w:r w:rsidR="009B678F" w:rsidRPr="00282007">
        <w:rPr>
          <w:rStyle w:val="StyleTahoma"/>
          <w:lang w:val="el-GR"/>
        </w:rPr>
        <w:t>.</w:t>
      </w:r>
    </w:p>
    <w:p w:rsidR="005C207A" w:rsidRPr="00282007" w:rsidRDefault="005C207A" w:rsidP="00BE1992">
      <w:pPr>
        <w:tabs>
          <w:tab w:val="left" w:pos="540"/>
        </w:tabs>
        <w:spacing w:line="280" w:lineRule="atLeast"/>
        <w:ind w:left="0" w:firstLine="0"/>
        <w:rPr>
          <w:rStyle w:val="StyleTahoma"/>
          <w:lang w:val="el-GR"/>
        </w:rPr>
      </w:pPr>
    </w:p>
    <w:p w:rsidR="007A6DEB" w:rsidRPr="00282007" w:rsidRDefault="00520F04" w:rsidP="00BE1992">
      <w:pPr>
        <w:tabs>
          <w:tab w:val="left" w:pos="540"/>
        </w:tabs>
        <w:spacing w:line="280" w:lineRule="atLeast"/>
        <w:ind w:left="0" w:firstLine="0"/>
        <w:rPr>
          <w:rStyle w:val="StyleTahoma"/>
          <w:lang w:val="el-GR"/>
        </w:rPr>
      </w:pPr>
      <w:r w:rsidRPr="00282007">
        <w:rPr>
          <w:noProof/>
          <w:lang w:val="el-GR" w:eastAsia="el-GR"/>
        </w:rPr>
        <w:drawing>
          <wp:inline distT="0" distB="0" distL="0" distR="0" wp14:anchorId="35510051" wp14:editId="7F8602BB">
            <wp:extent cx="5953125" cy="4410075"/>
            <wp:effectExtent l="0" t="0" r="0" b="9525"/>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53125" cy="4410075"/>
                    </a:xfrm>
                    <a:prstGeom prst="rect">
                      <a:avLst/>
                    </a:prstGeom>
                    <a:noFill/>
                    <a:ln>
                      <a:noFill/>
                    </a:ln>
                  </pic:spPr>
                </pic:pic>
              </a:graphicData>
            </a:graphic>
          </wp:inline>
        </w:drawing>
      </w:r>
    </w:p>
    <w:p w:rsidR="00883CF0" w:rsidRPr="00282007" w:rsidRDefault="007C051D" w:rsidP="00584AF3">
      <w:pPr>
        <w:pStyle w:val="2"/>
      </w:pPr>
      <w:r w:rsidRPr="00282007">
        <w:br w:type="page"/>
      </w:r>
      <w:bookmarkStart w:id="236" w:name="_Toc424901501"/>
      <w:r w:rsidR="00C54049" w:rsidRPr="00282007">
        <w:lastRenderedPageBreak/>
        <w:t xml:space="preserve">Φύλλο εργασίας </w:t>
      </w:r>
      <w:r w:rsidR="00883CF0" w:rsidRPr="00282007">
        <w:t>«ΤΑΜΕΙΑΚΕΣ ΡΟΕΣ»</w:t>
      </w:r>
      <w:bookmarkEnd w:id="236"/>
    </w:p>
    <w:p w:rsidR="00C12422" w:rsidRPr="00282007" w:rsidRDefault="003F72EC" w:rsidP="009375A1">
      <w:pPr>
        <w:tabs>
          <w:tab w:val="left" w:pos="0"/>
        </w:tabs>
        <w:spacing w:line="280" w:lineRule="atLeast"/>
        <w:ind w:left="0" w:firstLine="0"/>
        <w:rPr>
          <w:rFonts w:ascii="Tahoma" w:hAnsi="Tahoma" w:cs="Tahoma"/>
          <w:lang w:val="el-GR"/>
        </w:rPr>
      </w:pPr>
      <w:r w:rsidRPr="00282007">
        <w:rPr>
          <w:rFonts w:ascii="Tahoma" w:hAnsi="Tahoma" w:cs="Tahoma"/>
          <w:lang w:val="el-GR"/>
        </w:rPr>
        <w:t xml:space="preserve">Να συμπληρωθεί </w:t>
      </w:r>
      <w:r w:rsidR="00F87362" w:rsidRPr="00282007">
        <w:rPr>
          <w:rFonts w:ascii="Tahoma" w:hAnsi="Tahoma" w:cs="Tahoma"/>
          <w:lang w:val="el-GR"/>
        </w:rPr>
        <w:t xml:space="preserve">μόνο </w:t>
      </w:r>
      <w:r w:rsidR="00C80E72" w:rsidRPr="00282007">
        <w:rPr>
          <w:rFonts w:ascii="Tahoma" w:hAnsi="Tahoma" w:cs="Tahoma"/>
          <w:lang w:val="el-GR"/>
        </w:rPr>
        <w:t>η στήλη (4): Υπολειμματική Αξία</w:t>
      </w:r>
      <w:r w:rsidR="00EB3BA6" w:rsidRPr="00282007">
        <w:rPr>
          <w:rFonts w:ascii="Tahoma" w:hAnsi="Tahoma" w:cs="Tahoma"/>
          <w:lang w:val="el-GR"/>
        </w:rPr>
        <w:t xml:space="preserve"> (ο</w:t>
      </w:r>
      <w:r w:rsidR="00C80E72" w:rsidRPr="00282007">
        <w:rPr>
          <w:rFonts w:ascii="Tahoma" w:hAnsi="Tahoma" w:cs="Tahoma"/>
          <w:lang w:val="el-GR"/>
        </w:rPr>
        <w:t xml:space="preserve">ι υπόλοιπες στήλες </w:t>
      </w:r>
      <w:r w:rsidR="001828E2" w:rsidRPr="00282007">
        <w:rPr>
          <w:rFonts w:ascii="Tahoma" w:hAnsi="Tahoma" w:cs="Tahoma"/>
          <w:lang w:val="el-GR"/>
        </w:rPr>
        <w:t>ενημερώνονται αυτόματα από τα άλλα φύλλα εργασίας</w:t>
      </w:r>
      <w:r w:rsidR="00EB3BA6" w:rsidRPr="00282007">
        <w:rPr>
          <w:rFonts w:ascii="Tahoma" w:hAnsi="Tahoma" w:cs="Tahoma"/>
          <w:lang w:val="el-GR"/>
        </w:rPr>
        <w:t>)</w:t>
      </w:r>
      <w:r w:rsidR="00C80E72" w:rsidRPr="00282007">
        <w:rPr>
          <w:rFonts w:ascii="Tahoma" w:hAnsi="Tahoma" w:cs="Tahoma"/>
          <w:lang w:val="el-GR"/>
        </w:rPr>
        <w:t>.</w:t>
      </w:r>
      <w:r w:rsidR="00E008DF" w:rsidRPr="00282007">
        <w:rPr>
          <w:rFonts w:ascii="Tahoma" w:hAnsi="Tahoma" w:cs="Tahoma"/>
          <w:lang w:val="el-GR"/>
        </w:rPr>
        <w:t xml:space="preserve"> </w:t>
      </w:r>
    </w:p>
    <w:p w:rsidR="007A6DEB" w:rsidRPr="00282007" w:rsidRDefault="00520F04" w:rsidP="009375A1">
      <w:pPr>
        <w:tabs>
          <w:tab w:val="left" w:pos="0"/>
        </w:tabs>
        <w:spacing w:line="280" w:lineRule="atLeast"/>
        <w:ind w:left="0" w:firstLine="0"/>
        <w:rPr>
          <w:lang w:val="el-GR"/>
        </w:rPr>
      </w:pPr>
      <w:r w:rsidRPr="00282007">
        <w:rPr>
          <w:noProof/>
          <w:lang w:val="el-GR" w:eastAsia="el-GR"/>
        </w:rPr>
        <w:drawing>
          <wp:inline distT="0" distB="0" distL="0" distR="0" wp14:anchorId="5323C1EF" wp14:editId="1DD3CD5C">
            <wp:extent cx="5734050" cy="4648200"/>
            <wp:effectExtent l="0" t="0" r="0" b="0"/>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34050" cy="4648200"/>
                    </a:xfrm>
                    <a:prstGeom prst="rect">
                      <a:avLst/>
                    </a:prstGeom>
                    <a:noFill/>
                    <a:ln>
                      <a:noFill/>
                    </a:ln>
                  </pic:spPr>
                </pic:pic>
              </a:graphicData>
            </a:graphic>
          </wp:inline>
        </w:drawing>
      </w:r>
    </w:p>
    <w:p w:rsidR="007A6DEB" w:rsidRPr="00282007" w:rsidRDefault="007A6DEB" w:rsidP="009375A1">
      <w:pPr>
        <w:tabs>
          <w:tab w:val="left" w:pos="0"/>
        </w:tabs>
        <w:spacing w:line="280" w:lineRule="atLeast"/>
        <w:ind w:left="0" w:firstLine="0"/>
        <w:rPr>
          <w:lang w:val="el-GR"/>
        </w:rPr>
      </w:pPr>
    </w:p>
    <w:p w:rsidR="007A6DEB" w:rsidRPr="00282007" w:rsidRDefault="007A6DEB" w:rsidP="009375A1">
      <w:pPr>
        <w:tabs>
          <w:tab w:val="left" w:pos="0"/>
        </w:tabs>
        <w:spacing w:line="280" w:lineRule="atLeast"/>
        <w:ind w:left="0" w:firstLine="0"/>
        <w:rPr>
          <w:lang w:val="el-GR"/>
        </w:rPr>
      </w:pPr>
    </w:p>
    <w:p w:rsidR="007A6DEB" w:rsidRPr="00282007" w:rsidRDefault="007A6DEB" w:rsidP="009375A1">
      <w:pPr>
        <w:tabs>
          <w:tab w:val="left" w:pos="0"/>
        </w:tabs>
        <w:spacing w:line="280" w:lineRule="atLeast"/>
        <w:ind w:left="0" w:firstLine="0"/>
        <w:rPr>
          <w:lang w:val="el-GR"/>
        </w:rPr>
      </w:pPr>
    </w:p>
    <w:p w:rsidR="007A6DEB" w:rsidRPr="00282007" w:rsidRDefault="007A6DEB" w:rsidP="009375A1">
      <w:pPr>
        <w:tabs>
          <w:tab w:val="left" w:pos="0"/>
        </w:tabs>
        <w:spacing w:line="280" w:lineRule="atLeast"/>
        <w:ind w:left="0" w:firstLine="0"/>
        <w:rPr>
          <w:lang w:val="el-GR"/>
        </w:rPr>
      </w:pPr>
    </w:p>
    <w:p w:rsidR="007A6DEB" w:rsidRPr="00282007" w:rsidRDefault="007A6DEB" w:rsidP="009375A1">
      <w:pPr>
        <w:tabs>
          <w:tab w:val="left" w:pos="0"/>
        </w:tabs>
        <w:spacing w:line="280" w:lineRule="atLeast"/>
        <w:ind w:left="0" w:firstLine="0"/>
        <w:rPr>
          <w:lang w:val="el-GR"/>
        </w:rPr>
      </w:pPr>
    </w:p>
    <w:p w:rsidR="007A6DEB" w:rsidRPr="00282007" w:rsidRDefault="007A6DEB" w:rsidP="009375A1">
      <w:pPr>
        <w:tabs>
          <w:tab w:val="left" w:pos="0"/>
        </w:tabs>
        <w:spacing w:line="280" w:lineRule="atLeast"/>
        <w:ind w:left="0" w:firstLine="0"/>
        <w:rPr>
          <w:lang w:val="el-GR"/>
        </w:rPr>
      </w:pPr>
    </w:p>
    <w:p w:rsidR="007A6DEB" w:rsidRPr="00282007" w:rsidRDefault="007A6DEB" w:rsidP="009375A1">
      <w:pPr>
        <w:tabs>
          <w:tab w:val="left" w:pos="0"/>
        </w:tabs>
        <w:spacing w:line="280" w:lineRule="atLeast"/>
        <w:ind w:left="0" w:firstLine="0"/>
        <w:rPr>
          <w:lang w:val="el-GR"/>
        </w:rPr>
      </w:pPr>
    </w:p>
    <w:p w:rsidR="007A6DEB" w:rsidRPr="00282007" w:rsidRDefault="007A6DEB" w:rsidP="009375A1">
      <w:pPr>
        <w:tabs>
          <w:tab w:val="left" w:pos="0"/>
        </w:tabs>
        <w:spacing w:line="280" w:lineRule="atLeast"/>
        <w:ind w:left="0" w:firstLine="0"/>
        <w:rPr>
          <w:lang w:val="el-GR"/>
        </w:rPr>
      </w:pPr>
    </w:p>
    <w:p w:rsidR="007A6DEB" w:rsidRPr="00282007" w:rsidRDefault="007A6DEB" w:rsidP="009375A1">
      <w:pPr>
        <w:tabs>
          <w:tab w:val="left" w:pos="0"/>
        </w:tabs>
        <w:spacing w:line="280" w:lineRule="atLeast"/>
        <w:ind w:left="0" w:firstLine="0"/>
        <w:rPr>
          <w:lang w:val="el-GR"/>
        </w:rPr>
      </w:pPr>
    </w:p>
    <w:p w:rsidR="007A6DEB" w:rsidRPr="00282007" w:rsidRDefault="007A6DEB" w:rsidP="009375A1">
      <w:pPr>
        <w:tabs>
          <w:tab w:val="left" w:pos="0"/>
        </w:tabs>
        <w:spacing w:line="280" w:lineRule="atLeast"/>
        <w:ind w:left="0" w:firstLine="0"/>
        <w:rPr>
          <w:rFonts w:ascii="Tahoma" w:hAnsi="Tahoma" w:cs="Tahoma"/>
          <w:lang w:val="el-GR"/>
        </w:rPr>
      </w:pPr>
    </w:p>
    <w:p w:rsidR="00F21B77" w:rsidRPr="00282007" w:rsidRDefault="00C54049" w:rsidP="00584AF3">
      <w:pPr>
        <w:pStyle w:val="2"/>
      </w:pPr>
      <w:bookmarkStart w:id="237" w:name="_Toc424901502"/>
      <w:r w:rsidRPr="00282007">
        <w:lastRenderedPageBreak/>
        <w:t xml:space="preserve">Φύλλο εργασίας </w:t>
      </w:r>
      <w:r w:rsidR="00F21B77" w:rsidRPr="00282007">
        <w:t>«</w:t>
      </w:r>
      <w:r w:rsidR="006A0597" w:rsidRPr="00282007">
        <w:t>ΚΑΘΑΡΑ ΕΣΟΔΑ</w:t>
      </w:r>
      <w:r w:rsidR="00F21B77" w:rsidRPr="00282007">
        <w:t>»</w:t>
      </w:r>
      <w:bookmarkEnd w:id="237"/>
    </w:p>
    <w:p w:rsidR="001478A6" w:rsidRPr="00282007" w:rsidRDefault="001478A6" w:rsidP="00BE1992">
      <w:pPr>
        <w:spacing w:line="280" w:lineRule="atLeast"/>
        <w:rPr>
          <w:rFonts w:ascii="Tahoma" w:hAnsi="Tahoma" w:cs="Tahoma"/>
          <w:lang w:val="el-GR"/>
        </w:rPr>
      </w:pPr>
      <w:r w:rsidRPr="00282007">
        <w:rPr>
          <w:rFonts w:ascii="Tahoma" w:hAnsi="Tahoma" w:cs="Tahoma"/>
          <w:lang w:val="el-GR"/>
        </w:rPr>
        <w:t>Το φύλλο συμπληρώνεται αυτόματα.</w:t>
      </w:r>
    </w:p>
    <w:p w:rsidR="007A6DEB" w:rsidRPr="00EF190E" w:rsidRDefault="00520F04" w:rsidP="00BE1992">
      <w:pPr>
        <w:spacing w:line="280" w:lineRule="atLeast"/>
        <w:rPr>
          <w:rFonts w:ascii="Tahoma" w:hAnsi="Tahoma" w:cs="Tahoma"/>
          <w:lang w:val="el-GR"/>
        </w:rPr>
      </w:pPr>
      <w:r w:rsidRPr="00282007">
        <w:rPr>
          <w:noProof/>
          <w:lang w:val="el-GR" w:eastAsia="el-GR"/>
        </w:rPr>
        <w:drawing>
          <wp:inline distT="0" distB="0" distL="0" distR="0" wp14:anchorId="617A0C99" wp14:editId="2242430B">
            <wp:extent cx="5953125" cy="5219700"/>
            <wp:effectExtent l="0" t="0" r="9525" b="0"/>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53125" cy="5219700"/>
                    </a:xfrm>
                    <a:prstGeom prst="rect">
                      <a:avLst/>
                    </a:prstGeom>
                    <a:noFill/>
                    <a:ln>
                      <a:noFill/>
                    </a:ln>
                  </pic:spPr>
                </pic:pic>
              </a:graphicData>
            </a:graphic>
          </wp:inline>
        </w:drawing>
      </w:r>
    </w:p>
    <w:p w:rsidR="001478A6" w:rsidRPr="00EF190E" w:rsidRDefault="001478A6" w:rsidP="00BE1992">
      <w:pPr>
        <w:tabs>
          <w:tab w:val="left" w:pos="540"/>
        </w:tabs>
        <w:spacing w:line="280" w:lineRule="atLeast"/>
        <w:jc w:val="center"/>
        <w:outlineLvl w:val="5"/>
        <w:rPr>
          <w:rFonts w:ascii="Tahoma" w:hAnsi="Tahoma" w:cs="Tahoma"/>
          <w:b/>
          <w:sz w:val="22"/>
          <w:szCs w:val="22"/>
          <w:lang w:val="el-GR"/>
        </w:rPr>
      </w:pPr>
    </w:p>
    <w:p w:rsidR="001478A6" w:rsidRPr="00EF190E" w:rsidRDefault="001478A6" w:rsidP="00BE1992">
      <w:pPr>
        <w:tabs>
          <w:tab w:val="left" w:pos="540"/>
        </w:tabs>
        <w:spacing w:line="280" w:lineRule="atLeast"/>
        <w:outlineLvl w:val="5"/>
        <w:rPr>
          <w:rFonts w:ascii="Tahoma" w:hAnsi="Tahoma" w:cs="Tahoma"/>
          <w:b/>
          <w:sz w:val="22"/>
          <w:szCs w:val="22"/>
          <w:lang w:val="el-GR"/>
        </w:rPr>
      </w:pPr>
    </w:p>
    <w:p w:rsidR="00C12422" w:rsidRPr="00EF190E" w:rsidRDefault="00C12422" w:rsidP="00BE1992">
      <w:pPr>
        <w:spacing w:line="280" w:lineRule="atLeast"/>
        <w:jc w:val="center"/>
        <w:rPr>
          <w:rFonts w:ascii="Tahoma" w:hAnsi="Tahoma" w:cs="Tahoma"/>
        </w:rPr>
      </w:pPr>
    </w:p>
    <w:p w:rsidR="0053505D" w:rsidRPr="00EF190E" w:rsidRDefault="0053505D" w:rsidP="00BE1992">
      <w:pPr>
        <w:spacing w:line="280" w:lineRule="atLeast"/>
        <w:jc w:val="center"/>
        <w:rPr>
          <w:rFonts w:ascii="Tahoma" w:hAnsi="Tahoma" w:cs="Tahoma"/>
          <w:lang w:val="el-GR"/>
        </w:rPr>
      </w:pPr>
    </w:p>
    <w:sectPr w:rsidR="0053505D" w:rsidRPr="00EF190E" w:rsidSect="00D67692">
      <w:pgSz w:w="11906" w:h="16838"/>
      <w:pgMar w:top="1080" w:right="1440" w:bottom="1080" w:left="1440" w:header="709" w:footer="36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173" w:rsidRDefault="00610173">
      <w:r>
        <w:separator/>
      </w:r>
    </w:p>
  </w:endnote>
  <w:endnote w:type="continuationSeparator" w:id="0">
    <w:p w:rsidR="00610173" w:rsidRDefault="0061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EUAlbertina">
    <w:altName w:val="Times New Roman"/>
    <w:panose1 w:val="00000000000000000000"/>
    <w:charset w:val="A1"/>
    <w:family w:val="roman"/>
    <w:notTrueType/>
    <w:pitch w:val="default"/>
    <w:sig w:usb0="00000001" w:usb1="00000000" w:usb2="00000000" w:usb3="00000000" w:csb0="00000009" w:csb1="00000000"/>
  </w:font>
  <w:font w:name="Cambria">
    <w:panose1 w:val="02040503050406030204"/>
    <w:charset w:val="A1"/>
    <w:family w:val="roman"/>
    <w:pitch w:val="variable"/>
    <w:sig w:usb0="E00002FF" w:usb1="400004FF" w:usb2="00000000" w:usb3="00000000" w:csb0="0000019F" w:csb1="00000000"/>
  </w:font>
  <w:font w:name="EUAlbertina-Regu-Identity-H">
    <w:altName w:val="Arial Unicode MS"/>
    <w:panose1 w:val="00000000000000000000"/>
    <w:charset w:val="81"/>
    <w:family w:val="auto"/>
    <w:notTrueType/>
    <w:pitch w:val="default"/>
    <w:sig w:usb0="00000081" w:usb1="09060000" w:usb2="00000010" w:usb3="00000000" w:csb0="00080008"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8" w:type="dxa"/>
      <w:jc w:val="center"/>
      <w:tblBorders>
        <w:top w:val="single" w:sz="4" w:space="0" w:color="auto"/>
      </w:tblBorders>
      <w:tblLook w:val="01E0" w:firstRow="1" w:lastRow="1" w:firstColumn="1" w:lastColumn="1" w:noHBand="0" w:noVBand="0"/>
    </w:tblPr>
    <w:tblGrid>
      <w:gridCol w:w="3258"/>
      <w:gridCol w:w="2746"/>
      <w:gridCol w:w="3704"/>
    </w:tblGrid>
    <w:tr w:rsidR="00610173" w:rsidRPr="008A556E" w:rsidTr="00022CF5">
      <w:trPr>
        <w:trHeight w:val="956"/>
        <w:jc w:val="center"/>
      </w:trPr>
      <w:tc>
        <w:tcPr>
          <w:tcW w:w="3258" w:type="dxa"/>
        </w:tcPr>
        <w:p w:rsidR="00610173" w:rsidRPr="00022CF5" w:rsidRDefault="00610173" w:rsidP="00022CF5">
          <w:pPr>
            <w:spacing w:after="0" w:line="240" w:lineRule="auto"/>
            <w:ind w:left="0" w:firstLine="0"/>
            <w:jc w:val="left"/>
            <w:rPr>
              <w:rStyle w:val="af0"/>
              <w:rFonts w:ascii="Tahoma" w:hAnsi="Tahoma" w:cs="Tahoma"/>
              <w:i w:val="0"/>
              <w:sz w:val="16"/>
              <w:szCs w:val="16"/>
              <w:lang w:val="el-GR"/>
            </w:rPr>
          </w:pPr>
          <w:r>
            <w:rPr>
              <w:rStyle w:val="af0"/>
              <w:rFonts w:ascii="Tahoma" w:hAnsi="Tahoma" w:cs="Tahoma"/>
              <w:i w:val="0"/>
              <w:sz w:val="16"/>
              <w:szCs w:val="16"/>
              <w:lang w:val="el-GR"/>
            </w:rPr>
            <w:t>Οδηγία:</w:t>
          </w:r>
          <w:r w:rsidRPr="00022CF5">
            <w:rPr>
              <w:rStyle w:val="af0"/>
              <w:rFonts w:ascii="Tahoma" w:hAnsi="Tahoma" w:cs="Tahoma"/>
              <w:i w:val="0"/>
              <w:sz w:val="16"/>
              <w:szCs w:val="16"/>
              <w:lang w:val="el-GR"/>
            </w:rPr>
            <w:t xml:space="preserve"> Ο_Ε.I.1_4</w:t>
          </w:r>
        </w:p>
        <w:p w:rsidR="00610173" w:rsidRPr="00756D96" w:rsidRDefault="00610173" w:rsidP="00022CF5">
          <w:pPr>
            <w:spacing w:before="0" w:after="0" w:line="240" w:lineRule="auto"/>
            <w:jc w:val="left"/>
            <w:rPr>
              <w:rStyle w:val="af0"/>
              <w:rFonts w:ascii="Tahoma" w:hAnsi="Tahoma" w:cs="Tahoma"/>
              <w:i w:val="0"/>
              <w:sz w:val="16"/>
              <w:szCs w:val="16"/>
              <w:lang w:val="el-GR"/>
            </w:rPr>
          </w:pPr>
          <w:r w:rsidRPr="00022CF5">
            <w:rPr>
              <w:rStyle w:val="af0"/>
              <w:rFonts w:ascii="Tahoma" w:hAnsi="Tahoma" w:cs="Tahoma"/>
              <w:i w:val="0"/>
              <w:sz w:val="16"/>
              <w:szCs w:val="16"/>
              <w:lang w:val="el-GR"/>
            </w:rPr>
            <w:t xml:space="preserve">Έκδοση: </w:t>
          </w:r>
          <w:ins w:id="1" w:author="ΕΥΘΥ" w:date="2018-12-13T13:15:00Z">
            <w:r w:rsidRPr="00AB04CB">
              <w:rPr>
                <w:rStyle w:val="af0"/>
                <w:rFonts w:ascii="Tahoma" w:hAnsi="Tahoma" w:cs="Tahoma"/>
                <w:i w:val="0"/>
                <w:iCs/>
                <w:sz w:val="16"/>
                <w:szCs w:val="16"/>
                <w:lang w:val="el-GR"/>
              </w:rPr>
              <w:t>2</w:t>
            </w:r>
          </w:ins>
          <w:del w:id="2" w:author="ΕΥΘΥ" w:date="2018-12-13T13:15:00Z">
            <w:r w:rsidRPr="00022CF5" w:rsidDel="00AB04CB">
              <w:rPr>
                <w:rStyle w:val="af0"/>
                <w:rFonts w:ascii="Tahoma" w:hAnsi="Tahoma" w:cs="Tahoma"/>
                <w:i w:val="0"/>
                <w:iCs/>
                <w:sz w:val="16"/>
                <w:szCs w:val="16"/>
                <w:lang w:val="el-GR"/>
              </w:rPr>
              <w:delText>1</w:delText>
            </w:r>
          </w:del>
          <w:r w:rsidRPr="00756D96">
            <w:rPr>
              <w:rStyle w:val="af0"/>
              <w:rFonts w:ascii="Tahoma" w:hAnsi="Tahoma" w:cs="Tahoma"/>
              <w:i w:val="0"/>
              <w:iCs/>
              <w:sz w:val="16"/>
              <w:szCs w:val="16"/>
              <w:vertAlign w:val="superscript"/>
              <w:lang w:val="el-GR"/>
            </w:rPr>
            <w:t xml:space="preserve">η </w:t>
          </w:r>
        </w:p>
        <w:p w:rsidR="00610173" w:rsidRPr="00AB04CB" w:rsidRDefault="00610173" w:rsidP="002133E4">
          <w:pPr>
            <w:spacing w:before="0" w:after="0" w:line="240" w:lineRule="auto"/>
            <w:jc w:val="left"/>
            <w:rPr>
              <w:b/>
              <w:i/>
              <w:lang w:val="el-GR"/>
            </w:rPr>
          </w:pPr>
          <w:proofErr w:type="spellStart"/>
          <w:r w:rsidRPr="00022CF5">
            <w:rPr>
              <w:rStyle w:val="af0"/>
              <w:rFonts w:ascii="Tahoma" w:hAnsi="Tahoma" w:cs="Tahoma"/>
              <w:i w:val="0"/>
              <w:sz w:val="16"/>
              <w:szCs w:val="16"/>
              <w:lang w:val="el-GR"/>
            </w:rPr>
            <w:t>Ημ</w:t>
          </w:r>
          <w:proofErr w:type="spellEnd"/>
          <w:r w:rsidRPr="00AB04CB">
            <w:rPr>
              <w:rStyle w:val="af0"/>
              <w:rFonts w:ascii="Tahoma" w:hAnsi="Tahoma" w:cs="Tahoma"/>
              <w:i w:val="0"/>
              <w:sz w:val="16"/>
              <w:szCs w:val="16"/>
              <w:lang w:val="el-GR"/>
            </w:rPr>
            <w:t>.</w:t>
          </w:r>
          <w:r w:rsidRPr="00022CF5">
            <w:rPr>
              <w:rStyle w:val="af0"/>
              <w:rFonts w:ascii="Tahoma" w:hAnsi="Tahoma" w:cs="Tahoma"/>
              <w:i w:val="0"/>
              <w:sz w:val="16"/>
              <w:szCs w:val="16"/>
              <w:lang w:val="el-GR"/>
            </w:rPr>
            <w:t xml:space="preserve"> Έκδοσης:</w:t>
          </w:r>
          <w:r w:rsidRPr="00AB04CB">
            <w:rPr>
              <w:rStyle w:val="af0"/>
              <w:rFonts w:ascii="Tahoma" w:hAnsi="Tahoma" w:cs="Tahoma"/>
              <w:i w:val="0"/>
              <w:sz w:val="16"/>
              <w:szCs w:val="16"/>
              <w:lang w:val="el-GR"/>
            </w:rPr>
            <w:t xml:space="preserve"> </w:t>
          </w:r>
          <w:ins w:id="3" w:author="ΕΥΘΥ" w:date="2018-12-21T10:33:00Z">
            <w:r w:rsidR="002133E4">
              <w:rPr>
                <w:rStyle w:val="af0"/>
                <w:rFonts w:ascii="Tahoma" w:hAnsi="Tahoma" w:cs="Tahoma"/>
                <w:i w:val="0"/>
                <w:sz w:val="16"/>
                <w:szCs w:val="16"/>
                <w:lang w:val="en-US"/>
              </w:rPr>
              <w:t>21</w:t>
            </w:r>
          </w:ins>
          <w:del w:id="4" w:author="ΕΥΘΥ" w:date="2018-12-13T13:15:00Z">
            <w:r w:rsidRPr="00AB04CB" w:rsidDel="00AB04CB">
              <w:rPr>
                <w:rStyle w:val="af0"/>
                <w:rFonts w:ascii="Tahoma" w:hAnsi="Tahoma" w:cs="Tahoma"/>
                <w:i w:val="0"/>
                <w:sz w:val="16"/>
                <w:szCs w:val="16"/>
                <w:lang w:val="el-GR"/>
              </w:rPr>
              <w:delText>30</w:delText>
            </w:r>
          </w:del>
          <w:r w:rsidRPr="00AB04CB">
            <w:rPr>
              <w:rStyle w:val="af0"/>
              <w:rFonts w:ascii="Tahoma" w:hAnsi="Tahoma" w:cs="Tahoma"/>
              <w:i w:val="0"/>
              <w:sz w:val="16"/>
              <w:szCs w:val="16"/>
              <w:lang w:val="el-GR"/>
            </w:rPr>
            <w:t>.1</w:t>
          </w:r>
          <w:del w:id="5" w:author="ΕΥΘΥ" w:date="2018-12-13T13:16:00Z">
            <w:r w:rsidRPr="00AB04CB" w:rsidDel="00AB04CB">
              <w:rPr>
                <w:rStyle w:val="af0"/>
                <w:rFonts w:ascii="Tahoma" w:hAnsi="Tahoma" w:cs="Tahoma"/>
                <w:i w:val="0"/>
                <w:sz w:val="16"/>
                <w:szCs w:val="16"/>
                <w:lang w:val="el-GR"/>
              </w:rPr>
              <w:delText>0</w:delText>
            </w:r>
          </w:del>
          <w:ins w:id="6" w:author="ΕΥΘΥ" w:date="2018-12-13T13:16:00Z">
            <w:r w:rsidRPr="00AB04CB">
              <w:rPr>
                <w:rStyle w:val="af0"/>
                <w:rFonts w:ascii="Tahoma" w:hAnsi="Tahoma" w:cs="Tahoma"/>
                <w:i w:val="0"/>
                <w:sz w:val="16"/>
                <w:szCs w:val="16"/>
                <w:lang w:val="el-GR"/>
              </w:rPr>
              <w:t>2</w:t>
            </w:r>
          </w:ins>
          <w:r w:rsidRPr="00AB04CB">
            <w:rPr>
              <w:rStyle w:val="af0"/>
              <w:rFonts w:ascii="Tahoma" w:hAnsi="Tahoma" w:cs="Tahoma"/>
              <w:i w:val="0"/>
              <w:sz w:val="16"/>
              <w:szCs w:val="16"/>
              <w:lang w:val="el-GR"/>
            </w:rPr>
            <w:t>.</w:t>
          </w:r>
          <w:r w:rsidRPr="00022CF5">
            <w:rPr>
              <w:rStyle w:val="af0"/>
              <w:rFonts w:ascii="Tahoma" w:hAnsi="Tahoma" w:cs="Tahoma"/>
              <w:i w:val="0"/>
              <w:sz w:val="16"/>
              <w:szCs w:val="16"/>
              <w:lang w:val="el-GR"/>
            </w:rPr>
            <w:t>201</w:t>
          </w:r>
          <w:del w:id="7" w:author="ΕΥΘΥ" w:date="2018-12-13T13:16:00Z">
            <w:r w:rsidRPr="00022CF5" w:rsidDel="00AB04CB">
              <w:rPr>
                <w:rStyle w:val="af0"/>
                <w:rFonts w:ascii="Tahoma" w:hAnsi="Tahoma" w:cs="Tahoma"/>
                <w:i w:val="0"/>
                <w:sz w:val="16"/>
                <w:szCs w:val="16"/>
                <w:lang w:val="el-GR"/>
              </w:rPr>
              <w:delText>5</w:delText>
            </w:r>
          </w:del>
          <w:ins w:id="8" w:author="ΕΥΘΥ" w:date="2018-12-13T13:16:00Z">
            <w:r w:rsidRPr="00AB04CB">
              <w:rPr>
                <w:rStyle w:val="af0"/>
                <w:rFonts w:ascii="Tahoma" w:hAnsi="Tahoma" w:cs="Tahoma"/>
                <w:i w:val="0"/>
                <w:sz w:val="16"/>
                <w:szCs w:val="16"/>
                <w:lang w:val="el-GR"/>
              </w:rPr>
              <w:t>8</w:t>
            </w:r>
          </w:ins>
        </w:p>
      </w:tc>
      <w:tc>
        <w:tcPr>
          <w:tcW w:w="2746" w:type="dxa"/>
          <w:vAlign w:val="center"/>
        </w:tcPr>
        <w:p w:rsidR="00610173" w:rsidRPr="00867281" w:rsidRDefault="00610173" w:rsidP="00867281">
          <w:pPr>
            <w:spacing w:before="0" w:after="0"/>
            <w:ind w:left="97" w:firstLine="0"/>
            <w:jc w:val="center"/>
            <w:rPr>
              <w:sz w:val="16"/>
              <w:lang w:val="el-GR"/>
            </w:rPr>
          </w:pPr>
          <w:r w:rsidRPr="00494F4F">
            <w:rPr>
              <w:sz w:val="16"/>
              <w:lang w:val="el-GR"/>
            </w:rPr>
            <w:t>-</w:t>
          </w:r>
          <w:r w:rsidRPr="00BE1992">
            <w:rPr>
              <w:rFonts w:ascii="Tahoma" w:hAnsi="Tahoma" w:cs="Tahoma"/>
              <w:sz w:val="16"/>
              <w:lang w:val="el-GR"/>
            </w:rPr>
            <w:fldChar w:fldCharType="begin"/>
          </w:r>
          <w:r w:rsidRPr="00BE1992">
            <w:rPr>
              <w:rFonts w:ascii="Tahoma" w:hAnsi="Tahoma" w:cs="Tahoma"/>
              <w:sz w:val="16"/>
              <w:lang w:val="el-GR"/>
            </w:rPr>
            <w:instrText xml:space="preserve"> PAGE   \* MERGEFORMAT </w:instrText>
          </w:r>
          <w:r w:rsidRPr="00BE1992">
            <w:rPr>
              <w:rFonts w:ascii="Tahoma" w:hAnsi="Tahoma" w:cs="Tahoma"/>
              <w:sz w:val="16"/>
              <w:lang w:val="el-GR"/>
            </w:rPr>
            <w:fldChar w:fldCharType="separate"/>
          </w:r>
          <w:r w:rsidR="00D50F02">
            <w:rPr>
              <w:rFonts w:ascii="Tahoma" w:hAnsi="Tahoma" w:cs="Tahoma"/>
              <w:noProof/>
              <w:sz w:val="16"/>
              <w:lang w:val="el-GR"/>
            </w:rPr>
            <w:t>2</w:t>
          </w:r>
          <w:r w:rsidRPr="00BE1992">
            <w:rPr>
              <w:rFonts w:ascii="Tahoma" w:hAnsi="Tahoma" w:cs="Tahoma"/>
              <w:sz w:val="16"/>
              <w:lang w:val="el-GR"/>
            </w:rPr>
            <w:fldChar w:fldCharType="end"/>
          </w:r>
          <w:r w:rsidRPr="00494F4F">
            <w:rPr>
              <w:sz w:val="16"/>
              <w:lang w:val="el-GR"/>
            </w:rPr>
            <w:t xml:space="preserve"> -</w:t>
          </w:r>
        </w:p>
      </w:tc>
      <w:tc>
        <w:tcPr>
          <w:tcW w:w="3704" w:type="dxa"/>
          <w:vAlign w:val="center"/>
        </w:tcPr>
        <w:p w:rsidR="00610173" w:rsidRPr="008A556E" w:rsidRDefault="00610173" w:rsidP="00022CF5">
          <w:pPr>
            <w:spacing w:before="60" w:after="0"/>
            <w:jc w:val="right"/>
            <w:rPr>
              <w:b/>
              <w:lang w:val="el-GR"/>
            </w:rPr>
          </w:pPr>
          <w:r>
            <w:rPr>
              <w:rFonts w:ascii="Tahoma" w:hAnsi="Tahoma" w:cs="Tahoma"/>
              <w:noProof/>
              <w:sz w:val="16"/>
              <w:szCs w:val="16"/>
              <w:lang w:val="el-GR" w:eastAsia="el-GR"/>
            </w:rPr>
            <w:drawing>
              <wp:inline distT="0" distB="0" distL="0" distR="0" wp14:anchorId="15E8545A" wp14:editId="0CF8B406">
                <wp:extent cx="819150" cy="485775"/>
                <wp:effectExtent l="0" t="0" r="0" b="9525"/>
                <wp:docPr id="1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485775"/>
                        </a:xfrm>
                        <a:prstGeom prst="rect">
                          <a:avLst/>
                        </a:prstGeom>
                        <a:noFill/>
                        <a:ln>
                          <a:noFill/>
                        </a:ln>
                      </pic:spPr>
                    </pic:pic>
                  </a:graphicData>
                </a:graphic>
              </wp:inline>
            </w:drawing>
          </w:r>
        </w:p>
      </w:tc>
    </w:tr>
  </w:tbl>
  <w:p w:rsidR="00610173" w:rsidRPr="00FE3B1F" w:rsidRDefault="00610173" w:rsidP="009C3D00">
    <w:pPr>
      <w:pStyle w:val="ad"/>
      <w:ind w:left="0" w:firstLine="0"/>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173" w:rsidRDefault="00610173" w:rsidP="00FC5FD0">
    <w:pPr>
      <w:pStyle w:val="ad"/>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610173" w:rsidRDefault="00610173" w:rsidP="00D51E15">
    <w:pPr>
      <w:pStyle w:val="ad"/>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610173" w:rsidRPr="008A556E" w:rsidTr="008A556E">
      <w:trPr>
        <w:jc w:val="center"/>
      </w:trPr>
      <w:tc>
        <w:tcPr>
          <w:tcW w:w="3383" w:type="dxa"/>
        </w:tcPr>
        <w:p w:rsidR="00610173" w:rsidRPr="008A556E" w:rsidRDefault="00610173" w:rsidP="008A556E">
          <w:pPr>
            <w:spacing w:before="0" w:after="0"/>
            <w:jc w:val="left"/>
            <w:rPr>
              <w:rStyle w:val="af0"/>
              <w:sz w:val="16"/>
              <w:szCs w:val="16"/>
              <w:lang w:val="el-GR"/>
            </w:rPr>
          </w:pPr>
          <w:r w:rsidRPr="008A556E">
            <w:rPr>
              <w:rStyle w:val="af0"/>
              <w:sz w:val="16"/>
              <w:szCs w:val="16"/>
              <w:lang w:val="el-GR"/>
            </w:rPr>
            <w:t>Αρ. Εντύπου: Ε.</w:t>
          </w:r>
          <w:r w:rsidRPr="008A556E">
            <w:rPr>
              <w:rStyle w:val="af0"/>
              <w:sz w:val="16"/>
              <w:szCs w:val="16"/>
            </w:rPr>
            <w:t>I</w:t>
          </w:r>
          <w:r w:rsidRPr="008A556E">
            <w:rPr>
              <w:rStyle w:val="af0"/>
              <w:sz w:val="16"/>
              <w:szCs w:val="16"/>
              <w:lang w:val="el-GR"/>
            </w:rPr>
            <w:t>.1_5.</w:t>
          </w:r>
        </w:p>
        <w:p w:rsidR="00610173" w:rsidRPr="008A556E" w:rsidRDefault="00610173" w:rsidP="008A556E">
          <w:pPr>
            <w:spacing w:before="0" w:after="0"/>
            <w:jc w:val="left"/>
            <w:rPr>
              <w:rStyle w:val="af0"/>
              <w:sz w:val="16"/>
              <w:szCs w:val="16"/>
              <w:lang w:val="el-GR"/>
            </w:rPr>
          </w:pPr>
          <w:r w:rsidRPr="008A556E">
            <w:rPr>
              <w:rStyle w:val="af0"/>
              <w:sz w:val="16"/>
              <w:szCs w:val="16"/>
              <w:lang w:val="el-GR"/>
            </w:rPr>
            <w:t>Έκδοση: 2η</w:t>
          </w:r>
        </w:p>
        <w:p w:rsidR="00610173" w:rsidRPr="008A556E" w:rsidRDefault="00610173" w:rsidP="008A556E">
          <w:pPr>
            <w:spacing w:before="0" w:after="0"/>
            <w:jc w:val="left"/>
            <w:rPr>
              <w:b/>
              <w:lang w:val="el-GR"/>
            </w:rPr>
          </w:pPr>
          <w:proofErr w:type="spellStart"/>
          <w:r w:rsidRPr="008A556E">
            <w:rPr>
              <w:rStyle w:val="af0"/>
              <w:sz w:val="16"/>
              <w:szCs w:val="16"/>
              <w:lang w:val="el-GR"/>
            </w:rPr>
            <w:t>Ημ</w:t>
          </w:r>
          <w:proofErr w:type="spellEnd"/>
          <w:r w:rsidRPr="008A556E">
            <w:rPr>
              <w:rStyle w:val="af0"/>
              <w:sz w:val="16"/>
              <w:szCs w:val="16"/>
              <w:lang w:val="el-GR"/>
            </w:rPr>
            <w:t>/νια Έκδοσης: 31.03.2009</w:t>
          </w:r>
        </w:p>
      </w:tc>
      <w:tc>
        <w:tcPr>
          <w:tcW w:w="2850" w:type="dxa"/>
          <w:vAlign w:val="center"/>
        </w:tcPr>
        <w:p w:rsidR="00610173" w:rsidRPr="008A556E" w:rsidRDefault="00610173" w:rsidP="008A556E">
          <w:pPr>
            <w:spacing w:before="0" w:after="0"/>
            <w:ind w:left="400"/>
            <w:rPr>
              <w:b/>
              <w:lang w:val="el-GR"/>
            </w:rPr>
          </w:pPr>
        </w:p>
      </w:tc>
      <w:tc>
        <w:tcPr>
          <w:tcW w:w="2798" w:type="dxa"/>
          <w:vAlign w:val="center"/>
        </w:tcPr>
        <w:p w:rsidR="00610173" w:rsidRPr="008A556E" w:rsidRDefault="00610173" w:rsidP="008A556E">
          <w:pPr>
            <w:spacing w:before="0" w:after="0"/>
            <w:jc w:val="right"/>
            <w:rPr>
              <w:b/>
              <w:lang w:val="el-GR"/>
            </w:rPr>
          </w:pPr>
          <w:r>
            <w:rPr>
              <w:b/>
              <w:noProof/>
              <w:lang w:val="el-GR" w:eastAsia="el-GR"/>
            </w:rPr>
            <w:drawing>
              <wp:inline distT="0" distB="0" distL="0" distR="0" wp14:anchorId="3C1F0DEA" wp14:editId="0E65ABA5">
                <wp:extent cx="895350" cy="485775"/>
                <wp:effectExtent l="0" t="0" r="0" b="9525"/>
                <wp:docPr id="12" name="Εικόν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485775"/>
                        </a:xfrm>
                        <a:prstGeom prst="rect">
                          <a:avLst/>
                        </a:prstGeom>
                        <a:noFill/>
                        <a:ln>
                          <a:noFill/>
                        </a:ln>
                      </pic:spPr>
                    </pic:pic>
                  </a:graphicData>
                </a:graphic>
              </wp:inline>
            </w:drawing>
          </w:r>
        </w:p>
      </w:tc>
    </w:tr>
  </w:tbl>
  <w:p w:rsidR="00610173" w:rsidRPr="00897FB4" w:rsidRDefault="00610173" w:rsidP="004E2264">
    <w:pPr>
      <w:spacing w:before="0" w:after="0" w:line="120" w:lineRule="auto"/>
      <w:rPr>
        <w:lang w:val="el-G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173" w:rsidRDefault="00610173">
      <w:r>
        <w:separator/>
      </w:r>
    </w:p>
  </w:footnote>
  <w:footnote w:type="continuationSeparator" w:id="0">
    <w:p w:rsidR="00610173" w:rsidRDefault="00610173">
      <w:r>
        <w:continuationSeparator/>
      </w:r>
    </w:p>
  </w:footnote>
  <w:footnote w:id="1">
    <w:p w:rsidR="00610173" w:rsidRPr="0038236B" w:rsidRDefault="00610173" w:rsidP="00AD0178">
      <w:pPr>
        <w:pStyle w:val="a3"/>
        <w:rPr>
          <w:rFonts w:cs="Tahoma"/>
          <w:szCs w:val="18"/>
          <w:lang w:val="el-GR"/>
        </w:rPr>
      </w:pPr>
      <w:r w:rsidRPr="0038236B">
        <w:rPr>
          <w:rFonts w:cs="Tahoma"/>
          <w:szCs w:val="18"/>
          <w:vertAlign w:val="superscript"/>
          <w:lang w:val="el-GR"/>
        </w:rPr>
        <w:footnoteRef/>
      </w:r>
      <w:r w:rsidRPr="0038236B">
        <w:rPr>
          <w:rFonts w:cs="Tahoma"/>
          <w:szCs w:val="18"/>
          <w:lang w:val="el-GR"/>
        </w:rPr>
        <w:t xml:space="preserve"> </w:t>
      </w:r>
      <w:r w:rsidRPr="0038236B">
        <w:rPr>
          <w:rFonts w:cs="Tahoma"/>
          <w:szCs w:val="18"/>
          <w:lang w:val="el-GR"/>
        </w:rPr>
        <w:tab/>
        <w:t xml:space="preserve">Ο «συντελεστής ελλείμματος χρηματοδότησης» ήταν  όρος της προγραμματικής περιόδου 2007-2013 που δεν συναντάται πια στις κανονιστικές πράξεις της προγραμματικής περιόδου 2014-2020 και έχει αντικατασταθεί με το </w:t>
      </w:r>
      <w:ins w:id="137" w:author="ΕΥΘΥ" w:date="2018-12-19T14:06:00Z">
        <w:r w:rsidR="00F05FAC">
          <w:rPr>
            <w:rFonts w:cs="Tahoma"/>
            <w:szCs w:val="18"/>
            <w:lang w:val="el-GR"/>
          </w:rPr>
          <w:t>«</w:t>
        </w:r>
      </w:ins>
      <w:del w:id="138" w:author="ΕΥΘΥ" w:date="2018-12-19T14:06:00Z">
        <w:r w:rsidRPr="0038236B" w:rsidDel="00F05FAC">
          <w:rPr>
            <w:rFonts w:cs="Tahoma"/>
            <w:szCs w:val="18"/>
            <w:lang w:val="el-GR"/>
          </w:rPr>
          <w:delText>"</w:delText>
        </w:r>
      </w:del>
      <w:r w:rsidRPr="0038236B">
        <w:rPr>
          <w:rFonts w:cs="Tahoma"/>
          <w:szCs w:val="18"/>
          <w:lang w:val="el-GR"/>
        </w:rPr>
        <w:t xml:space="preserve">υπολογισμός των μειωμένων (προεξοφλημένων) καθαρών εσόδων της πράξης», όπως αναφέρεται στο άρθρο 61(3). </w:t>
      </w:r>
    </w:p>
  </w:footnote>
  <w:footnote w:id="2">
    <w:p w:rsidR="00610173" w:rsidRPr="0038236B" w:rsidRDefault="00610173" w:rsidP="00053050">
      <w:pPr>
        <w:pStyle w:val="a3"/>
        <w:spacing w:after="0"/>
        <w:rPr>
          <w:rFonts w:cs="Tahoma"/>
          <w:szCs w:val="18"/>
          <w:lang w:val="el-GR"/>
        </w:rPr>
      </w:pPr>
      <w:r w:rsidRPr="0038236B">
        <w:rPr>
          <w:rStyle w:val="a7"/>
          <w:rFonts w:cs="Tahoma"/>
          <w:szCs w:val="18"/>
        </w:rPr>
        <w:footnoteRef/>
      </w:r>
      <w:r w:rsidRPr="0038236B">
        <w:rPr>
          <w:rFonts w:cs="Tahoma"/>
          <w:szCs w:val="18"/>
          <w:lang w:val="el-GR"/>
        </w:rPr>
        <w:t xml:space="preserve"> </w:t>
      </w:r>
      <w:r w:rsidRPr="0038236B">
        <w:rPr>
          <w:rFonts w:cs="Tahoma"/>
          <w:szCs w:val="18"/>
          <w:lang w:val="el-GR"/>
        </w:rPr>
        <w:tab/>
      </w:r>
      <w:r w:rsidRPr="0038236B">
        <w:rPr>
          <w:rFonts w:cs="Tahoma"/>
          <w:szCs w:val="18"/>
          <w:lang w:val="el-GR"/>
        </w:rPr>
        <w:t>Στις κανονιστικές πράξεις χρησιμοποιείται ο όρος «μειωμένα» καθαρά έσοδα (</w:t>
      </w:r>
      <w:r w:rsidRPr="0038236B">
        <w:rPr>
          <w:rFonts w:cs="Tahoma"/>
          <w:szCs w:val="18"/>
          <w:lang w:val="en-US"/>
        </w:rPr>
        <w:t>discounted</w:t>
      </w:r>
      <w:r w:rsidRPr="0038236B">
        <w:rPr>
          <w:rFonts w:cs="Tahoma"/>
          <w:szCs w:val="18"/>
          <w:lang w:val="el-GR"/>
        </w:rPr>
        <w:t xml:space="preserve"> </w:t>
      </w:r>
      <w:r w:rsidRPr="0038236B">
        <w:rPr>
          <w:rFonts w:cs="Tahoma"/>
          <w:szCs w:val="18"/>
          <w:lang w:val="en-US"/>
        </w:rPr>
        <w:t>net</w:t>
      </w:r>
      <w:r w:rsidRPr="0038236B">
        <w:rPr>
          <w:rFonts w:cs="Tahoma"/>
          <w:szCs w:val="18"/>
          <w:lang w:val="el-GR"/>
        </w:rPr>
        <w:t xml:space="preserve"> </w:t>
      </w:r>
      <w:r w:rsidRPr="0038236B">
        <w:rPr>
          <w:rFonts w:cs="Tahoma"/>
          <w:szCs w:val="18"/>
          <w:lang w:val="en-US"/>
        </w:rPr>
        <w:t>revenue</w:t>
      </w:r>
      <w:r w:rsidRPr="0038236B">
        <w:rPr>
          <w:rFonts w:cs="Tahoma"/>
          <w:szCs w:val="18"/>
          <w:lang w:val="el-GR"/>
        </w:rPr>
        <w:t>).</w:t>
      </w:r>
    </w:p>
  </w:footnote>
  <w:footnote w:id="3">
    <w:p w:rsidR="00610173" w:rsidRPr="0038236B" w:rsidRDefault="00610173" w:rsidP="00500D5B">
      <w:pPr>
        <w:pStyle w:val="a3"/>
        <w:rPr>
          <w:rFonts w:cs="Tahoma"/>
          <w:szCs w:val="18"/>
          <w:lang w:val="el-GR"/>
        </w:rPr>
      </w:pPr>
      <w:r w:rsidRPr="0038236B">
        <w:rPr>
          <w:rStyle w:val="a7"/>
          <w:rFonts w:cs="Tahoma"/>
          <w:szCs w:val="18"/>
        </w:rPr>
        <w:footnoteRef/>
      </w:r>
      <w:r w:rsidRPr="0038236B">
        <w:rPr>
          <w:rFonts w:cs="Tahoma"/>
          <w:szCs w:val="18"/>
          <w:lang w:val="el-GR"/>
        </w:rPr>
        <w:t xml:space="preserve"> </w:t>
      </w:r>
      <w:r w:rsidRPr="0038236B">
        <w:rPr>
          <w:rFonts w:cs="Tahoma"/>
          <w:szCs w:val="18"/>
          <w:lang w:val="el-GR"/>
        </w:rPr>
        <w:tab/>
      </w:r>
      <w:r w:rsidRPr="0038236B">
        <w:rPr>
          <w:rFonts w:cs="Tahoma"/>
          <w:szCs w:val="18"/>
          <w:lang w:val="el-GR"/>
        </w:rPr>
        <w:t>Στα άρθρα 15 έως 19 του κατ’ εξουσιοδότηση Κανονισμού (ΕΕ) αριθ. 480/2014 αναφέρεται η μέθοδος υπολογισμού των μειωμένων (προεξοφλημένων) καθαρών εσόδων των πράξεων που παράγουν καθαρά έσοδα μετά την ολοκλήρωση τους.</w:t>
      </w:r>
    </w:p>
  </w:footnote>
  <w:footnote w:id="4">
    <w:p w:rsidR="00610173" w:rsidRPr="00060EAB" w:rsidRDefault="00610173" w:rsidP="00AA6BA5">
      <w:pPr>
        <w:pStyle w:val="a3"/>
        <w:rPr>
          <w:lang w:val="el-GR"/>
        </w:rPr>
      </w:pPr>
      <w:r w:rsidRPr="00282007">
        <w:rPr>
          <w:rStyle w:val="a7"/>
        </w:rPr>
        <w:footnoteRef/>
      </w:r>
      <w:r w:rsidRPr="00282007">
        <w:rPr>
          <w:lang w:val="el-GR"/>
        </w:rPr>
        <w:t xml:space="preserve"> </w:t>
      </w:r>
      <w:del w:id="150" w:author="ΕΥΘΥ" w:date="2018-12-19T14:15:00Z">
        <w:r w:rsidRPr="00282007" w:rsidDel="005D5124">
          <w:rPr>
            <w:lang w:val="el-GR"/>
          </w:rPr>
          <w:tab/>
        </w:r>
      </w:del>
      <w:del w:id="151" w:author="ΕΥΘΥ" w:date="2018-12-19T14:13:00Z">
        <w:r w:rsidRPr="00282007" w:rsidDel="005D5124">
          <w:rPr>
            <w:rFonts w:cs="Tahoma"/>
            <w:lang w:val="el-GR"/>
          </w:rPr>
          <w:delText xml:space="preserve">Προεξοφλητικό επιτόκιο μεγαλύτερο από </w:delText>
        </w:r>
        <w:r w:rsidRPr="00282007" w:rsidDel="005D5124">
          <w:rPr>
            <w:lang w:val="el-GR"/>
          </w:rPr>
          <w:delText xml:space="preserve">4% μπορεί να χρησιμοποιηθεί εάν υπάρξει τεκμηρίωση σύμφωνα με το άρθρο 19, παρ. 4, 5 και 6, </w:delText>
        </w:r>
        <w:r w:rsidRPr="00282007" w:rsidDel="005D5124">
          <w:rPr>
            <w:rFonts w:cs="Tahoma"/>
            <w:lang w:val="el-GR"/>
          </w:rPr>
          <w:delText>του Καν.480/2014</w:delText>
        </w:r>
      </w:del>
      <w:ins w:id="152" w:author="ΕΥΘΥ" w:date="2018-12-19T14:13:00Z">
        <w:r w:rsidR="005D5124" w:rsidRPr="00282007">
          <w:rPr>
            <w:rFonts w:cs="Tahoma"/>
            <w:lang w:val="el-GR"/>
          </w:rPr>
          <w:t xml:space="preserve">Σύμφωνα με σχετική επιστολή της </w:t>
        </w:r>
        <w:r w:rsidR="005D5124" w:rsidRPr="00282007">
          <w:rPr>
            <w:rFonts w:cs="Tahoma"/>
            <w:lang w:val="en-US"/>
          </w:rPr>
          <w:t>DG</w:t>
        </w:r>
        <w:r w:rsidR="005D5124" w:rsidRPr="00282007">
          <w:rPr>
            <w:rFonts w:cs="Tahoma"/>
            <w:lang w:val="el-GR"/>
          </w:rPr>
          <w:t xml:space="preserve"> </w:t>
        </w:r>
        <w:r w:rsidR="005D5124" w:rsidRPr="00282007">
          <w:rPr>
            <w:rFonts w:cs="Tahoma"/>
            <w:lang w:val="en-US"/>
          </w:rPr>
          <w:t>REGIO</w:t>
        </w:r>
        <w:r w:rsidR="005D5124" w:rsidRPr="00282007">
          <w:rPr>
            <w:rFonts w:cs="Tahoma"/>
            <w:lang w:val="el-GR"/>
          </w:rPr>
          <w:t xml:space="preserve"> (</w:t>
        </w:r>
      </w:ins>
      <w:ins w:id="153" w:author="ΕΥΘΥ" w:date="2018-12-19T14:15:00Z">
        <w:r w:rsidR="005D5124" w:rsidRPr="00282007">
          <w:rPr>
            <w:rFonts w:cs="Tahoma"/>
            <w:lang w:val="en-US"/>
          </w:rPr>
          <w:t>Ref</w:t>
        </w:r>
        <w:r w:rsidR="005D5124" w:rsidRPr="00282007">
          <w:rPr>
            <w:rFonts w:cs="Tahoma"/>
            <w:lang w:val="el-GR"/>
          </w:rPr>
          <w:t xml:space="preserve">. </w:t>
        </w:r>
        <w:r w:rsidR="005D5124" w:rsidRPr="00282007">
          <w:rPr>
            <w:rFonts w:cs="Tahoma"/>
            <w:lang w:val="en-US"/>
          </w:rPr>
          <w:t>Ares</w:t>
        </w:r>
        <w:r w:rsidR="005D5124" w:rsidRPr="00282007">
          <w:rPr>
            <w:rFonts w:cs="Tahoma"/>
            <w:lang w:val="el-GR"/>
          </w:rPr>
          <w:t xml:space="preserve"> (201</w:t>
        </w:r>
      </w:ins>
      <w:ins w:id="154" w:author="ΕΥΘΥ" w:date="2018-12-19T14:19:00Z">
        <w:r w:rsidR="004E501F" w:rsidRPr="00282007">
          <w:rPr>
            <w:rFonts w:cs="Tahoma"/>
            <w:lang w:val="el-GR"/>
          </w:rPr>
          <w:t>8</w:t>
        </w:r>
      </w:ins>
      <w:ins w:id="155" w:author="ΕΥΘΥ" w:date="2018-12-19T14:15:00Z">
        <w:r w:rsidR="005D5124" w:rsidRPr="00282007">
          <w:rPr>
            <w:rFonts w:cs="Tahoma"/>
            <w:lang w:val="el-GR"/>
          </w:rPr>
          <w:t>)1</w:t>
        </w:r>
      </w:ins>
      <w:ins w:id="156" w:author="ΕΥΘΥ" w:date="2018-12-19T14:19:00Z">
        <w:r w:rsidR="004E501F" w:rsidRPr="00282007">
          <w:rPr>
            <w:rFonts w:cs="Tahoma"/>
            <w:lang w:val="el-GR"/>
          </w:rPr>
          <w:t>9</w:t>
        </w:r>
      </w:ins>
      <w:ins w:id="157" w:author="ΕΥΘΥ" w:date="2018-12-19T14:15:00Z">
        <w:r w:rsidR="005D5124" w:rsidRPr="00282007">
          <w:rPr>
            <w:rFonts w:cs="Tahoma"/>
            <w:lang w:val="el-GR"/>
          </w:rPr>
          <w:t>9</w:t>
        </w:r>
      </w:ins>
      <w:ins w:id="158" w:author="ΕΥΘΥ" w:date="2018-12-19T14:19:00Z">
        <w:r w:rsidR="004E501F" w:rsidRPr="00282007">
          <w:rPr>
            <w:rFonts w:cs="Tahoma"/>
            <w:lang w:val="el-GR"/>
          </w:rPr>
          <w:t>1445</w:t>
        </w:r>
      </w:ins>
      <w:ins w:id="159" w:author="ΕΥΘΥ" w:date="2018-12-19T14:15:00Z">
        <w:r w:rsidR="005D5124" w:rsidRPr="00282007">
          <w:rPr>
            <w:rFonts w:cs="Tahoma"/>
            <w:lang w:val="el-GR"/>
          </w:rPr>
          <w:t xml:space="preserve"> – </w:t>
        </w:r>
      </w:ins>
      <w:ins w:id="160" w:author="ΕΥΘΥ" w:date="2018-12-19T14:19:00Z">
        <w:r w:rsidR="004E501F" w:rsidRPr="00282007">
          <w:rPr>
            <w:rFonts w:cs="Tahoma"/>
            <w:lang w:val="el-GR"/>
          </w:rPr>
          <w:t>13</w:t>
        </w:r>
      </w:ins>
      <w:ins w:id="161" w:author="ΕΥΘΥ" w:date="2018-12-19T14:15:00Z">
        <w:r w:rsidR="005D5124" w:rsidRPr="00282007">
          <w:rPr>
            <w:rFonts w:cs="Tahoma"/>
            <w:lang w:val="el-GR"/>
          </w:rPr>
          <w:t>/04/201</w:t>
        </w:r>
      </w:ins>
      <w:ins w:id="162" w:author="ΕΥΘΥ" w:date="2018-12-19T14:19:00Z">
        <w:r w:rsidR="004E501F" w:rsidRPr="00282007">
          <w:rPr>
            <w:rFonts w:cs="Tahoma"/>
            <w:lang w:val="el-GR"/>
          </w:rPr>
          <w:t>8</w:t>
        </w:r>
      </w:ins>
      <w:ins w:id="163" w:author="ΕΥΘΥ" w:date="2018-12-19T14:15:00Z">
        <w:r w:rsidR="005D5124" w:rsidRPr="00282007">
          <w:rPr>
            <w:rFonts w:cs="Tahoma"/>
            <w:lang w:val="el-GR"/>
          </w:rPr>
          <w:t>)</w:t>
        </w:r>
      </w:ins>
      <w:r w:rsidRPr="00282007">
        <w:rPr>
          <w:rFonts w:cs="Tahoma"/>
          <w:lang w:val="el-GR"/>
        </w:rPr>
        <w:t>.</w:t>
      </w:r>
      <w:r>
        <w:rPr>
          <w:lang w:val="el-GR"/>
        </w:rPr>
        <w:t xml:space="preserve">  </w:t>
      </w:r>
    </w:p>
  </w:footnote>
  <w:footnote w:id="5">
    <w:p w:rsidR="00610173" w:rsidRPr="00512B59" w:rsidRDefault="00610173" w:rsidP="00B02A80">
      <w:pPr>
        <w:pStyle w:val="a3"/>
        <w:rPr>
          <w:lang w:val="el-GR"/>
        </w:rPr>
      </w:pPr>
      <w:r>
        <w:rPr>
          <w:rStyle w:val="a7"/>
        </w:rPr>
        <w:footnoteRef/>
      </w:r>
      <w:r w:rsidRPr="00512B59">
        <w:rPr>
          <w:lang w:val="el-GR"/>
        </w:rPr>
        <w:t xml:space="preserve"> </w:t>
      </w:r>
      <w:r>
        <w:rPr>
          <w:lang w:val="el-GR"/>
        </w:rPr>
        <w:tab/>
      </w:r>
      <w:r w:rsidRPr="00512B59">
        <w:rPr>
          <w:lang w:val="el-GR"/>
        </w:rPr>
        <w:t xml:space="preserve">Θα πρέπει να σημειωθεί ότι η κατανομή του κόστους που προτείνεται </w:t>
      </w:r>
      <w:r w:rsidRPr="00714A83">
        <w:rPr>
          <w:lang w:val="el-GR"/>
        </w:rPr>
        <w:t>στην αίτηση για χρηματοδότηση</w:t>
      </w:r>
      <w:r w:rsidRPr="00512B59">
        <w:rPr>
          <w:lang w:val="el-GR"/>
        </w:rPr>
        <w:t xml:space="preserve"> </w:t>
      </w:r>
      <w:r w:rsidRPr="006F1F44">
        <w:rPr>
          <w:lang w:val="el-GR"/>
        </w:rPr>
        <w:t>μπορε</w:t>
      </w:r>
      <w:r>
        <w:rPr>
          <w:lang w:val="el-GR"/>
        </w:rPr>
        <w:t xml:space="preserve">ί </w:t>
      </w:r>
      <w:r w:rsidRPr="00512B59">
        <w:rPr>
          <w:lang w:val="el-GR"/>
        </w:rPr>
        <w:t xml:space="preserve">να διαφέρει από εκείνη της μελέτης σκοπιμότητας. Οι δαπάνες του έργου </w:t>
      </w:r>
      <w:r>
        <w:rPr>
          <w:lang w:val="el-GR"/>
        </w:rPr>
        <w:t xml:space="preserve">πρέπει να παρουσιάζονται </w:t>
      </w:r>
      <w:r w:rsidRPr="00512B59">
        <w:rPr>
          <w:lang w:val="el-GR"/>
        </w:rPr>
        <w:t xml:space="preserve">με τη μορφή που απαιτείται από την αίτηση χρηματοδότησης, λαμβάνοντας υπόψη την </w:t>
      </w:r>
      <w:proofErr w:type="spellStart"/>
      <w:r w:rsidRPr="00512B59">
        <w:rPr>
          <w:lang w:val="el-GR"/>
        </w:rPr>
        <w:t>επιλεξιμότητα</w:t>
      </w:r>
      <w:proofErr w:type="spellEnd"/>
      <w:r w:rsidRPr="00512B59">
        <w:rPr>
          <w:lang w:val="el-GR"/>
        </w:rPr>
        <w:t xml:space="preserve"> των δαπανών που πραγματοποιούνται.</w:t>
      </w:r>
    </w:p>
  </w:footnote>
  <w:footnote w:id="6">
    <w:p w:rsidR="00610173" w:rsidRPr="00553830" w:rsidRDefault="00610173">
      <w:pPr>
        <w:pStyle w:val="a3"/>
        <w:rPr>
          <w:i/>
          <w:lang w:val="el-GR"/>
        </w:rPr>
      </w:pPr>
      <w:r>
        <w:rPr>
          <w:rStyle w:val="a7"/>
        </w:rPr>
        <w:footnoteRef/>
      </w:r>
      <w:r w:rsidRPr="00553830">
        <w:rPr>
          <w:lang w:val="el-GR"/>
        </w:rPr>
        <w:t xml:space="preserve"> </w:t>
      </w:r>
      <w:r>
        <w:rPr>
          <w:lang w:val="el-GR"/>
        </w:rPr>
        <w:tab/>
      </w:r>
      <w:r w:rsidRPr="00553830">
        <w:rPr>
          <w:lang w:val="el-GR"/>
        </w:rPr>
        <w:t>Περαιτέρω</w:t>
      </w:r>
      <w:r>
        <w:rPr>
          <w:lang w:val="el-GR"/>
        </w:rPr>
        <w:t xml:space="preserve"> </w:t>
      </w:r>
      <w:r w:rsidRPr="00553830">
        <w:rPr>
          <w:lang w:val="el-GR"/>
        </w:rPr>
        <w:t xml:space="preserve">ανάλυση </w:t>
      </w:r>
      <w:r>
        <w:rPr>
          <w:lang w:val="el-GR"/>
        </w:rPr>
        <w:t xml:space="preserve">της αρχής </w:t>
      </w:r>
      <w:r w:rsidRPr="00553830">
        <w:rPr>
          <w:lang w:val="el-GR"/>
        </w:rPr>
        <w:t xml:space="preserve">«ο </w:t>
      </w:r>
      <w:proofErr w:type="spellStart"/>
      <w:r w:rsidRPr="00553830">
        <w:rPr>
          <w:lang w:val="el-GR"/>
        </w:rPr>
        <w:t>ρυπαίνων</w:t>
      </w:r>
      <w:proofErr w:type="spellEnd"/>
      <w:r w:rsidRPr="00553830">
        <w:rPr>
          <w:lang w:val="el-GR"/>
        </w:rPr>
        <w:t xml:space="preserve"> πληρώνει» </w:t>
      </w:r>
      <w:r>
        <w:rPr>
          <w:lang w:val="el-GR"/>
        </w:rPr>
        <w:t xml:space="preserve">λαμβανομένης υπόψη της </w:t>
      </w:r>
      <w:r w:rsidRPr="00553830">
        <w:rPr>
          <w:lang w:val="el-GR"/>
        </w:rPr>
        <w:t xml:space="preserve">οικονομικής </w:t>
      </w:r>
      <w:proofErr w:type="spellStart"/>
      <w:r w:rsidRPr="00553830">
        <w:rPr>
          <w:lang w:val="el-GR"/>
        </w:rPr>
        <w:t>προσιτότητας</w:t>
      </w:r>
      <w:proofErr w:type="spellEnd"/>
      <w:r>
        <w:rPr>
          <w:lang w:val="el-GR"/>
        </w:rPr>
        <w:t xml:space="preserve"> και της πλήρους ανάκτησης του κόστους γίνεται</w:t>
      </w:r>
      <w:r w:rsidRPr="00553830">
        <w:rPr>
          <w:lang w:val="el-GR"/>
        </w:rPr>
        <w:t xml:space="preserve"> στον Εκτελεστικό Κανονισμό (ΕΕ) 2015/207</w:t>
      </w:r>
      <w:r>
        <w:rPr>
          <w:lang w:val="el-GR"/>
        </w:rPr>
        <w:t>, στο</w:t>
      </w:r>
      <w:r w:rsidRPr="00553830">
        <w:rPr>
          <w:lang w:val="el-GR"/>
        </w:rPr>
        <w:t xml:space="preserve"> Παράρτημα ΙΙΙ «Μεθοδολογία εκπόνησης της ανάλυσης κόστους-ωφέλειας», </w:t>
      </w:r>
      <w:r>
        <w:rPr>
          <w:lang w:val="el-GR"/>
        </w:rPr>
        <w:t xml:space="preserve">στην </w:t>
      </w:r>
      <w:r w:rsidRPr="00553830">
        <w:rPr>
          <w:lang w:val="el-GR"/>
        </w:rPr>
        <w:t>ενότητα 2.2.1</w:t>
      </w:r>
      <w:r>
        <w:rPr>
          <w:lang w:val="el-GR"/>
        </w:rPr>
        <w:t xml:space="preserve"> </w:t>
      </w:r>
      <w:r w:rsidRPr="00553830">
        <w:rPr>
          <w:i/>
          <w:lang w:val="el-GR"/>
        </w:rPr>
        <w:t>«Μεθοδολογία των προεξοφλημένων ταμειακών ροών, μέθοδος οριακής προσέγγισης και άλλες αρχές της χρηματοοικονομικής ανάλυσης»</w:t>
      </w:r>
      <w:r>
        <w:rPr>
          <w:i/>
          <w:lang w:val="el-GR"/>
        </w:rPr>
        <w:t>.</w:t>
      </w:r>
    </w:p>
  </w:footnote>
  <w:footnote w:id="7">
    <w:p w:rsidR="00610173" w:rsidRPr="00CE5B58" w:rsidRDefault="00610173" w:rsidP="009E2C4A">
      <w:pPr>
        <w:pStyle w:val="a3"/>
        <w:rPr>
          <w:rFonts w:cs="Tahoma"/>
          <w:szCs w:val="18"/>
          <w:lang w:val="el-GR"/>
        </w:rPr>
      </w:pPr>
      <w:r w:rsidRPr="00CE5B58">
        <w:rPr>
          <w:rStyle w:val="a7"/>
          <w:rFonts w:cs="Tahoma"/>
          <w:szCs w:val="18"/>
        </w:rPr>
        <w:footnoteRef/>
      </w:r>
      <w:r w:rsidRPr="00CE5B58">
        <w:rPr>
          <w:rFonts w:cs="Tahoma"/>
          <w:szCs w:val="18"/>
          <w:lang w:val="el-GR"/>
        </w:rPr>
        <w:t xml:space="preserve"> </w:t>
      </w:r>
      <w:r w:rsidRPr="00CE5B58">
        <w:rPr>
          <w:rFonts w:cs="Tahoma"/>
          <w:szCs w:val="18"/>
          <w:lang w:val="el-GR"/>
        </w:rPr>
        <w:tab/>
      </w:r>
      <w:r w:rsidRPr="00CE5B58">
        <w:rPr>
          <w:rFonts w:cs="Tahoma"/>
          <w:szCs w:val="18"/>
          <w:lang w:val="el-GR"/>
        </w:rPr>
        <w:t xml:space="preserve">Όσον αφορά  στους σιδηροδρόμους, είναι δυνατό, ως έσοδα να θεωρούνται τα τέλη χρήσης της υποδομής που </w:t>
      </w:r>
      <w:r w:rsidRPr="009E2C4A">
        <w:rPr>
          <w:lang w:val="el-GR"/>
        </w:rPr>
        <w:t>καταβάλλουν</w:t>
      </w:r>
      <w:r w:rsidRPr="00CE5B58">
        <w:rPr>
          <w:rFonts w:cs="Tahoma"/>
          <w:szCs w:val="18"/>
          <w:lang w:val="el-GR"/>
        </w:rPr>
        <w:t xml:space="preserve"> οι φορείς (</w:t>
      </w:r>
      <w:r w:rsidRPr="00CE5B58">
        <w:rPr>
          <w:rFonts w:cs="Tahoma"/>
          <w:szCs w:val="18"/>
        </w:rPr>
        <w:t>operators</w:t>
      </w:r>
      <w:r w:rsidRPr="00CE5B58">
        <w:rPr>
          <w:rFonts w:cs="Tahoma"/>
          <w:szCs w:val="18"/>
          <w:lang w:val="el-GR"/>
        </w:rPr>
        <w:t xml:space="preserve">) για πρόσβαση στο σιδηροδρομικό δίκτυο, αντί των εισιτηρίων που πληρώνουν οι ταξιδιώτες.  </w:t>
      </w:r>
    </w:p>
  </w:footnote>
  <w:footnote w:id="8">
    <w:p w:rsidR="00610173" w:rsidRPr="009E2C4A" w:rsidRDefault="00610173">
      <w:pPr>
        <w:pStyle w:val="a3"/>
        <w:rPr>
          <w:lang w:val="el-GR"/>
        </w:rPr>
      </w:pPr>
      <w:r>
        <w:rPr>
          <w:rStyle w:val="a7"/>
        </w:rPr>
        <w:footnoteRef/>
      </w:r>
      <w:r w:rsidRPr="009E2C4A">
        <w:rPr>
          <w:lang w:val="el-GR"/>
        </w:rPr>
        <w:t xml:space="preserve"> </w:t>
      </w:r>
      <w:r>
        <w:rPr>
          <w:lang w:val="el-GR"/>
        </w:rPr>
        <w:tab/>
      </w:r>
      <w:r w:rsidRPr="009E2C4A">
        <w:rPr>
          <w:lang w:val="el-GR"/>
        </w:rPr>
        <w:t xml:space="preserve">Πρέπει να δοθεί ιδιαίτερη σημασία στη ρεαλιστική εκτίμηση των εσόδων και να ληφθεί υπόψη το γεγονός ότι η σκόπιμη υποεκτίμησή τους θα θωρηθεί παρατυπία, ενώ η υπερεκτίμησή τους μειώνει αναίτια την </w:t>
      </w:r>
      <w:proofErr w:type="spellStart"/>
      <w:r w:rsidRPr="009E2C4A">
        <w:rPr>
          <w:lang w:val="el-GR"/>
        </w:rPr>
        <w:t>ενωσιακή</w:t>
      </w:r>
      <w:proofErr w:type="spellEnd"/>
      <w:r w:rsidRPr="009E2C4A">
        <w:rPr>
          <w:lang w:val="el-GR"/>
        </w:rPr>
        <w:t xml:space="preserve"> συνεισφορά της πράξης.</w:t>
      </w:r>
    </w:p>
  </w:footnote>
  <w:footnote w:id="9">
    <w:p w:rsidR="00610173" w:rsidRPr="001C4897" w:rsidRDefault="00610173">
      <w:pPr>
        <w:pStyle w:val="a3"/>
        <w:rPr>
          <w:lang w:val="el-GR"/>
        </w:rPr>
      </w:pPr>
      <w:r>
        <w:rPr>
          <w:rStyle w:val="a7"/>
        </w:rPr>
        <w:footnoteRef/>
      </w:r>
      <w:r w:rsidRPr="001C4897">
        <w:rPr>
          <w:lang w:val="el-GR"/>
        </w:rPr>
        <w:t xml:space="preserve"> </w:t>
      </w:r>
      <w:r>
        <w:rPr>
          <w:lang w:val="el-GR"/>
        </w:rPr>
        <w:tab/>
      </w:r>
      <w:r w:rsidRPr="001C4897">
        <w:rPr>
          <w:lang w:val="el-GR"/>
        </w:rPr>
        <w:t>Σε αυτή την περίπτωση η αμοιβή που καταβάλλει ο φορέας εκμετάλλευσης στον ιδιοκτήτη της υποδομής δεν λαμβάνεται υπόψη στην ενοποιημένη ανάλυση της αποδοτικότητας της επένδυσης, καθώς η αμοιβή αυτή είναι κόστος για τον φορέα εκμετάλλευσης και έσοδο για τον ιδιοκτήτη</w:t>
      </w:r>
      <w:r>
        <w:rPr>
          <w:lang w:val="el-GR"/>
        </w:rPr>
        <w:t>.</w:t>
      </w:r>
    </w:p>
  </w:footnote>
  <w:footnote w:id="10">
    <w:p w:rsidR="00610173" w:rsidRPr="00BA67B9" w:rsidRDefault="00610173" w:rsidP="00BA67B9">
      <w:pPr>
        <w:pStyle w:val="a3"/>
        <w:rPr>
          <w:lang w:val="el-GR"/>
        </w:rPr>
      </w:pPr>
      <w:r>
        <w:rPr>
          <w:rStyle w:val="a7"/>
        </w:rPr>
        <w:footnoteRef/>
      </w:r>
      <w:r w:rsidRPr="00BA67B9">
        <w:rPr>
          <w:lang w:val="el-GR"/>
        </w:rPr>
        <w:t xml:space="preserve"> </w:t>
      </w:r>
      <w:r w:rsidRPr="00BA67B9">
        <w:rPr>
          <w:lang w:val="el-GR"/>
        </w:rPr>
        <w:tab/>
      </w:r>
      <w:r w:rsidRPr="00BA67B9">
        <w:rPr>
          <w:lang w:val="el-GR"/>
        </w:rPr>
        <w:t xml:space="preserve">Στο πλαίσιο αυτό, προτείνεται τα έσοδα και τα έξοδα </w:t>
      </w:r>
      <w:r>
        <w:rPr>
          <w:lang w:val="el-GR"/>
        </w:rPr>
        <w:t xml:space="preserve">να </w:t>
      </w:r>
      <w:r w:rsidRPr="00BA67B9">
        <w:rPr>
          <w:lang w:val="el-GR"/>
        </w:rPr>
        <w:t>θεωρ</w:t>
      </w:r>
      <w:r>
        <w:rPr>
          <w:lang w:val="el-GR"/>
        </w:rPr>
        <w:t>ηθούν</w:t>
      </w:r>
      <w:r w:rsidRPr="00BA67B9">
        <w:rPr>
          <w:lang w:val="el-GR"/>
        </w:rPr>
        <w:t xml:space="preserve"> σταθερ</w:t>
      </w:r>
      <w:r>
        <w:rPr>
          <w:lang w:val="el-GR"/>
        </w:rPr>
        <w:t>ά</w:t>
      </w:r>
      <w:r w:rsidRPr="00BA67B9">
        <w:rPr>
          <w:lang w:val="el-GR"/>
        </w:rPr>
        <w:t xml:space="preserve"> μετά το τέλος του χρονικού ορίζοντα, εκτός εάν η ανάλυση της ζήτησης πραγματοποιείται </w:t>
      </w:r>
      <w:r>
        <w:rPr>
          <w:lang w:val="el-GR"/>
        </w:rPr>
        <w:t>για</w:t>
      </w:r>
      <w:r w:rsidRPr="00BA67B9">
        <w:rPr>
          <w:lang w:val="el-GR"/>
        </w:rPr>
        <w:t xml:space="preserve"> μεγαλύτερο χρονικό διάστημα και παρέχει διαφορετικά</w:t>
      </w:r>
      <w:r>
        <w:rPr>
          <w:lang w:val="el-GR"/>
        </w:rPr>
        <w:t xml:space="preserve"> στοιχεία</w:t>
      </w:r>
      <w:r w:rsidRPr="00BA67B9">
        <w:rPr>
          <w:lang w:val="el-G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173" w:rsidRDefault="00610173">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173" w:rsidRDefault="00610173">
    <w:pPr>
      <w:pStyle w:val="af2"/>
      <w:rPr>
        <w:lang w:val="el-GR"/>
      </w:rPr>
    </w:pPr>
  </w:p>
  <w:p w:rsidR="00610173" w:rsidRDefault="0061017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173" w:rsidRDefault="00610173">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33C82D2"/>
    <w:lvl w:ilvl="0">
      <w:start w:val="1"/>
      <w:numFmt w:val="decimal"/>
      <w:lvlText w:val="%1."/>
      <w:lvlJc w:val="left"/>
      <w:pPr>
        <w:tabs>
          <w:tab w:val="num" w:pos="360"/>
        </w:tabs>
        <w:ind w:left="360" w:hanging="360"/>
      </w:pPr>
    </w:lvl>
  </w:abstractNum>
  <w:abstractNum w:abstractNumId="1">
    <w:nsid w:val="0AD65383"/>
    <w:multiLevelType w:val="hybridMultilevel"/>
    <w:tmpl w:val="0B66AA82"/>
    <w:name w:val="NumPar__162227"/>
    <w:lvl w:ilvl="0" w:tplc="506228DA">
      <w:start w:val="1"/>
      <w:numFmt w:val="lowerLetter"/>
      <w:lvlText w:val="%1)"/>
      <w:lvlJc w:val="left"/>
      <w:pPr>
        <w:tabs>
          <w:tab w:val="num" w:pos="1858"/>
        </w:tabs>
        <w:ind w:left="1858" w:hanging="363"/>
      </w:pPr>
      <w:rPr>
        <w:rFonts w:ascii="Times New Roman" w:hAnsi="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D274929"/>
    <w:multiLevelType w:val="hybridMultilevel"/>
    <w:tmpl w:val="D930C6FA"/>
    <w:name w:val="NumPar__163"/>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nsid w:val="0D9D7889"/>
    <w:multiLevelType w:val="hybridMultilevel"/>
    <w:tmpl w:val="BFCC698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nsid w:val="144710E7"/>
    <w:multiLevelType w:val="hybridMultilevel"/>
    <w:tmpl w:val="F1061F0E"/>
    <w:lvl w:ilvl="0" w:tplc="4CEA457C">
      <w:start w:val="4"/>
      <w:numFmt w:val="bullet"/>
      <w:lvlText w:val="-"/>
      <w:lvlJc w:val="left"/>
      <w:pPr>
        <w:ind w:left="457" w:hanging="360"/>
      </w:pPr>
      <w:rPr>
        <w:rFonts w:ascii="Verdana" w:eastAsia="Times New Roman" w:hAnsi="Verdana" w:cs="Times New Roman" w:hint="default"/>
      </w:rPr>
    </w:lvl>
    <w:lvl w:ilvl="1" w:tplc="04080003" w:tentative="1">
      <w:start w:val="1"/>
      <w:numFmt w:val="bullet"/>
      <w:lvlText w:val="o"/>
      <w:lvlJc w:val="left"/>
      <w:pPr>
        <w:ind w:left="1177" w:hanging="360"/>
      </w:pPr>
      <w:rPr>
        <w:rFonts w:ascii="Courier New" w:hAnsi="Courier New" w:cs="Courier New" w:hint="default"/>
      </w:rPr>
    </w:lvl>
    <w:lvl w:ilvl="2" w:tplc="04080005" w:tentative="1">
      <w:start w:val="1"/>
      <w:numFmt w:val="bullet"/>
      <w:lvlText w:val=""/>
      <w:lvlJc w:val="left"/>
      <w:pPr>
        <w:ind w:left="1897" w:hanging="360"/>
      </w:pPr>
      <w:rPr>
        <w:rFonts w:ascii="Wingdings" w:hAnsi="Wingdings" w:hint="default"/>
      </w:rPr>
    </w:lvl>
    <w:lvl w:ilvl="3" w:tplc="04080001" w:tentative="1">
      <w:start w:val="1"/>
      <w:numFmt w:val="bullet"/>
      <w:lvlText w:val=""/>
      <w:lvlJc w:val="left"/>
      <w:pPr>
        <w:ind w:left="2617" w:hanging="360"/>
      </w:pPr>
      <w:rPr>
        <w:rFonts w:ascii="Symbol" w:hAnsi="Symbol" w:hint="default"/>
      </w:rPr>
    </w:lvl>
    <w:lvl w:ilvl="4" w:tplc="04080003" w:tentative="1">
      <w:start w:val="1"/>
      <w:numFmt w:val="bullet"/>
      <w:lvlText w:val="o"/>
      <w:lvlJc w:val="left"/>
      <w:pPr>
        <w:ind w:left="3337" w:hanging="360"/>
      </w:pPr>
      <w:rPr>
        <w:rFonts w:ascii="Courier New" w:hAnsi="Courier New" w:cs="Courier New" w:hint="default"/>
      </w:rPr>
    </w:lvl>
    <w:lvl w:ilvl="5" w:tplc="04080005" w:tentative="1">
      <w:start w:val="1"/>
      <w:numFmt w:val="bullet"/>
      <w:lvlText w:val=""/>
      <w:lvlJc w:val="left"/>
      <w:pPr>
        <w:ind w:left="4057" w:hanging="360"/>
      </w:pPr>
      <w:rPr>
        <w:rFonts w:ascii="Wingdings" w:hAnsi="Wingdings" w:hint="default"/>
      </w:rPr>
    </w:lvl>
    <w:lvl w:ilvl="6" w:tplc="04080001" w:tentative="1">
      <w:start w:val="1"/>
      <w:numFmt w:val="bullet"/>
      <w:lvlText w:val=""/>
      <w:lvlJc w:val="left"/>
      <w:pPr>
        <w:ind w:left="4777" w:hanging="360"/>
      </w:pPr>
      <w:rPr>
        <w:rFonts w:ascii="Symbol" w:hAnsi="Symbol" w:hint="default"/>
      </w:rPr>
    </w:lvl>
    <w:lvl w:ilvl="7" w:tplc="04080003" w:tentative="1">
      <w:start w:val="1"/>
      <w:numFmt w:val="bullet"/>
      <w:lvlText w:val="o"/>
      <w:lvlJc w:val="left"/>
      <w:pPr>
        <w:ind w:left="5497" w:hanging="360"/>
      </w:pPr>
      <w:rPr>
        <w:rFonts w:ascii="Courier New" w:hAnsi="Courier New" w:cs="Courier New" w:hint="default"/>
      </w:rPr>
    </w:lvl>
    <w:lvl w:ilvl="8" w:tplc="04080005" w:tentative="1">
      <w:start w:val="1"/>
      <w:numFmt w:val="bullet"/>
      <w:lvlText w:val=""/>
      <w:lvlJc w:val="left"/>
      <w:pPr>
        <w:ind w:left="6217" w:hanging="360"/>
      </w:pPr>
      <w:rPr>
        <w:rFonts w:ascii="Wingdings" w:hAnsi="Wingdings" w:hint="default"/>
      </w:rPr>
    </w:lvl>
  </w:abstractNum>
  <w:abstractNum w:abstractNumId="5">
    <w:nsid w:val="14B50D81"/>
    <w:multiLevelType w:val="hybridMultilevel"/>
    <w:tmpl w:val="C06A4E6C"/>
    <w:name w:val="NumPar__16222"/>
    <w:lvl w:ilvl="0" w:tplc="FFFFFFFF">
      <w:start w:val="1"/>
      <w:numFmt w:val="decimal"/>
      <w:lvlText w:val="%1."/>
      <w:lvlJc w:val="left"/>
      <w:pPr>
        <w:tabs>
          <w:tab w:val="num" w:pos="694"/>
        </w:tabs>
        <w:ind w:left="694" w:hanging="334"/>
      </w:pPr>
      <w:rPr>
        <w:rFonts w:hint="default"/>
      </w:rPr>
    </w:lvl>
    <w:lvl w:ilvl="1" w:tplc="FFFFFFFF">
      <w:start w:val="1"/>
      <w:numFmt w:val="decimal"/>
      <w:lvlText w:val="%2."/>
      <w:lvlJc w:val="left"/>
      <w:pPr>
        <w:tabs>
          <w:tab w:val="num" w:pos="1829"/>
        </w:tabs>
        <w:ind w:left="1829" w:hanging="334"/>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635125D"/>
    <w:multiLevelType w:val="hybridMultilevel"/>
    <w:tmpl w:val="750E21C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6F6284"/>
    <w:multiLevelType w:val="hybridMultilevel"/>
    <w:tmpl w:val="6388C944"/>
    <w:name w:val="NumPar__16"/>
    <w:lvl w:ilvl="0" w:tplc="101A398C">
      <w:start w:val="1"/>
      <w:numFmt w:val="bullet"/>
      <w:lvlText w:val=""/>
      <w:lvlJc w:val="left"/>
      <w:pPr>
        <w:tabs>
          <w:tab w:val="num" w:pos="360"/>
        </w:tabs>
        <w:ind w:left="360" w:hanging="360"/>
      </w:pPr>
      <w:rPr>
        <w:rFonts w:ascii="Symbol" w:hAnsi="Symbol" w:hint="default"/>
      </w:rPr>
    </w:lvl>
    <w:lvl w:ilvl="1" w:tplc="101A398C" w:tentative="1">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8">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8D13639"/>
    <w:multiLevelType w:val="hybridMultilevel"/>
    <w:tmpl w:val="89923242"/>
    <w:name w:val="NumPar__1622"/>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decimal"/>
      <w:lvlText w:val="%5."/>
      <w:lvlJc w:val="left"/>
      <w:pPr>
        <w:tabs>
          <w:tab w:val="num" w:pos="720"/>
        </w:tabs>
        <w:ind w:left="720" w:hanging="363"/>
      </w:pPr>
      <w:rPr>
        <w:rFonts w:hint="default"/>
      </w:rPr>
    </w:lvl>
    <w:lvl w:ilvl="5" w:tplc="FFFFFFFF">
      <w:start w:val="1"/>
      <w:numFmt w:val="decimal"/>
      <w:lvlText w:val="%6."/>
      <w:lvlJc w:val="left"/>
      <w:pPr>
        <w:tabs>
          <w:tab w:val="num" w:pos="697"/>
        </w:tabs>
        <w:ind w:left="697" w:hanging="334"/>
      </w:pPr>
      <w:rPr>
        <w:rFont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1E31714B"/>
    <w:multiLevelType w:val="hybridMultilevel"/>
    <w:tmpl w:val="BAE092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ED7684A"/>
    <w:multiLevelType w:val="hybridMultilevel"/>
    <w:tmpl w:val="33A83C18"/>
    <w:name w:val="NumPar__163222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239001A5"/>
    <w:multiLevelType w:val="hybridMultilevel"/>
    <w:tmpl w:val="9956FDC0"/>
    <w:lvl w:ilvl="0" w:tplc="0A22F994">
      <w:start w:val="1"/>
      <w:numFmt w:val="bullet"/>
      <w:lvlText w:val="Þ"/>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3">
    <w:nsid w:val="28CD6D04"/>
    <w:multiLevelType w:val="hybridMultilevel"/>
    <w:tmpl w:val="0400B33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9EA2DEF"/>
    <w:multiLevelType w:val="hybridMultilevel"/>
    <w:tmpl w:val="1D1031AE"/>
    <w:lvl w:ilvl="0" w:tplc="6882BBC6">
      <w:start w:val="1"/>
      <w:numFmt w:val="upperRoman"/>
      <w:pStyle w:val="5"/>
      <w:lvlText w:val="ΠΑΡΑΡΤΗΜΑ %1 -"/>
      <w:lvlJc w:val="left"/>
      <w:pPr>
        <w:tabs>
          <w:tab w:val="num" w:pos="377"/>
        </w:tabs>
        <w:ind w:left="2041" w:hanging="2041"/>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19C7EA0">
      <w:start w:val="1"/>
      <w:numFmt w:val="lowerLetter"/>
      <w:lvlText w:val="%2."/>
      <w:lvlJc w:val="left"/>
      <w:pPr>
        <w:tabs>
          <w:tab w:val="num" w:pos="1440"/>
        </w:tabs>
        <w:ind w:left="1440" w:hanging="360"/>
      </w:pPr>
    </w:lvl>
    <w:lvl w:ilvl="2" w:tplc="6010DABC" w:tentative="1">
      <w:start w:val="1"/>
      <w:numFmt w:val="lowerRoman"/>
      <w:lvlText w:val="%3."/>
      <w:lvlJc w:val="right"/>
      <w:pPr>
        <w:tabs>
          <w:tab w:val="num" w:pos="2160"/>
        </w:tabs>
        <w:ind w:left="2160" w:hanging="180"/>
      </w:pPr>
    </w:lvl>
    <w:lvl w:ilvl="3" w:tplc="F7D64D50" w:tentative="1">
      <w:start w:val="1"/>
      <w:numFmt w:val="decimal"/>
      <w:lvlText w:val="%4."/>
      <w:lvlJc w:val="left"/>
      <w:pPr>
        <w:tabs>
          <w:tab w:val="num" w:pos="2880"/>
        </w:tabs>
        <w:ind w:left="2880" w:hanging="360"/>
      </w:pPr>
    </w:lvl>
    <w:lvl w:ilvl="4" w:tplc="8026B76A" w:tentative="1">
      <w:start w:val="1"/>
      <w:numFmt w:val="lowerLetter"/>
      <w:lvlText w:val="%5."/>
      <w:lvlJc w:val="left"/>
      <w:pPr>
        <w:tabs>
          <w:tab w:val="num" w:pos="3600"/>
        </w:tabs>
        <w:ind w:left="3600" w:hanging="360"/>
      </w:pPr>
    </w:lvl>
    <w:lvl w:ilvl="5" w:tplc="FD0EA476" w:tentative="1">
      <w:start w:val="1"/>
      <w:numFmt w:val="lowerRoman"/>
      <w:lvlText w:val="%6."/>
      <w:lvlJc w:val="right"/>
      <w:pPr>
        <w:tabs>
          <w:tab w:val="num" w:pos="4320"/>
        </w:tabs>
        <w:ind w:left="4320" w:hanging="180"/>
      </w:pPr>
    </w:lvl>
    <w:lvl w:ilvl="6" w:tplc="D298B2EA" w:tentative="1">
      <w:start w:val="1"/>
      <w:numFmt w:val="decimal"/>
      <w:lvlText w:val="%7."/>
      <w:lvlJc w:val="left"/>
      <w:pPr>
        <w:tabs>
          <w:tab w:val="num" w:pos="5040"/>
        </w:tabs>
        <w:ind w:left="5040" w:hanging="360"/>
      </w:pPr>
    </w:lvl>
    <w:lvl w:ilvl="7" w:tplc="4384799C" w:tentative="1">
      <w:start w:val="1"/>
      <w:numFmt w:val="lowerLetter"/>
      <w:lvlText w:val="%8."/>
      <w:lvlJc w:val="left"/>
      <w:pPr>
        <w:tabs>
          <w:tab w:val="num" w:pos="5760"/>
        </w:tabs>
        <w:ind w:left="5760" w:hanging="360"/>
      </w:pPr>
    </w:lvl>
    <w:lvl w:ilvl="8" w:tplc="EB0A811A" w:tentative="1">
      <w:start w:val="1"/>
      <w:numFmt w:val="lowerRoman"/>
      <w:lvlText w:val="%9."/>
      <w:lvlJc w:val="right"/>
      <w:pPr>
        <w:tabs>
          <w:tab w:val="num" w:pos="6480"/>
        </w:tabs>
        <w:ind w:left="6480" w:hanging="180"/>
      </w:pPr>
    </w:lvl>
  </w:abstractNum>
  <w:abstractNum w:abstractNumId="15">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6">
    <w:nsid w:val="2C347651"/>
    <w:multiLevelType w:val="hybridMultilevel"/>
    <w:tmpl w:val="94D2D2A2"/>
    <w:lvl w:ilvl="0" w:tplc="0A22F994">
      <w:start w:val="1"/>
      <w:numFmt w:val="bullet"/>
      <w:lvlText w:val="Þ"/>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2D5E2DFE"/>
    <w:multiLevelType w:val="hybridMultilevel"/>
    <w:tmpl w:val="4FBC4C8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2F476BDE"/>
    <w:multiLevelType w:val="hybridMultilevel"/>
    <w:tmpl w:val="05B67A86"/>
    <w:lvl w:ilvl="0" w:tplc="0A22F994">
      <w:start w:val="1"/>
      <w:numFmt w:val="bullet"/>
      <w:lvlText w:val="Þ"/>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30277381"/>
    <w:multiLevelType w:val="hybridMultilevel"/>
    <w:tmpl w:val="EDD218A4"/>
    <w:lvl w:ilvl="0" w:tplc="0A22F994">
      <w:start w:val="1"/>
      <w:numFmt w:val="bullet"/>
      <w:lvlText w:val="Þ"/>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0">
    <w:nsid w:val="3DEF3B9E"/>
    <w:multiLevelType w:val="hybridMultilevel"/>
    <w:tmpl w:val="AC105424"/>
    <w:name w:val="NumPar__16322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F184807"/>
    <w:multiLevelType w:val="hybridMultilevel"/>
    <w:tmpl w:val="FABED79A"/>
    <w:name w:val="NumPar__16223"/>
    <w:lvl w:ilvl="0" w:tplc="FFFFFFFF">
      <w:start w:val="1"/>
      <w:numFmt w:val="bullet"/>
      <w:lvlText w:val=""/>
      <w:lvlJc w:val="left"/>
      <w:pPr>
        <w:tabs>
          <w:tab w:val="num" w:pos="684"/>
        </w:tabs>
        <w:ind w:left="684" w:hanging="360"/>
      </w:pPr>
      <w:rPr>
        <w:rFonts w:ascii="Wingdings" w:hAnsi="Wingdings" w:hint="default"/>
      </w:rPr>
    </w:lvl>
    <w:lvl w:ilvl="1" w:tplc="FFFFFFFF" w:tentative="1">
      <w:start w:val="1"/>
      <w:numFmt w:val="bullet"/>
      <w:lvlText w:val="o"/>
      <w:lvlJc w:val="left"/>
      <w:pPr>
        <w:tabs>
          <w:tab w:val="num" w:pos="1404"/>
        </w:tabs>
        <w:ind w:left="1404" w:hanging="360"/>
      </w:pPr>
      <w:rPr>
        <w:rFonts w:ascii="Courier New" w:hAnsi="Courier New" w:cs="Courier New" w:hint="default"/>
      </w:rPr>
    </w:lvl>
    <w:lvl w:ilvl="2" w:tplc="FFFFFFFF" w:tentative="1">
      <w:start w:val="1"/>
      <w:numFmt w:val="bullet"/>
      <w:lvlText w:val=""/>
      <w:lvlJc w:val="left"/>
      <w:pPr>
        <w:tabs>
          <w:tab w:val="num" w:pos="2124"/>
        </w:tabs>
        <w:ind w:left="2124" w:hanging="360"/>
      </w:pPr>
      <w:rPr>
        <w:rFonts w:ascii="Wingdings" w:hAnsi="Wingdings" w:hint="default"/>
      </w:rPr>
    </w:lvl>
    <w:lvl w:ilvl="3" w:tplc="FFFFFFFF" w:tentative="1">
      <w:start w:val="1"/>
      <w:numFmt w:val="bullet"/>
      <w:lvlText w:val=""/>
      <w:lvlJc w:val="left"/>
      <w:pPr>
        <w:tabs>
          <w:tab w:val="num" w:pos="2844"/>
        </w:tabs>
        <w:ind w:left="2844" w:hanging="360"/>
      </w:pPr>
      <w:rPr>
        <w:rFonts w:ascii="Symbol" w:hAnsi="Symbol" w:hint="default"/>
      </w:rPr>
    </w:lvl>
    <w:lvl w:ilvl="4" w:tplc="FFFFFFFF" w:tentative="1">
      <w:start w:val="1"/>
      <w:numFmt w:val="bullet"/>
      <w:lvlText w:val="o"/>
      <w:lvlJc w:val="left"/>
      <w:pPr>
        <w:tabs>
          <w:tab w:val="num" w:pos="3564"/>
        </w:tabs>
        <w:ind w:left="3564" w:hanging="360"/>
      </w:pPr>
      <w:rPr>
        <w:rFonts w:ascii="Courier New" w:hAnsi="Courier New" w:cs="Courier New" w:hint="default"/>
      </w:rPr>
    </w:lvl>
    <w:lvl w:ilvl="5" w:tplc="FFFFFFFF" w:tentative="1">
      <w:start w:val="1"/>
      <w:numFmt w:val="bullet"/>
      <w:lvlText w:val=""/>
      <w:lvlJc w:val="left"/>
      <w:pPr>
        <w:tabs>
          <w:tab w:val="num" w:pos="4284"/>
        </w:tabs>
        <w:ind w:left="4284" w:hanging="360"/>
      </w:pPr>
      <w:rPr>
        <w:rFonts w:ascii="Wingdings" w:hAnsi="Wingdings" w:hint="default"/>
      </w:rPr>
    </w:lvl>
    <w:lvl w:ilvl="6" w:tplc="FFFFFFFF" w:tentative="1">
      <w:start w:val="1"/>
      <w:numFmt w:val="bullet"/>
      <w:lvlText w:val=""/>
      <w:lvlJc w:val="left"/>
      <w:pPr>
        <w:tabs>
          <w:tab w:val="num" w:pos="5004"/>
        </w:tabs>
        <w:ind w:left="5004" w:hanging="360"/>
      </w:pPr>
      <w:rPr>
        <w:rFonts w:ascii="Symbol" w:hAnsi="Symbol" w:hint="default"/>
      </w:rPr>
    </w:lvl>
    <w:lvl w:ilvl="7" w:tplc="FFFFFFFF" w:tentative="1">
      <w:start w:val="1"/>
      <w:numFmt w:val="bullet"/>
      <w:lvlText w:val="o"/>
      <w:lvlJc w:val="left"/>
      <w:pPr>
        <w:tabs>
          <w:tab w:val="num" w:pos="5724"/>
        </w:tabs>
        <w:ind w:left="5724" w:hanging="360"/>
      </w:pPr>
      <w:rPr>
        <w:rFonts w:ascii="Courier New" w:hAnsi="Courier New" w:cs="Courier New" w:hint="default"/>
      </w:rPr>
    </w:lvl>
    <w:lvl w:ilvl="8" w:tplc="FFFFFFFF" w:tentative="1">
      <w:start w:val="1"/>
      <w:numFmt w:val="bullet"/>
      <w:lvlText w:val=""/>
      <w:lvlJc w:val="left"/>
      <w:pPr>
        <w:tabs>
          <w:tab w:val="num" w:pos="6444"/>
        </w:tabs>
        <w:ind w:left="6444" w:hanging="360"/>
      </w:pPr>
      <w:rPr>
        <w:rFonts w:ascii="Wingdings" w:hAnsi="Wingdings" w:hint="default"/>
      </w:rPr>
    </w:lvl>
  </w:abstractNum>
  <w:abstractNum w:abstractNumId="22">
    <w:nsid w:val="3F44680E"/>
    <w:multiLevelType w:val="multilevel"/>
    <w:tmpl w:val="098C9CA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3FA44241"/>
    <w:multiLevelType w:val="hybridMultilevel"/>
    <w:tmpl w:val="0D500F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41150852"/>
    <w:multiLevelType w:val="multilevel"/>
    <w:tmpl w:val="0408001F"/>
    <w:styleLink w:val="1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5">
    <w:nsid w:val="431C5282"/>
    <w:multiLevelType w:val="hybridMultilevel"/>
    <w:tmpl w:val="1A78E87A"/>
    <w:name w:val="NumPar__13"/>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nsid w:val="4E0259C8"/>
    <w:multiLevelType w:val="hybridMultilevel"/>
    <w:tmpl w:val="4FB43E34"/>
    <w:lvl w:ilvl="0" w:tplc="FFFFFFFF">
      <w:start w:val="1"/>
      <w:numFmt w:val="bullet"/>
      <w:lvlText w:val=""/>
      <w:lvlJc w:val="left"/>
      <w:pPr>
        <w:tabs>
          <w:tab w:val="num" w:pos="720"/>
        </w:tabs>
        <w:ind w:left="720" w:hanging="360"/>
      </w:pPr>
      <w:rPr>
        <w:rFonts w:ascii="Wingdings" w:hAnsi="Wingdings" w:hint="default"/>
      </w:rPr>
    </w:lvl>
    <w:lvl w:ilvl="1" w:tplc="B1D009FE">
      <w:numFmt w:val="bullet"/>
      <w:lvlText w:val="-"/>
      <w:lvlJc w:val="left"/>
      <w:pPr>
        <w:tabs>
          <w:tab w:val="num" w:pos="1440"/>
        </w:tabs>
        <w:ind w:left="1440" w:hanging="360"/>
      </w:pPr>
      <w:rPr>
        <w:rFonts w:ascii="Verdana" w:eastAsia="Times New Roman" w:hAnsi="Verdana"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509E7155"/>
    <w:multiLevelType w:val="hybridMultilevel"/>
    <w:tmpl w:val="29389C66"/>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28">
    <w:nsid w:val="519F09EF"/>
    <w:multiLevelType w:val="hybridMultilevel"/>
    <w:tmpl w:val="85E2B974"/>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9">
    <w:nsid w:val="51D51C55"/>
    <w:multiLevelType w:val="hybridMultilevel"/>
    <w:tmpl w:val="37A668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527F2055"/>
    <w:multiLevelType w:val="hybridMultilevel"/>
    <w:tmpl w:val="D8C0FF44"/>
    <w:lvl w:ilvl="0" w:tplc="F8741312">
      <w:numFmt w:val="bullet"/>
      <w:lvlText w:val="-"/>
      <w:lvlJc w:val="left"/>
      <w:pPr>
        <w:ind w:left="1069" w:hanging="360"/>
      </w:pPr>
      <w:rPr>
        <w:rFonts w:ascii="Verdana" w:eastAsia="Times New Roman" w:hAnsi="Verdana" w:cs="Times New Roman" w:hint="default"/>
      </w:rPr>
    </w:lvl>
    <w:lvl w:ilvl="1" w:tplc="04080003" w:tentative="1">
      <w:start w:val="1"/>
      <w:numFmt w:val="bullet"/>
      <w:lvlText w:val="o"/>
      <w:lvlJc w:val="left"/>
      <w:pPr>
        <w:ind w:left="1789" w:hanging="360"/>
      </w:pPr>
      <w:rPr>
        <w:rFonts w:ascii="Courier New" w:hAnsi="Courier New" w:cs="Courier New" w:hint="default"/>
      </w:rPr>
    </w:lvl>
    <w:lvl w:ilvl="2" w:tplc="04080005" w:tentative="1">
      <w:start w:val="1"/>
      <w:numFmt w:val="bullet"/>
      <w:lvlText w:val=""/>
      <w:lvlJc w:val="left"/>
      <w:pPr>
        <w:ind w:left="2509" w:hanging="360"/>
      </w:pPr>
      <w:rPr>
        <w:rFonts w:ascii="Wingdings" w:hAnsi="Wingdings" w:hint="default"/>
      </w:rPr>
    </w:lvl>
    <w:lvl w:ilvl="3" w:tplc="04080001" w:tentative="1">
      <w:start w:val="1"/>
      <w:numFmt w:val="bullet"/>
      <w:lvlText w:val=""/>
      <w:lvlJc w:val="left"/>
      <w:pPr>
        <w:ind w:left="3229" w:hanging="360"/>
      </w:pPr>
      <w:rPr>
        <w:rFonts w:ascii="Symbol" w:hAnsi="Symbol" w:hint="default"/>
      </w:rPr>
    </w:lvl>
    <w:lvl w:ilvl="4" w:tplc="04080003" w:tentative="1">
      <w:start w:val="1"/>
      <w:numFmt w:val="bullet"/>
      <w:lvlText w:val="o"/>
      <w:lvlJc w:val="left"/>
      <w:pPr>
        <w:ind w:left="3949" w:hanging="360"/>
      </w:pPr>
      <w:rPr>
        <w:rFonts w:ascii="Courier New" w:hAnsi="Courier New" w:cs="Courier New" w:hint="default"/>
      </w:rPr>
    </w:lvl>
    <w:lvl w:ilvl="5" w:tplc="04080005" w:tentative="1">
      <w:start w:val="1"/>
      <w:numFmt w:val="bullet"/>
      <w:lvlText w:val=""/>
      <w:lvlJc w:val="left"/>
      <w:pPr>
        <w:ind w:left="4669" w:hanging="360"/>
      </w:pPr>
      <w:rPr>
        <w:rFonts w:ascii="Wingdings" w:hAnsi="Wingdings" w:hint="default"/>
      </w:rPr>
    </w:lvl>
    <w:lvl w:ilvl="6" w:tplc="04080001" w:tentative="1">
      <w:start w:val="1"/>
      <w:numFmt w:val="bullet"/>
      <w:lvlText w:val=""/>
      <w:lvlJc w:val="left"/>
      <w:pPr>
        <w:ind w:left="5389" w:hanging="360"/>
      </w:pPr>
      <w:rPr>
        <w:rFonts w:ascii="Symbol" w:hAnsi="Symbol" w:hint="default"/>
      </w:rPr>
    </w:lvl>
    <w:lvl w:ilvl="7" w:tplc="04080003" w:tentative="1">
      <w:start w:val="1"/>
      <w:numFmt w:val="bullet"/>
      <w:lvlText w:val="o"/>
      <w:lvlJc w:val="left"/>
      <w:pPr>
        <w:ind w:left="6109" w:hanging="360"/>
      </w:pPr>
      <w:rPr>
        <w:rFonts w:ascii="Courier New" w:hAnsi="Courier New" w:cs="Courier New" w:hint="default"/>
      </w:rPr>
    </w:lvl>
    <w:lvl w:ilvl="8" w:tplc="04080005" w:tentative="1">
      <w:start w:val="1"/>
      <w:numFmt w:val="bullet"/>
      <w:lvlText w:val=""/>
      <w:lvlJc w:val="left"/>
      <w:pPr>
        <w:ind w:left="6829" w:hanging="360"/>
      </w:pPr>
      <w:rPr>
        <w:rFonts w:ascii="Wingdings" w:hAnsi="Wingdings" w:hint="default"/>
      </w:rPr>
    </w:lvl>
  </w:abstractNum>
  <w:abstractNum w:abstractNumId="31">
    <w:nsid w:val="581B4EBD"/>
    <w:multiLevelType w:val="hybridMultilevel"/>
    <w:tmpl w:val="C7160904"/>
    <w:name w:val="NumPar__162"/>
    <w:lvl w:ilvl="0" w:tplc="08090001">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nsid w:val="5B6E5812"/>
    <w:multiLevelType w:val="hybridMultilevel"/>
    <w:tmpl w:val="FE28C8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5C4918C9"/>
    <w:multiLevelType w:val="hybridMultilevel"/>
    <w:tmpl w:val="3376B8BC"/>
    <w:name w:val="NumPar__16322"/>
    <w:lvl w:ilvl="0" w:tplc="08090001">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5F1F7B7F"/>
    <w:multiLevelType w:val="hybridMultilevel"/>
    <w:tmpl w:val="42309A6C"/>
    <w:lvl w:ilvl="0" w:tplc="BB3223EA">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61A301BD"/>
    <w:multiLevelType w:val="hybridMultilevel"/>
    <w:tmpl w:val="C8469B9E"/>
    <w:name w:val="NumPar__162232"/>
    <w:lvl w:ilvl="0" w:tplc="FFFFFFFF">
      <w:start w:val="1"/>
      <w:numFmt w:val="bullet"/>
      <w:lvlText w:val=""/>
      <w:lvlJc w:val="left"/>
      <w:pPr>
        <w:tabs>
          <w:tab w:val="num" w:pos="684"/>
        </w:tabs>
        <w:ind w:left="684" w:hanging="360"/>
      </w:pPr>
      <w:rPr>
        <w:rFonts w:ascii="Wingdings" w:hAnsi="Wingdings" w:hint="default"/>
      </w:rPr>
    </w:lvl>
    <w:lvl w:ilvl="1" w:tplc="FFFFFFFF" w:tentative="1">
      <w:start w:val="1"/>
      <w:numFmt w:val="bullet"/>
      <w:lvlText w:val="o"/>
      <w:lvlJc w:val="left"/>
      <w:pPr>
        <w:tabs>
          <w:tab w:val="num" w:pos="1404"/>
        </w:tabs>
        <w:ind w:left="1404" w:hanging="360"/>
      </w:pPr>
      <w:rPr>
        <w:rFonts w:ascii="Courier New" w:hAnsi="Courier New" w:cs="Courier New" w:hint="default"/>
      </w:rPr>
    </w:lvl>
    <w:lvl w:ilvl="2" w:tplc="FFFFFFFF" w:tentative="1">
      <w:start w:val="1"/>
      <w:numFmt w:val="bullet"/>
      <w:lvlText w:val=""/>
      <w:lvlJc w:val="left"/>
      <w:pPr>
        <w:tabs>
          <w:tab w:val="num" w:pos="2124"/>
        </w:tabs>
        <w:ind w:left="2124" w:hanging="360"/>
      </w:pPr>
      <w:rPr>
        <w:rFonts w:ascii="Wingdings" w:hAnsi="Wingdings" w:hint="default"/>
      </w:rPr>
    </w:lvl>
    <w:lvl w:ilvl="3" w:tplc="FFFFFFFF" w:tentative="1">
      <w:start w:val="1"/>
      <w:numFmt w:val="bullet"/>
      <w:lvlText w:val=""/>
      <w:lvlJc w:val="left"/>
      <w:pPr>
        <w:tabs>
          <w:tab w:val="num" w:pos="2844"/>
        </w:tabs>
        <w:ind w:left="2844" w:hanging="360"/>
      </w:pPr>
      <w:rPr>
        <w:rFonts w:ascii="Symbol" w:hAnsi="Symbol" w:hint="default"/>
      </w:rPr>
    </w:lvl>
    <w:lvl w:ilvl="4" w:tplc="FFFFFFFF" w:tentative="1">
      <w:start w:val="1"/>
      <w:numFmt w:val="bullet"/>
      <w:lvlText w:val="o"/>
      <w:lvlJc w:val="left"/>
      <w:pPr>
        <w:tabs>
          <w:tab w:val="num" w:pos="3564"/>
        </w:tabs>
        <w:ind w:left="3564" w:hanging="360"/>
      </w:pPr>
      <w:rPr>
        <w:rFonts w:ascii="Courier New" w:hAnsi="Courier New" w:cs="Courier New" w:hint="default"/>
      </w:rPr>
    </w:lvl>
    <w:lvl w:ilvl="5" w:tplc="FFFFFFFF" w:tentative="1">
      <w:start w:val="1"/>
      <w:numFmt w:val="bullet"/>
      <w:lvlText w:val=""/>
      <w:lvlJc w:val="left"/>
      <w:pPr>
        <w:tabs>
          <w:tab w:val="num" w:pos="4284"/>
        </w:tabs>
        <w:ind w:left="4284" w:hanging="360"/>
      </w:pPr>
      <w:rPr>
        <w:rFonts w:ascii="Wingdings" w:hAnsi="Wingdings" w:hint="default"/>
      </w:rPr>
    </w:lvl>
    <w:lvl w:ilvl="6" w:tplc="FFFFFFFF" w:tentative="1">
      <w:start w:val="1"/>
      <w:numFmt w:val="bullet"/>
      <w:lvlText w:val=""/>
      <w:lvlJc w:val="left"/>
      <w:pPr>
        <w:tabs>
          <w:tab w:val="num" w:pos="5004"/>
        </w:tabs>
        <w:ind w:left="5004" w:hanging="360"/>
      </w:pPr>
      <w:rPr>
        <w:rFonts w:ascii="Symbol" w:hAnsi="Symbol" w:hint="default"/>
      </w:rPr>
    </w:lvl>
    <w:lvl w:ilvl="7" w:tplc="FFFFFFFF" w:tentative="1">
      <w:start w:val="1"/>
      <w:numFmt w:val="bullet"/>
      <w:lvlText w:val="o"/>
      <w:lvlJc w:val="left"/>
      <w:pPr>
        <w:tabs>
          <w:tab w:val="num" w:pos="5724"/>
        </w:tabs>
        <w:ind w:left="5724" w:hanging="360"/>
      </w:pPr>
      <w:rPr>
        <w:rFonts w:ascii="Courier New" w:hAnsi="Courier New" w:cs="Courier New" w:hint="default"/>
      </w:rPr>
    </w:lvl>
    <w:lvl w:ilvl="8" w:tplc="FFFFFFFF" w:tentative="1">
      <w:start w:val="1"/>
      <w:numFmt w:val="bullet"/>
      <w:lvlText w:val=""/>
      <w:lvlJc w:val="left"/>
      <w:pPr>
        <w:tabs>
          <w:tab w:val="num" w:pos="6444"/>
        </w:tabs>
        <w:ind w:left="6444" w:hanging="360"/>
      </w:pPr>
      <w:rPr>
        <w:rFonts w:ascii="Wingdings" w:hAnsi="Wingdings" w:hint="default"/>
      </w:rPr>
    </w:lvl>
  </w:abstractNum>
  <w:abstractNum w:abstractNumId="36">
    <w:nsid w:val="64E60E6E"/>
    <w:multiLevelType w:val="hybridMultilevel"/>
    <w:tmpl w:val="79369080"/>
    <w:lvl w:ilvl="0" w:tplc="08090005">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37">
    <w:nsid w:val="68B65EE6"/>
    <w:multiLevelType w:val="hybridMultilevel"/>
    <w:tmpl w:val="A77E224C"/>
    <w:lvl w:ilvl="0" w:tplc="0A22F994">
      <w:start w:val="1"/>
      <w:numFmt w:val="bullet"/>
      <w:lvlText w:val="Þ"/>
      <w:lvlJc w:val="left"/>
      <w:pPr>
        <w:ind w:left="720" w:hanging="360"/>
      </w:pPr>
      <w:rPr>
        <w:rFonts w:ascii="Symbol" w:hAnsi="Symbol" w:hint="default"/>
      </w:rPr>
    </w:lvl>
    <w:lvl w:ilvl="1" w:tplc="1132F5CE">
      <w:numFmt w:val="bullet"/>
      <w:lvlText w:val="•"/>
      <w:lvlJc w:val="left"/>
      <w:pPr>
        <w:ind w:left="1440" w:hanging="360"/>
      </w:pPr>
      <w:rPr>
        <w:rFonts w:ascii="Tahoma" w:eastAsia="Times New Roman"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6B1C646B"/>
    <w:multiLevelType w:val="hybridMultilevel"/>
    <w:tmpl w:val="476C67E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9">
    <w:nsid w:val="6B51462E"/>
    <w:multiLevelType w:val="hybridMultilevel"/>
    <w:tmpl w:val="4BC8A4BA"/>
    <w:name w:val="NumPar__162223"/>
    <w:lvl w:ilvl="0" w:tplc="FFFFFFFF">
      <w:start w:val="1"/>
      <w:numFmt w:val="decimal"/>
      <w:lvlText w:val="%1."/>
      <w:lvlJc w:val="left"/>
      <w:pPr>
        <w:tabs>
          <w:tab w:val="num" w:pos="1829"/>
        </w:tabs>
        <w:ind w:left="1829" w:hanging="33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BFF67D6"/>
    <w:multiLevelType w:val="hybridMultilevel"/>
    <w:tmpl w:val="BA68AB9A"/>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nsid w:val="6DFA6027"/>
    <w:multiLevelType w:val="hybridMultilevel"/>
    <w:tmpl w:val="E45C51A4"/>
    <w:name w:val="List Number 3"/>
    <w:lvl w:ilvl="0" w:tplc="101A398C">
      <w:start w:val="1"/>
      <w:numFmt w:val="bullet"/>
      <w:lvlText w:val=""/>
      <w:lvlJc w:val="left"/>
      <w:pPr>
        <w:tabs>
          <w:tab w:val="num" w:pos="360"/>
        </w:tabs>
        <w:ind w:left="360" w:hanging="360"/>
      </w:pPr>
      <w:rPr>
        <w:rFonts w:ascii="Symbol" w:hAnsi="Symbol" w:hint="default"/>
      </w:rPr>
    </w:lvl>
    <w:lvl w:ilvl="1" w:tplc="08090019" w:tentative="1">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42">
    <w:nsid w:val="6EEB7BED"/>
    <w:multiLevelType w:val="hybridMultilevel"/>
    <w:tmpl w:val="243449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nsid w:val="70581D04"/>
    <w:multiLevelType w:val="hybridMultilevel"/>
    <w:tmpl w:val="7F30DC7A"/>
    <w:name w:val="NumPar__163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71EF393A"/>
    <w:multiLevelType w:val="hybridMultilevel"/>
    <w:tmpl w:val="38022FB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5">
    <w:nsid w:val="777101BB"/>
    <w:multiLevelType w:val="hybridMultilevel"/>
    <w:tmpl w:val="43AA1FF2"/>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6">
    <w:nsid w:val="7A0C7E1C"/>
    <w:multiLevelType w:val="hybridMultilevel"/>
    <w:tmpl w:val="8E608AB0"/>
    <w:name w:val="NumPar__15"/>
    <w:lvl w:ilvl="0" w:tplc="8B001460">
      <w:start w:val="1"/>
      <w:numFmt w:val="bullet"/>
      <w:lvlText w:val=""/>
      <w:lvlJc w:val="left"/>
      <w:pPr>
        <w:tabs>
          <w:tab w:val="num" w:pos="360"/>
        </w:tabs>
        <w:ind w:left="360" w:hanging="360"/>
      </w:pPr>
      <w:rPr>
        <w:rFonts w:ascii="Symbol" w:hAnsi="Symbol" w:hint="default"/>
      </w:rPr>
    </w:lvl>
    <w:lvl w:ilvl="1" w:tplc="08090019" w:tentative="1">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47">
    <w:nsid w:val="7C772D75"/>
    <w:multiLevelType w:val="hybridMultilevel"/>
    <w:tmpl w:val="91CA8210"/>
    <w:lvl w:ilvl="0" w:tplc="9C10B746">
      <w:start w:val="4"/>
      <w:numFmt w:val="bullet"/>
      <w:lvlText w:val="-"/>
      <w:lvlJc w:val="left"/>
      <w:pPr>
        <w:ind w:left="292" w:hanging="360"/>
      </w:pPr>
      <w:rPr>
        <w:rFonts w:ascii="Verdana" w:eastAsia="Times New Roman" w:hAnsi="Verdana" w:cs="Times New Roman" w:hint="default"/>
      </w:rPr>
    </w:lvl>
    <w:lvl w:ilvl="1" w:tplc="04080003" w:tentative="1">
      <w:start w:val="1"/>
      <w:numFmt w:val="bullet"/>
      <w:lvlText w:val="o"/>
      <w:lvlJc w:val="left"/>
      <w:pPr>
        <w:ind w:left="1012" w:hanging="360"/>
      </w:pPr>
      <w:rPr>
        <w:rFonts w:ascii="Courier New" w:hAnsi="Courier New" w:cs="Courier New" w:hint="default"/>
      </w:rPr>
    </w:lvl>
    <w:lvl w:ilvl="2" w:tplc="04080005" w:tentative="1">
      <w:start w:val="1"/>
      <w:numFmt w:val="bullet"/>
      <w:lvlText w:val=""/>
      <w:lvlJc w:val="left"/>
      <w:pPr>
        <w:ind w:left="1732" w:hanging="360"/>
      </w:pPr>
      <w:rPr>
        <w:rFonts w:ascii="Wingdings" w:hAnsi="Wingdings" w:hint="default"/>
      </w:rPr>
    </w:lvl>
    <w:lvl w:ilvl="3" w:tplc="04080001" w:tentative="1">
      <w:start w:val="1"/>
      <w:numFmt w:val="bullet"/>
      <w:lvlText w:val=""/>
      <w:lvlJc w:val="left"/>
      <w:pPr>
        <w:ind w:left="2452" w:hanging="360"/>
      </w:pPr>
      <w:rPr>
        <w:rFonts w:ascii="Symbol" w:hAnsi="Symbol" w:hint="default"/>
      </w:rPr>
    </w:lvl>
    <w:lvl w:ilvl="4" w:tplc="04080003" w:tentative="1">
      <w:start w:val="1"/>
      <w:numFmt w:val="bullet"/>
      <w:lvlText w:val="o"/>
      <w:lvlJc w:val="left"/>
      <w:pPr>
        <w:ind w:left="3172" w:hanging="360"/>
      </w:pPr>
      <w:rPr>
        <w:rFonts w:ascii="Courier New" w:hAnsi="Courier New" w:cs="Courier New" w:hint="default"/>
      </w:rPr>
    </w:lvl>
    <w:lvl w:ilvl="5" w:tplc="04080005" w:tentative="1">
      <w:start w:val="1"/>
      <w:numFmt w:val="bullet"/>
      <w:lvlText w:val=""/>
      <w:lvlJc w:val="left"/>
      <w:pPr>
        <w:ind w:left="3892" w:hanging="360"/>
      </w:pPr>
      <w:rPr>
        <w:rFonts w:ascii="Wingdings" w:hAnsi="Wingdings" w:hint="default"/>
      </w:rPr>
    </w:lvl>
    <w:lvl w:ilvl="6" w:tplc="04080001" w:tentative="1">
      <w:start w:val="1"/>
      <w:numFmt w:val="bullet"/>
      <w:lvlText w:val=""/>
      <w:lvlJc w:val="left"/>
      <w:pPr>
        <w:ind w:left="4612" w:hanging="360"/>
      </w:pPr>
      <w:rPr>
        <w:rFonts w:ascii="Symbol" w:hAnsi="Symbol" w:hint="default"/>
      </w:rPr>
    </w:lvl>
    <w:lvl w:ilvl="7" w:tplc="04080003" w:tentative="1">
      <w:start w:val="1"/>
      <w:numFmt w:val="bullet"/>
      <w:lvlText w:val="o"/>
      <w:lvlJc w:val="left"/>
      <w:pPr>
        <w:ind w:left="5332" w:hanging="360"/>
      </w:pPr>
      <w:rPr>
        <w:rFonts w:ascii="Courier New" w:hAnsi="Courier New" w:cs="Courier New" w:hint="default"/>
      </w:rPr>
    </w:lvl>
    <w:lvl w:ilvl="8" w:tplc="04080005" w:tentative="1">
      <w:start w:val="1"/>
      <w:numFmt w:val="bullet"/>
      <w:lvlText w:val=""/>
      <w:lvlJc w:val="left"/>
      <w:pPr>
        <w:ind w:left="6052" w:hanging="360"/>
      </w:pPr>
      <w:rPr>
        <w:rFonts w:ascii="Wingdings" w:hAnsi="Wingdings" w:hint="default"/>
      </w:rPr>
    </w:lvl>
  </w:abstractNum>
  <w:abstractNum w:abstractNumId="48">
    <w:nsid w:val="7D197248"/>
    <w:multiLevelType w:val="hybridMultilevel"/>
    <w:tmpl w:val="25F80E96"/>
    <w:name w:val="NumPar__162222"/>
    <w:lvl w:ilvl="0" w:tplc="08090001">
      <w:start w:val="1"/>
      <w:numFmt w:val="decimal"/>
      <w:lvlText w:val="%1."/>
      <w:lvlJc w:val="left"/>
      <w:pPr>
        <w:tabs>
          <w:tab w:val="num" w:pos="1829"/>
        </w:tabs>
        <w:ind w:left="1829" w:hanging="334"/>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9">
    <w:nsid w:val="7DC952F6"/>
    <w:multiLevelType w:val="hybridMultilevel"/>
    <w:tmpl w:val="2FA2D10C"/>
    <w:lvl w:ilvl="0" w:tplc="0408000F">
      <w:start w:val="1"/>
      <w:numFmt w:val="decimal"/>
      <w:lvlText w:val="%1."/>
      <w:lvlJc w:val="left"/>
      <w:pPr>
        <w:tabs>
          <w:tab w:val="num" w:pos="360"/>
        </w:tabs>
        <w:ind w:left="360" w:hanging="360"/>
      </w:pPr>
      <w:rPr>
        <w:rFonts w:hint="default"/>
        <w:lang w:val="en-US"/>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5"/>
  </w:num>
  <w:num w:numId="2">
    <w:abstractNumId w:val="36"/>
  </w:num>
  <w:num w:numId="3">
    <w:abstractNumId w:val="24"/>
  </w:num>
  <w:num w:numId="4">
    <w:abstractNumId w:val="22"/>
  </w:num>
  <w:num w:numId="5">
    <w:abstractNumId w:val="17"/>
  </w:num>
  <w:num w:numId="6">
    <w:abstractNumId w:val="28"/>
  </w:num>
  <w:num w:numId="7">
    <w:abstractNumId w:val="14"/>
  </w:num>
  <w:num w:numId="8">
    <w:abstractNumId w:val="26"/>
  </w:num>
  <w:num w:numId="9">
    <w:abstractNumId w:val="6"/>
  </w:num>
  <w:num w:numId="10">
    <w:abstractNumId w:val="13"/>
  </w:num>
  <w:num w:numId="11">
    <w:abstractNumId w:val="45"/>
  </w:num>
  <w:num w:numId="12">
    <w:abstractNumId w:val="8"/>
  </w:num>
  <w:num w:numId="13">
    <w:abstractNumId w:val="49"/>
  </w:num>
  <w:num w:numId="14">
    <w:abstractNumId w:val="27"/>
  </w:num>
  <w:num w:numId="15">
    <w:abstractNumId w:val="30"/>
  </w:num>
  <w:num w:numId="16">
    <w:abstractNumId w:val="47"/>
  </w:num>
  <w:num w:numId="17">
    <w:abstractNumId w:val="4"/>
  </w:num>
  <w:num w:numId="18">
    <w:abstractNumId w:val="22"/>
  </w:num>
  <w:num w:numId="19">
    <w:abstractNumId w:val="22"/>
  </w:num>
  <w:num w:numId="20">
    <w:abstractNumId w:val="31"/>
  </w:num>
  <w:num w:numId="21">
    <w:abstractNumId w:val="0"/>
  </w:num>
  <w:num w:numId="22">
    <w:abstractNumId w:val="10"/>
  </w:num>
  <w:num w:numId="23">
    <w:abstractNumId w:val="23"/>
  </w:num>
  <w:num w:numId="24">
    <w:abstractNumId w:val="22"/>
  </w:num>
  <w:num w:numId="25">
    <w:abstractNumId w:val="22"/>
  </w:num>
  <w:num w:numId="26">
    <w:abstractNumId w:val="22"/>
  </w:num>
  <w:num w:numId="27">
    <w:abstractNumId w:val="22"/>
  </w:num>
  <w:num w:numId="28">
    <w:abstractNumId w:val="34"/>
  </w:num>
  <w:num w:numId="29">
    <w:abstractNumId w:val="22"/>
  </w:num>
  <w:num w:numId="30">
    <w:abstractNumId w:val="16"/>
  </w:num>
  <w:num w:numId="31">
    <w:abstractNumId w:val="32"/>
  </w:num>
  <w:num w:numId="32">
    <w:abstractNumId w:val="42"/>
  </w:num>
  <w:num w:numId="33">
    <w:abstractNumId w:val="29"/>
  </w:num>
  <w:num w:numId="34">
    <w:abstractNumId w:val="19"/>
  </w:num>
  <w:num w:numId="35">
    <w:abstractNumId w:val="12"/>
  </w:num>
  <w:num w:numId="36">
    <w:abstractNumId w:val="37"/>
  </w:num>
  <w:num w:numId="37">
    <w:abstractNumId w:val="44"/>
  </w:num>
  <w:num w:numId="38">
    <w:abstractNumId w:val="22"/>
  </w:num>
  <w:num w:numId="39">
    <w:abstractNumId w:val="22"/>
  </w:num>
  <w:num w:numId="40">
    <w:abstractNumId w:val="22"/>
  </w:num>
  <w:num w:numId="41">
    <w:abstractNumId w:val="22"/>
  </w:num>
  <w:num w:numId="42">
    <w:abstractNumId w:val="38"/>
  </w:num>
  <w:num w:numId="43">
    <w:abstractNumId w:val="3"/>
  </w:num>
  <w:num w:numId="44">
    <w:abstractNumId w:val="22"/>
  </w:num>
  <w:num w:numId="45">
    <w:abstractNumId w:val="22"/>
  </w:num>
  <w:num w:numId="46">
    <w:abstractNumId w:val="22"/>
  </w:num>
  <w:num w:numId="47">
    <w:abstractNumId w:val="18"/>
  </w:num>
  <w:num w:numId="48">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oNotTrackFormatting/>
  <w:defaultTabStop w:val="720"/>
  <w:drawingGridHorizontalSpacing w:val="100"/>
  <w:displayHorizontalDrawingGridEvery w:val="2"/>
  <w:characterSpacingControl w:val="doNotCompress"/>
  <w:hdrShapeDefaults>
    <o:shapedefaults v:ext="edit" spidmax="1331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2F9"/>
    <w:rsid w:val="000008CA"/>
    <w:rsid w:val="000021CF"/>
    <w:rsid w:val="00003C64"/>
    <w:rsid w:val="000042B0"/>
    <w:rsid w:val="00005D09"/>
    <w:rsid w:val="00006805"/>
    <w:rsid w:val="00010871"/>
    <w:rsid w:val="00010F09"/>
    <w:rsid w:val="00012812"/>
    <w:rsid w:val="00013018"/>
    <w:rsid w:val="00013365"/>
    <w:rsid w:val="00013888"/>
    <w:rsid w:val="00014F4E"/>
    <w:rsid w:val="00016D37"/>
    <w:rsid w:val="0001749D"/>
    <w:rsid w:val="00021C08"/>
    <w:rsid w:val="00022CF5"/>
    <w:rsid w:val="00024FC6"/>
    <w:rsid w:val="0002569E"/>
    <w:rsid w:val="00025898"/>
    <w:rsid w:val="00025A53"/>
    <w:rsid w:val="00030EBB"/>
    <w:rsid w:val="00033A6C"/>
    <w:rsid w:val="00033B15"/>
    <w:rsid w:val="000351E2"/>
    <w:rsid w:val="00036DD5"/>
    <w:rsid w:val="00041C7D"/>
    <w:rsid w:val="00041E4B"/>
    <w:rsid w:val="00044419"/>
    <w:rsid w:val="000444D0"/>
    <w:rsid w:val="00044AB4"/>
    <w:rsid w:val="00050AB2"/>
    <w:rsid w:val="00051851"/>
    <w:rsid w:val="00051A3A"/>
    <w:rsid w:val="00053035"/>
    <w:rsid w:val="00053050"/>
    <w:rsid w:val="00054BD0"/>
    <w:rsid w:val="00054D48"/>
    <w:rsid w:val="000575B2"/>
    <w:rsid w:val="00060622"/>
    <w:rsid w:val="00060EAB"/>
    <w:rsid w:val="00063939"/>
    <w:rsid w:val="00063DB0"/>
    <w:rsid w:val="0006460E"/>
    <w:rsid w:val="000707D1"/>
    <w:rsid w:val="000737EC"/>
    <w:rsid w:val="00073C34"/>
    <w:rsid w:val="00073EA2"/>
    <w:rsid w:val="000742CC"/>
    <w:rsid w:val="00074D95"/>
    <w:rsid w:val="00075573"/>
    <w:rsid w:val="0007614A"/>
    <w:rsid w:val="000775EE"/>
    <w:rsid w:val="0008028F"/>
    <w:rsid w:val="000824E2"/>
    <w:rsid w:val="000854AE"/>
    <w:rsid w:val="000860E9"/>
    <w:rsid w:val="00086383"/>
    <w:rsid w:val="00086BEC"/>
    <w:rsid w:val="00087C1F"/>
    <w:rsid w:val="000904B5"/>
    <w:rsid w:val="0009060B"/>
    <w:rsid w:val="000914AE"/>
    <w:rsid w:val="0009345F"/>
    <w:rsid w:val="00095184"/>
    <w:rsid w:val="00096395"/>
    <w:rsid w:val="000A2206"/>
    <w:rsid w:val="000A2230"/>
    <w:rsid w:val="000A3A89"/>
    <w:rsid w:val="000A4443"/>
    <w:rsid w:val="000A7315"/>
    <w:rsid w:val="000B0091"/>
    <w:rsid w:val="000B2252"/>
    <w:rsid w:val="000B3305"/>
    <w:rsid w:val="000B3649"/>
    <w:rsid w:val="000B44F8"/>
    <w:rsid w:val="000B5080"/>
    <w:rsid w:val="000B5533"/>
    <w:rsid w:val="000B6811"/>
    <w:rsid w:val="000B68FE"/>
    <w:rsid w:val="000B7F69"/>
    <w:rsid w:val="000C2117"/>
    <w:rsid w:val="000C33AA"/>
    <w:rsid w:val="000C3D84"/>
    <w:rsid w:val="000C3DAF"/>
    <w:rsid w:val="000C509E"/>
    <w:rsid w:val="000C5487"/>
    <w:rsid w:val="000C6288"/>
    <w:rsid w:val="000C7F77"/>
    <w:rsid w:val="000D019E"/>
    <w:rsid w:val="000D03AC"/>
    <w:rsid w:val="000D0D93"/>
    <w:rsid w:val="000D1724"/>
    <w:rsid w:val="000D245C"/>
    <w:rsid w:val="000D39DE"/>
    <w:rsid w:val="000D3E27"/>
    <w:rsid w:val="000D4807"/>
    <w:rsid w:val="000D5271"/>
    <w:rsid w:val="000D52CA"/>
    <w:rsid w:val="000D6211"/>
    <w:rsid w:val="000E099A"/>
    <w:rsid w:val="000E19C5"/>
    <w:rsid w:val="000E33E8"/>
    <w:rsid w:val="000E3DD2"/>
    <w:rsid w:val="000E4091"/>
    <w:rsid w:val="000E4A65"/>
    <w:rsid w:val="000F0519"/>
    <w:rsid w:val="000F19FD"/>
    <w:rsid w:val="000F2A7C"/>
    <w:rsid w:val="000F375E"/>
    <w:rsid w:val="000F4C12"/>
    <w:rsid w:val="000F4FF9"/>
    <w:rsid w:val="000F522B"/>
    <w:rsid w:val="000F545C"/>
    <w:rsid w:val="00104596"/>
    <w:rsid w:val="00105091"/>
    <w:rsid w:val="001051DD"/>
    <w:rsid w:val="001058EA"/>
    <w:rsid w:val="001070FF"/>
    <w:rsid w:val="00107D66"/>
    <w:rsid w:val="0011068C"/>
    <w:rsid w:val="00110A7A"/>
    <w:rsid w:val="00111386"/>
    <w:rsid w:val="001141AF"/>
    <w:rsid w:val="001153BB"/>
    <w:rsid w:val="00115499"/>
    <w:rsid w:val="00116724"/>
    <w:rsid w:val="00117346"/>
    <w:rsid w:val="001173E2"/>
    <w:rsid w:val="0012128C"/>
    <w:rsid w:val="001212C2"/>
    <w:rsid w:val="00121794"/>
    <w:rsid w:val="0012189A"/>
    <w:rsid w:val="00124249"/>
    <w:rsid w:val="001244BE"/>
    <w:rsid w:val="001246F2"/>
    <w:rsid w:val="001269C8"/>
    <w:rsid w:val="00130741"/>
    <w:rsid w:val="00132F63"/>
    <w:rsid w:val="00133403"/>
    <w:rsid w:val="0013620B"/>
    <w:rsid w:val="00136FF8"/>
    <w:rsid w:val="00140A77"/>
    <w:rsid w:val="0014135B"/>
    <w:rsid w:val="00142883"/>
    <w:rsid w:val="001441AD"/>
    <w:rsid w:val="001448BF"/>
    <w:rsid w:val="00145CD8"/>
    <w:rsid w:val="00146D58"/>
    <w:rsid w:val="001478A6"/>
    <w:rsid w:val="00147A0A"/>
    <w:rsid w:val="0015141C"/>
    <w:rsid w:val="00151ABF"/>
    <w:rsid w:val="00157D50"/>
    <w:rsid w:val="00160615"/>
    <w:rsid w:val="00160EFA"/>
    <w:rsid w:val="00162A58"/>
    <w:rsid w:val="0016650C"/>
    <w:rsid w:val="00166E2E"/>
    <w:rsid w:val="00171FCD"/>
    <w:rsid w:val="00172AB5"/>
    <w:rsid w:val="001737A7"/>
    <w:rsid w:val="00177089"/>
    <w:rsid w:val="00177DB6"/>
    <w:rsid w:val="0018022E"/>
    <w:rsid w:val="00181E83"/>
    <w:rsid w:val="00181EA8"/>
    <w:rsid w:val="001828E2"/>
    <w:rsid w:val="001836F1"/>
    <w:rsid w:val="00183ED0"/>
    <w:rsid w:val="00184314"/>
    <w:rsid w:val="001918BD"/>
    <w:rsid w:val="00191DD4"/>
    <w:rsid w:val="00193E38"/>
    <w:rsid w:val="001947D0"/>
    <w:rsid w:val="00194D54"/>
    <w:rsid w:val="00194E22"/>
    <w:rsid w:val="001A0947"/>
    <w:rsid w:val="001A2192"/>
    <w:rsid w:val="001A3C7A"/>
    <w:rsid w:val="001A4072"/>
    <w:rsid w:val="001A4723"/>
    <w:rsid w:val="001A71DF"/>
    <w:rsid w:val="001B0C0D"/>
    <w:rsid w:val="001B2A7D"/>
    <w:rsid w:val="001B37D9"/>
    <w:rsid w:val="001B3953"/>
    <w:rsid w:val="001B397B"/>
    <w:rsid w:val="001B3B75"/>
    <w:rsid w:val="001B406B"/>
    <w:rsid w:val="001B4683"/>
    <w:rsid w:val="001B53F3"/>
    <w:rsid w:val="001B5DA8"/>
    <w:rsid w:val="001B641C"/>
    <w:rsid w:val="001B700F"/>
    <w:rsid w:val="001B73C9"/>
    <w:rsid w:val="001C1318"/>
    <w:rsid w:val="001C30D1"/>
    <w:rsid w:val="001C4897"/>
    <w:rsid w:val="001C4CAB"/>
    <w:rsid w:val="001C507F"/>
    <w:rsid w:val="001C70B8"/>
    <w:rsid w:val="001D284F"/>
    <w:rsid w:val="001D31E2"/>
    <w:rsid w:val="001D374B"/>
    <w:rsid w:val="001D5645"/>
    <w:rsid w:val="001D6313"/>
    <w:rsid w:val="001D655D"/>
    <w:rsid w:val="001D699F"/>
    <w:rsid w:val="001D712E"/>
    <w:rsid w:val="001E0B53"/>
    <w:rsid w:val="001E1428"/>
    <w:rsid w:val="001E2DB5"/>
    <w:rsid w:val="001E4A2A"/>
    <w:rsid w:val="001E52F3"/>
    <w:rsid w:val="001E58CD"/>
    <w:rsid w:val="001E7022"/>
    <w:rsid w:val="001E7535"/>
    <w:rsid w:val="001F1530"/>
    <w:rsid w:val="001F2F7A"/>
    <w:rsid w:val="001F4E09"/>
    <w:rsid w:val="001F6D3A"/>
    <w:rsid w:val="002001FE"/>
    <w:rsid w:val="00200279"/>
    <w:rsid w:val="0020382C"/>
    <w:rsid w:val="00203E6A"/>
    <w:rsid w:val="00204110"/>
    <w:rsid w:val="0020643B"/>
    <w:rsid w:val="00210F95"/>
    <w:rsid w:val="00211B28"/>
    <w:rsid w:val="002128AF"/>
    <w:rsid w:val="00212DB4"/>
    <w:rsid w:val="002133E4"/>
    <w:rsid w:val="00213561"/>
    <w:rsid w:val="00213C36"/>
    <w:rsid w:val="00214379"/>
    <w:rsid w:val="00216206"/>
    <w:rsid w:val="00216B31"/>
    <w:rsid w:val="00217D2D"/>
    <w:rsid w:val="0022048A"/>
    <w:rsid w:val="00222A84"/>
    <w:rsid w:val="00222EEE"/>
    <w:rsid w:val="002256E4"/>
    <w:rsid w:val="00226A5D"/>
    <w:rsid w:val="0022726B"/>
    <w:rsid w:val="00235596"/>
    <w:rsid w:val="00236640"/>
    <w:rsid w:val="002369E0"/>
    <w:rsid w:val="002370B3"/>
    <w:rsid w:val="002372C6"/>
    <w:rsid w:val="00237FAC"/>
    <w:rsid w:val="0024003E"/>
    <w:rsid w:val="0024108E"/>
    <w:rsid w:val="00241197"/>
    <w:rsid w:val="0024134A"/>
    <w:rsid w:val="00241B66"/>
    <w:rsid w:val="002432E4"/>
    <w:rsid w:val="00244A6D"/>
    <w:rsid w:val="00244D3C"/>
    <w:rsid w:val="0024574C"/>
    <w:rsid w:val="00246074"/>
    <w:rsid w:val="00250787"/>
    <w:rsid w:val="00250ABF"/>
    <w:rsid w:val="0025337B"/>
    <w:rsid w:val="00253C0E"/>
    <w:rsid w:val="00255280"/>
    <w:rsid w:val="0025678F"/>
    <w:rsid w:val="002570E1"/>
    <w:rsid w:val="00257969"/>
    <w:rsid w:val="0026015B"/>
    <w:rsid w:val="0026056D"/>
    <w:rsid w:val="00261108"/>
    <w:rsid w:val="00261600"/>
    <w:rsid w:val="0026366A"/>
    <w:rsid w:val="0026604E"/>
    <w:rsid w:val="0027185A"/>
    <w:rsid w:val="00272C40"/>
    <w:rsid w:val="00273AA3"/>
    <w:rsid w:val="002741D8"/>
    <w:rsid w:val="002754C3"/>
    <w:rsid w:val="00276774"/>
    <w:rsid w:val="002772CA"/>
    <w:rsid w:val="00282007"/>
    <w:rsid w:val="00285674"/>
    <w:rsid w:val="0028596E"/>
    <w:rsid w:val="002868DE"/>
    <w:rsid w:val="00286FE8"/>
    <w:rsid w:val="00290378"/>
    <w:rsid w:val="002924F7"/>
    <w:rsid w:val="002928EC"/>
    <w:rsid w:val="00292ACE"/>
    <w:rsid w:val="00295010"/>
    <w:rsid w:val="00295F05"/>
    <w:rsid w:val="00296067"/>
    <w:rsid w:val="002961CA"/>
    <w:rsid w:val="002A26AC"/>
    <w:rsid w:val="002A2B34"/>
    <w:rsid w:val="002A3895"/>
    <w:rsid w:val="002A40F1"/>
    <w:rsid w:val="002A50A7"/>
    <w:rsid w:val="002A52BD"/>
    <w:rsid w:val="002A52F9"/>
    <w:rsid w:val="002A5C81"/>
    <w:rsid w:val="002A65A1"/>
    <w:rsid w:val="002B00CA"/>
    <w:rsid w:val="002B091A"/>
    <w:rsid w:val="002B11ED"/>
    <w:rsid w:val="002B3253"/>
    <w:rsid w:val="002B32C1"/>
    <w:rsid w:val="002B454C"/>
    <w:rsid w:val="002B56E4"/>
    <w:rsid w:val="002B79F6"/>
    <w:rsid w:val="002C0ACA"/>
    <w:rsid w:val="002C5007"/>
    <w:rsid w:val="002C59FB"/>
    <w:rsid w:val="002C6099"/>
    <w:rsid w:val="002C6C9C"/>
    <w:rsid w:val="002D081C"/>
    <w:rsid w:val="002D0821"/>
    <w:rsid w:val="002D1170"/>
    <w:rsid w:val="002D2543"/>
    <w:rsid w:val="002D4F48"/>
    <w:rsid w:val="002D71B9"/>
    <w:rsid w:val="002E0412"/>
    <w:rsid w:val="002E0DDD"/>
    <w:rsid w:val="002E1480"/>
    <w:rsid w:val="002E276A"/>
    <w:rsid w:val="002E3C7B"/>
    <w:rsid w:val="002E3FC4"/>
    <w:rsid w:val="002E4B52"/>
    <w:rsid w:val="002E4F9C"/>
    <w:rsid w:val="002E511B"/>
    <w:rsid w:val="002E6A14"/>
    <w:rsid w:val="002E6DC8"/>
    <w:rsid w:val="002F0BB4"/>
    <w:rsid w:val="002F15EF"/>
    <w:rsid w:val="002F2939"/>
    <w:rsid w:val="002F3A3F"/>
    <w:rsid w:val="002F51D0"/>
    <w:rsid w:val="002F5240"/>
    <w:rsid w:val="002F5611"/>
    <w:rsid w:val="002F6F49"/>
    <w:rsid w:val="002F7EC6"/>
    <w:rsid w:val="00300B94"/>
    <w:rsid w:val="00300CD6"/>
    <w:rsid w:val="00301840"/>
    <w:rsid w:val="003024B5"/>
    <w:rsid w:val="00303CB1"/>
    <w:rsid w:val="00303FB8"/>
    <w:rsid w:val="00304146"/>
    <w:rsid w:val="00305AC0"/>
    <w:rsid w:val="00306F13"/>
    <w:rsid w:val="00310F56"/>
    <w:rsid w:val="003113A4"/>
    <w:rsid w:val="0031220A"/>
    <w:rsid w:val="003125CE"/>
    <w:rsid w:val="003126F5"/>
    <w:rsid w:val="00312ACF"/>
    <w:rsid w:val="003130E5"/>
    <w:rsid w:val="0031468C"/>
    <w:rsid w:val="00315D33"/>
    <w:rsid w:val="003173B2"/>
    <w:rsid w:val="00317C3D"/>
    <w:rsid w:val="003213D3"/>
    <w:rsid w:val="00321E0B"/>
    <w:rsid w:val="00321F01"/>
    <w:rsid w:val="00322CD3"/>
    <w:rsid w:val="0032381C"/>
    <w:rsid w:val="00325041"/>
    <w:rsid w:val="00326739"/>
    <w:rsid w:val="00326D2E"/>
    <w:rsid w:val="00327BF2"/>
    <w:rsid w:val="00327D1F"/>
    <w:rsid w:val="00330264"/>
    <w:rsid w:val="003305EE"/>
    <w:rsid w:val="0033114B"/>
    <w:rsid w:val="0033271D"/>
    <w:rsid w:val="00334ED3"/>
    <w:rsid w:val="0033557F"/>
    <w:rsid w:val="00336F50"/>
    <w:rsid w:val="003372F2"/>
    <w:rsid w:val="00340A3D"/>
    <w:rsid w:val="00341E99"/>
    <w:rsid w:val="00344423"/>
    <w:rsid w:val="00346298"/>
    <w:rsid w:val="0034661A"/>
    <w:rsid w:val="00346E30"/>
    <w:rsid w:val="0034727C"/>
    <w:rsid w:val="00350485"/>
    <w:rsid w:val="0035241A"/>
    <w:rsid w:val="0035511E"/>
    <w:rsid w:val="00356271"/>
    <w:rsid w:val="003569C2"/>
    <w:rsid w:val="0036383C"/>
    <w:rsid w:val="00365DD7"/>
    <w:rsid w:val="00366254"/>
    <w:rsid w:val="00366798"/>
    <w:rsid w:val="003736DA"/>
    <w:rsid w:val="003738E5"/>
    <w:rsid w:val="00373F9D"/>
    <w:rsid w:val="00374EB1"/>
    <w:rsid w:val="003766B7"/>
    <w:rsid w:val="00377697"/>
    <w:rsid w:val="00377719"/>
    <w:rsid w:val="00377B53"/>
    <w:rsid w:val="003802B6"/>
    <w:rsid w:val="0038083A"/>
    <w:rsid w:val="0038094E"/>
    <w:rsid w:val="00380A8D"/>
    <w:rsid w:val="00381B71"/>
    <w:rsid w:val="0038236B"/>
    <w:rsid w:val="00382AD0"/>
    <w:rsid w:val="0038398A"/>
    <w:rsid w:val="00383B61"/>
    <w:rsid w:val="0038608A"/>
    <w:rsid w:val="00386CD7"/>
    <w:rsid w:val="003905C8"/>
    <w:rsid w:val="0039084C"/>
    <w:rsid w:val="00393AE4"/>
    <w:rsid w:val="00393D20"/>
    <w:rsid w:val="003945B4"/>
    <w:rsid w:val="0039637D"/>
    <w:rsid w:val="0039745A"/>
    <w:rsid w:val="003A24B8"/>
    <w:rsid w:val="003A6015"/>
    <w:rsid w:val="003A6283"/>
    <w:rsid w:val="003B002F"/>
    <w:rsid w:val="003B019D"/>
    <w:rsid w:val="003B0E92"/>
    <w:rsid w:val="003B1093"/>
    <w:rsid w:val="003B1FF5"/>
    <w:rsid w:val="003B2AF7"/>
    <w:rsid w:val="003B2E5D"/>
    <w:rsid w:val="003B5E75"/>
    <w:rsid w:val="003C11CD"/>
    <w:rsid w:val="003C1629"/>
    <w:rsid w:val="003C32A9"/>
    <w:rsid w:val="003C3498"/>
    <w:rsid w:val="003C39D0"/>
    <w:rsid w:val="003C5023"/>
    <w:rsid w:val="003C66A8"/>
    <w:rsid w:val="003D190D"/>
    <w:rsid w:val="003D5D90"/>
    <w:rsid w:val="003D5DA8"/>
    <w:rsid w:val="003D6D92"/>
    <w:rsid w:val="003D7F17"/>
    <w:rsid w:val="003E15CC"/>
    <w:rsid w:val="003E28DA"/>
    <w:rsid w:val="003E3F68"/>
    <w:rsid w:val="003E6E22"/>
    <w:rsid w:val="003E73B2"/>
    <w:rsid w:val="003F0474"/>
    <w:rsid w:val="003F0E01"/>
    <w:rsid w:val="003F3053"/>
    <w:rsid w:val="003F399D"/>
    <w:rsid w:val="003F3FE0"/>
    <w:rsid w:val="003F41EE"/>
    <w:rsid w:val="003F4AD4"/>
    <w:rsid w:val="003F4E2E"/>
    <w:rsid w:val="003F5C67"/>
    <w:rsid w:val="003F61D8"/>
    <w:rsid w:val="003F72EC"/>
    <w:rsid w:val="004003E5"/>
    <w:rsid w:val="00401148"/>
    <w:rsid w:val="00401F7D"/>
    <w:rsid w:val="004021B6"/>
    <w:rsid w:val="0040231A"/>
    <w:rsid w:val="0040234A"/>
    <w:rsid w:val="00403986"/>
    <w:rsid w:val="00407A46"/>
    <w:rsid w:val="0041012F"/>
    <w:rsid w:val="004122C2"/>
    <w:rsid w:val="00413C33"/>
    <w:rsid w:val="004149A4"/>
    <w:rsid w:val="00415C6C"/>
    <w:rsid w:val="00416B29"/>
    <w:rsid w:val="004265D4"/>
    <w:rsid w:val="00426675"/>
    <w:rsid w:val="00426D9A"/>
    <w:rsid w:val="00432094"/>
    <w:rsid w:val="0043264A"/>
    <w:rsid w:val="004336B2"/>
    <w:rsid w:val="0043381A"/>
    <w:rsid w:val="004343DF"/>
    <w:rsid w:val="0043561D"/>
    <w:rsid w:val="0043621D"/>
    <w:rsid w:val="00437471"/>
    <w:rsid w:val="004410CD"/>
    <w:rsid w:val="004411AC"/>
    <w:rsid w:val="00441A58"/>
    <w:rsid w:val="00442285"/>
    <w:rsid w:val="004432EE"/>
    <w:rsid w:val="00443573"/>
    <w:rsid w:val="00443CD8"/>
    <w:rsid w:val="0044431A"/>
    <w:rsid w:val="00444370"/>
    <w:rsid w:val="004458E3"/>
    <w:rsid w:val="004464BC"/>
    <w:rsid w:val="004479FB"/>
    <w:rsid w:val="00450E26"/>
    <w:rsid w:val="004511D5"/>
    <w:rsid w:val="00451547"/>
    <w:rsid w:val="004523AD"/>
    <w:rsid w:val="0045310F"/>
    <w:rsid w:val="0045594A"/>
    <w:rsid w:val="004563C0"/>
    <w:rsid w:val="004605CC"/>
    <w:rsid w:val="004605CE"/>
    <w:rsid w:val="00461B4A"/>
    <w:rsid w:val="00461F5F"/>
    <w:rsid w:val="00461F90"/>
    <w:rsid w:val="00462B8C"/>
    <w:rsid w:val="00462B8D"/>
    <w:rsid w:val="00463E24"/>
    <w:rsid w:val="00463EF6"/>
    <w:rsid w:val="00472F08"/>
    <w:rsid w:val="004748B9"/>
    <w:rsid w:val="00475662"/>
    <w:rsid w:val="00476794"/>
    <w:rsid w:val="004771E4"/>
    <w:rsid w:val="004804C8"/>
    <w:rsid w:val="00483009"/>
    <w:rsid w:val="00483013"/>
    <w:rsid w:val="004835E8"/>
    <w:rsid w:val="0048647A"/>
    <w:rsid w:val="00486BDD"/>
    <w:rsid w:val="004909A0"/>
    <w:rsid w:val="00491A73"/>
    <w:rsid w:val="0049287A"/>
    <w:rsid w:val="004948A3"/>
    <w:rsid w:val="00494F4F"/>
    <w:rsid w:val="004A1314"/>
    <w:rsid w:val="004A2111"/>
    <w:rsid w:val="004A2A25"/>
    <w:rsid w:val="004A53D2"/>
    <w:rsid w:val="004A575A"/>
    <w:rsid w:val="004A7F10"/>
    <w:rsid w:val="004B0EB9"/>
    <w:rsid w:val="004B12FB"/>
    <w:rsid w:val="004B2407"/>
    <w:rsid w:val="004B3556"/>
    <w:rsid w:val="004B426C"/>
    <w:rsid w:val="004B5202"/>
    <w:rsid w:val="004B74CA"/>
    <w:rsid w:val="004C05AE"/>
    <w:rsid w:val="004C11E8"/>
    <w:rsid w:val="004C47DB"/>
    <w:rsid w:val="004C53C4"/>
    <w:rsid w:val="004C5F91"/>
    <w:rsid w:val="004C7115"/>
    <w:rsid w:val="004C7420"/>
    <w:rsid w:val="004D0F88"/>
    <w:rsid w:val="004D135C"/>
    <w:rsid w:val="004D1661"/>
    <w:rsid w:val="004D1946"/>
    <w:rsid w:val="004D3202"/>
    <w:rsid w:val="004D353C"/>
    <w:rsid w:val="004D539B"/>
    <w:rsid w:val="004D58C3"/>
    <w:rsid w:val="004D5BFC"/>
    <w:rsid w:val="004D73DF"/>
    <w:rsid w:val="004E0E6D"/>
    <w:rsid w:val="004E1716"/>
    <w:rsid w:val="004E1BF9"/>
    <w:rsid w:val="004E2264"/>
    <w:rsid w:val="004E501F"/>
    <w:rsid w:val="004E5514"/>
    <w:rsid w:val="004E6C73"/>
    <w:rsid w:val="004E775C"/>
    <w:rsid w:val="004E782F"/>
    <w:rsid w:val="004F115E"/>
    <w:rsid w:val="004F2423"/>
    <w:rsid w:val="004F30D7"/>
    <w:rsid w:val="004F5E82"/>
    <w:rsid w:val="004F6EE5"/>
    <w:rsid w:val="004F6EF4"/>
    <w:rsid w:val="004F72F5"/>
    <w:rsid w:val="00500D5B"/>
    <w:rsid w:val="005019F4"/>
    <w:rsid w:val="00502964"/>
    <w:rsid w:val="00504D11"/>
    <w:rsid w:val="00507DC7"/>
    <w:rsid w:val="00510A02"/>
    <w:rsid w:val="00511156"/>
    <w:rsid w:val="00511B76"/>
    <w:rsid w:val="00511E07"/>
    <w:rsid w:val="00512664"/>
    <w:rsid w:val="00512B59"/>
    <w:rsid w:val="00516513"/>
    <w:rsid w:val="00520B09"/>
    <w:rsid w:val="00520F04"/>
    <w:rsid w:val="00521A2D"/>
    <w:rsid w:val="00522EDB"/>
    <w:rsid w:val="0052359B"/>
    <w:rsid w:val="00524478"/>
    <w:rsid w:val="0052452C"/>
    <w:rsid w:val="0052456F"/>
    <w:rsid w:val="005248AE"/>
    <w:rsid w:val="00525DB6"/>
    <w:rsid w:val="00527F8E"/>
    <w:rsid w:val="00531C3C"/>
    <w:rsid w:val="00532BBF"/>
    <w:rsid w:val="00533140"/>
    <w:rsid w:val="00533249"/>
    <w:rsid w:val="0053338F"/>
    <w:rsid w:val="005334AA"/>
    <w:rsid w:val="0053505D"/>
    <w:rsid w:val="00541115"/>
    <w:rsid w:val="00541A33"/>
    <w:rsid w:val="005424CD"/>
    <w:rsid w:val="00542F9F"/>
    <w:rsid w:val="005432DB"/>
    <w:rsid w:val="00543B09"/>
    <w:rsid w:val="00543B8B"/>
    <w:rsid w:val="0054584F"/>
    <w:rsid w:val="0054657B"/>
    <w:rsid w:val="00546D92"/>
    <w:rsid w:val="00546E70"/>
    <w:rsid w:val="0054749C"/>
    <w:rsid w:val="005478D8"/>
    <w:rsid w:val="00547C1C"/>
    <w:rsid w:val="00547E02"/>
    <w:rsid w:val="005513E9"/>
    <w:rsid w:val="005529D2"/>
    <w:rsid w:val="005537FA"/>
    <w:rsid w:val="00553830"/>
    <w:rsid w:val="005607CB"/>
    <w:rsid w:val="00562570"/>
    <w:rsid w:val="00563734"/>
    <w:rsid w:val="00563C6F"/>
    <w:rsid w:val="005669AE"/>
    <w:rsid w:val="00566F9D"/>
    <w:rsid w:val="0056730D"/>
    <w:rsid w:val="0057084F"/>
    <w:rsid w:val="00570A68"/>
    <w:rsid w:val="00571ADC"/>
    <w:rsid w:val="00571B09"/>
    <w:rsid w:val="005726FE"/>
    <w:rsid w:val="005756DB"/>
    <w:rsid w:val="00575BF9"/>
    <w:rsid w:val="00582804"/>
    <w:rsid w:val="00584AF3"/>
    <w:rsid w:val="0058587A"/>
    <w:rsid w:val="00585AC8"/>
    <w:rsid w:val="005871EE"/>
    <w:rsid w:val="00587948"/>
    <w:rsid w:val="0058799D"/>
    <w:rsid w:val="005908EE"/>
    <w:rsid w:val="00592B51"/>
    <w:rsid w:val="005934CA"/>
    <w:rsid w:val="00593653"/>
    <w:rsid w:val="00594E5C"/>
    <w:rsid w:val="005967B5"/>
    <w:rsid w:val="005A0D99"/>
    <w:rsid w:val="005A1920"/>
    <w:rsid w:val="005A3D01"/>
    <w:rsid w:val="005A42AF"/>
    <w:rsid w:val="005A44DD"/>
    <w:rsid w:val="005A4E73"/>
    <w:rsid w:val="005A579C"/>
    <w:rsid w:val="005A5820"/>
    <w:rsid w:val="005A617B"/>
    <w:rsid w:val="005A7696"/>
    <w:rsid w:val="005B072A"/>
    <w:rsid w:val="005B0E6C"/>
    <w:rsid w:val="005B131B"/>
    <w:rsid w:val="005B1732"/>
    <w:rsid w:val="005B2A88"/>
    <w:rsid w:val="005B362A"/>
    <w:rsid w:val="005B5376"/>
    <w:rsid w:val="005B74F7"/>
    <w:rsid w:val="005C116C"/>
    <w:rsid w:val="005C1D03"/>
    <w:rsid w:val="005C207A"/>
    <w:rsid w:val="005C2BD0"/>
    <w:rsid w:val="005C2FE0"/>
    <w:rsid w:val="005C3BED"/>
    <w:rsid w:val="005C3C83"/>
    <w:rsid w:val="005C5321"/>
    <w:rsid w:val="005C53D9"/>
    <w:rsid w:val="005D3EEC"/>
    <w:rsid w:val="005D4B44"/>
    <w:rsid w:val="005D5124"/>
    <w:rsid w:val="005D740B"/>
    <w:rsid w:val="005D7AFE"/>
    <w:rsid w:val="005E0073"/>
    <w:rsid w:val="005E335B"/>
    <w:rsid w:val="005E358D"/>
    <w:rsid w:val="005E3EB7"/>
    <w:rsid w:val="005E552D"/>
    <w:rsid w:val="005E55B8"/>
    <w:rsid w:val="005E575E"/>
    <w:rsid w:val="005E62AA"/>
    <w:rsid w:val="005F0CA6"/>
    <w:rsid w:val="005F1F82"/>
    <w:rsid w:val="005F2B44"/>
    <w:rsid w:val="005F31EC"/>
    <w:rsid w:val="005F43E1"/>
    <w:rsid w:val="005F4621"/>
    <w:rsid w:val="005F5F27"/>
    <w:rsid w:val="005F6282"/>
    <w:rsid w:val="005F70DC"/>
    <w:rsid w:val="005F718F"/>
    <w:rsid w:val="00604477"/>
    <w:rsid w:val="0060549E"/>
    <w:rsid w:val="0060704B"/>
    <w:rsid w:val="00610173"/>
    <w:rsid w:val="006101AF"/>
    <w:rsid w:val="00613268"/>
    <w:rsid w:val="006139D3"/>
    <w:rsid w:val="006159BC"/>
    <w:rsid w:val="00616E09"/>
    <w:rsid w:val="00620058"/>
    <w:rsid w:val="0062034F"/>
    <w:rsid w:val="00620459"/>
    <w:rsid w:val="006222E9"/>
    <w:rsid w:val="0062365F"/>
    <w:rsid w:val="00624C4A"/>
    <w:rsid w:val="00625839"/>
    <w:rsid w:val="00625BC5"/>
    <w:rsid w:val="0062638B"/>
    <w:rsid w:val="006271E2"/>
    <w:rsid w:val="00627560"/>
    <w:rsid w:val="00631BE2"/>
    <w:rsid w:val="00631D59"/>
    <w:rsid w:val="00632322"/>
    <w:rsid w:val="00632546"/>
    <w:rsid w:val="00632E33"/>
    <w:rsid w:val="00633B49"/>
    <w:rsid w:val="00635417"/>
    <w:rsid w:val="00635C87"/>
    <w:rsid w:val="0064119D"/>
    <w:rsid w:val="00642836"/>
    <w:rsid w:val="00643023"/>
    <w:rsid w:val="006475A7"/>
    <w:rsid w:val="00650BC7"/>
    <w:rsid w:val="00651187"/>
    <w:rsid w:val="00651B44"/>
    <w:rsid w:val="00654056"/>
    <w:rsid w:val="00654FF3"/>
    <w:rsid w:val="00655FDF"/>
    <w:rsid w:val="00657A5E"/>
    <w:rsid w:val="00661A39"/>
    <w:rsid w:val="006622F7"/>
    <w:rsid w:val="00662953"/>
    <w:rsid w:val="00663A26"/>
    <w:rsid w:val="00664CB9"/>
    <w:rsid w:val="00667C17"/>
    <w:rsid w:val="0067365E"/>
    <w:rsid w:val="0067665A"/>
    <w:rsid w:val="0067684A"/>
    <w:rsid w:val="0067686A"/>
    <w:rsid w:val="0068121B"/>
    <w:rsid w:val="006839D7"/>
    <w:rsid w:val="00683E64"/>
    <w:rsid w:val="006843AF"/>
    <w:rsid w:val="00684FD0"/>
    <w:rsid w:val="00686891"/>
    <w:rsid w:val="006901F6"/>
    <w:rsid w:val="0069097A"/>
    <w:rsid w:val="00691558"/>
    <w:rsid w:val="006920EA"/>
    <w:rsid w:val="00692BDB"/>
    <w:rsid w:val="00693C76"/>
    <w:rsid w:val="006941DC"/>
    <w:rsid w:val="00694EF2"/>
    <w:rsid w:val="0069595F"/>
    <w:rsid w:val="006967AF"/>
    <w:rsid w:val="00697C1A"/>
    <w:rsid w:val="006A0597"/>
    <w:rsid w:val="006A30D3"/>
    <w:rsid w:val="006A5068"/>
    <w:rsid w:val="006A5F28"/>
    <w:rsid w:val="006A6060"/>
    <w:rsid w:val="006A6D0A"/>
    <w:rsid w:val="006A765E"/>
    <w:rsid w:val="006A7F56"/>
    <w:rsid w:val="006B3680"/>
    <w:rsid w:val="006B5A2B"/>
    <w:rsid w:val="006C02D2"/>
    <w:rsid w:val="006C1DAB"/>
    <w:rsid w:val="006C2510"/>
    <w:rsid w:val="006C3ECC"/>
    <w:rsid w:val="006C5076"/>
    <w:rsid w:val="006C5415"/>
    <w:rsid w:val="006C66E9"/>
    <w:rsid w:val="006C6EC5"/>
    <w:rsid w:val="006C705C"/>
    <w:rsid w:val="006C79EC"/>
    <w:rsid w:val="006C7AB5"/>
    <w:rsid w:val="006C7BC2"/>
    <w:rsid w:val="006D1CD7"/>
    <w:rsid w:val="006D4676"/>
    <w:rsid w:val="006D7165"/>
    <w:rsid w:val="006D7658"/>
    <w:rsid w:val="006D7912"/>
    <w:rsid w:val="006E4B1E"/>
    <w:rsid w:val="006E5AF7"/>
    <w:rsid w:val="006E7C9F"/>
    <w:rsid w:val="006F065D"/>
    <w:rsid w:val="006F080E"/>
    <w:rsid w:val="006F0B34"/>
    <w:rsid w:val="006F15DC"/>
    <w:rsid w:val="006F1F44"/>
    <w:rsid w:val="006F226C"/>
    <w:rsid w:val="006F2EF5"/>
    <w:rsid w:val="006F3652"/>
    <w:rsid w:val="006F3F63"/>
    <w:rsid w:val="006F4140"/>
    <w:rsid w:val="006F527F"/>
    <w:rsid w:val="006F75CB"/>
    <w:rsid w:val="00700BEB"/>
    <w:rsid w:val="00701793"/>
    <w:rsid w:val="00701C8B"/>
    <w:rsid w:val="0070388C"/>
    <w:rsid w:val="00707974"/>
    <w:rsid w:val="00710CA9"/>
    <w:rsid w:val="00713F40"/>
    <w:rsid w:val="00714A83"/>
    <w:rsid w:val="007162A2"/>
    <w:rsid w:val="0071658E"/>
    <w:rsid w:val="00720F49"/>
    <w:rsid w:val="007214BD"/>
    <w:rsid w:val="0072323C"/>
    <w:rsid w:val="0072335B"/>
    <w:rsid w:val="00723D48"/>
    <w:rsid w:val="00724268"/>
    <w:rsid w:val="00726CCD"/>
    <w:rsid w:val="00730630"/>
    <w:rsid w:val="0073260A"/>
    <w:rsid w:val="007334DB"/>
    <w:rsid w:val="00733771"/>
    <w:rsid w:val="00733B1E"/>
    <w:rsid w:val="0073634C"/>
    <w:rsid w:val="007367B2"/>
    <w:rsid w:val="00737238"/>
    <w:rsid w:val="00740B4D"/>
    <w:rsid w:val="00741621"/>
    <w:rsid w:val="00741CEA"/>
    <w:rsid w:val="00742747"/>
    <w:rsid w:val="0074318A"/>
    <w:rsid w:val="007435E9"/>
    <w:rsid w:val="00745836"/>
    <w:rsid w:val="00746BDA"/>
    <w:rsid w:val="00747DE2"/>
    <w:rsid w:val="0075144E"/>
    <w:rsid w:val="00751AFE"/>
    <w:rsid w:val="00752C40"/>
    <w:rsid w:val="00753929"/>
    <w:rsid w:val="007550AC"/>
    <w:rsid w:val="00756A48"/>
    <w:rsid w:val="00756D6A"/>
    <w:rsid w:val="00756D96"/>
    <w:rsid w:val="00756E89"/>
    <w:rsid w:val="007620CB"/>
    <w:rsid w:val="00762356"/>
    <w:rsid w:val="00764463"/>
    <w:rsid w:val="00764AFA"/>
    <w:rsid w:val="00767AE6"/>
    <w:rsid w:val="0077023A"/>
    <w:rsid w:val="007721BE"/>
    <w:rsid w:val="007727D3"/>
    <w:rsid w:val="0077618E"/>
    <w:rsid w:val="00776DAB"/>
    <w:rsid w:val="007773D7"/>
    <w:rsid w:val="00782A58"/>
    <w:rsid w:val="0078395D"/>
    <w:rsid w:val="00783EB4"/>
    <w:rsid w:val="00784C47"/>
    <w:rsid w:val="0078599D"/>
    <w:rsid w:val="00790ACF"/>
    <w:rsid w:val="00791948"/>
    <w:rsid w:val="00791F02"/>
    <w:rsid w:val="00792565"/>
    <w:rsid w:val="00792EC7"/>
    <w:rsid w:val="007934E7"/>
    <w:rsid w:val="00793AD1"/>
    <w:rsid w:val="0079679F"/>
    <w:rsid w:val="00797F68"/>
    <w:rsid w:val="007A17C7"/>
    <w:rsid w:val="007A6DEB"/>
    <w:rsid w:val="007A7DCD"/>
    <w:rsid w:val="007A7E13"/>
    <w:rsid w:val="007B06B0"/>
    <w:rsid w:val="007B5E9A"/>
    <w:rsid w:val="007C051D"/>
    <w:rsid w:val="007C1956"/>
    <w:rsid w:val="007C19F9"/>
    <w:rsid w:val="007C3F7E"/>
    <w:rsid w:val="007C6BE4"/>
    <w:rsid w:val="007D17EF"/>
    <w:rsid w:val="007D2D19"/>
    <w:rsid w:val="007D2E3C"/>
    <w:rsid w:val="007D605D"/>
    <w:rsid w:val="007D7231"/>
    <w:rsid w:val="007E3CDD"/>
    <w:rsid w:val="007E40CC"/>
    <w:rsid w:val="007E4A5F"/>
    <w:rsid w:val="007E4AFC"/>
    <w:rsid w:val="007E5178"/>
    <w:rsid w:val="007E7FDC"/>
    <w:rsid w:val="007F01C3"/>
    <w:rsid w:val="007F057E"/>
    <w:rsid w:val="007F1077"/>
    <w:rsid w:val="007F1C88"/>
    <w:rsid w:val="007F2090"/>
    <w:rsid w:val="007F210B"/>
    <w:rsid w:val="007F3979"/>
    <w:rsid w:val="007F3C10"/>
    <w:rsid w:val="007F3C93"/>
    <w:rsid w:val="0080035A"/>
    <w:rsid w:val="00802D6D"/>
    <w:rsid w:val="00805434"/>
    <w:rsid w:val="0080607B"/>
    <w:rsid w:val="008072A2"/>
    <w:rsid w:val="008075B4"/>
    <w:rsid w:val="00807C45"/>
    <w:rsid w:val="00807CF1"/>
    <w:rsid w:val="00810927"/>
    <w:rsid w:val="00811A55"/>
    <w:rsid w:val="008136E0"/>
    <w:rsid w:val="00814195"/>
    <w:rsid w:val="00814F8E"/>
    <w:rsid w:val="0082037B"/>
    <w:rsid w:val="008217FD"/>
    <w:rsid w:val="00821A1C"/>
    <w:rsid w:val="00821A65"/>
    <w:rsid w:val="00821F8A"/>
    <w:rsid w:val="00822D2D"/>
    <w:rsid w:val="008235F3"/>
    <w:rsid w:val="00823FE5"/>
    <w:rsid w:val="00825FF9"/>
    <w:rsid w:val="008277E5"/>
    <w:rsid w:val="00831DD5"/>
    <w:rsid w:val="00831E0B"/>
    <w:rsid w:val="0083213A"/>
    <w:rsid w:val="00833613"/>
    <w:rsid w:val="00833887"/>
    <w:rsid w:val="008404E8"/>
    <w:rsid w:val="00840BC2"/>
    <w:rsid w:val="00840C9B"/>
    <w:rsid w:val="0084282E"/>
    <w:rsid w:val="00842BFC"/>
    <w:rsid w:val="00845FB4"/>
    <w:rsid w:val="008463C5"/>
    <w:rsid w:val="0084681E"/>
    <w:rsid w:val="00846837"/>
    <w:rsid w:val="00851359"/>
    <w:rsid w:val="00851531"/>
    <w:rsid w:val="00853B36"/>
    <w:rsid w:val="00854280"/>
    <w:rsid w:val="008556CD"/>
    <w:rsid w:val="0085665F"/>
    <w:rsid w:val="00856C3A"/>
    <w:rsid w:val="008570D5"/>
    <w:rsid w:val="00857720"/>
    <w:rsid w:val="008604C3"/>
    <w:rsid w:val="008620D7"/>
    <w:rsid w:val="008624DC"/>
    <w:rsid w:val="00862CAE"/>
    <w:rsid w:val="0086359B"/>
    <w:rsid w:val="00863D28"/>
    <w:rsid w:val="008645C4"/>
    <w:rsid w:val="00864EE1"/>
    <w:rsid w:val="00865AE7"/>
    <w:rsid w:val="00866FBF"/>
    <w:rsid w:val="00867281"/>
    <w:rsid w:val="00870313"/>
    <w:rsid w:val="00870951"/>
    <w:rsid w:val="00872329"/>
    <w:rsid w:val="008732B6"/>
    <w:rsid w:val="00873BE3"/>
    <w:rsid w:val="00874DB5"/>
    <w:rsid w:val="00875A36"/>
    <w:rsid w:val="00876555"/>
    <w:rsid w:val="00877A08"/>
    <w:rsid w:val="00877AF3"/>
    <w:rsid w:val="008805DA"/>
    <w:rsid w:val="00882F50"/>
    <w:rsid w:val="00883CF0"/>
    <w:rsid w:val="008846AF"/>
    <w:rsid w:val="00890656"/>
    <w:rsid w:val="008916CB"/>
    <w:rsid w:val="00892663"/>
    <w:rsid w:val="0089281A"/>
    <w:rsid w:val="00892DF8"/>
    <w:rsid w:val="008939D0"/>
    <w:rsid w:val="008940DB"/>
    <w:rsid w:val="00894E98"/>
    <w:rsid w:val="0089745C"/>
    <w:rsid w:val="00897FB4"/>
    <w:rsid w:val="008A0366"/>
    <w:rsid w:val="008A0E41"/>
    <w:rsid w:val="008A13B1"/>
    <w:rsid w:val="008A3647"/>
    <w:rsid w:val="008A41AC"/>
    <w:rsid w:val="008A4C7B"/>
    <w:rsid w:val="008A556E"/>
    <w:rsid w:val="008A5978"/>
    <w:rsid w:val="008B19D0"/>
    <w:rsid w:val="008B1DF9"/>
    <w:rsid w:val="008B27E9"/>
    <w:rsid w:val="008B3405"/>
    <w:rsid w:val="008C0A3B"/>
    <w:rsid w:val="008C23CA"/>
    <w:rsid w:val="008C44E2"/>
    <w:rsid w:val="008C67B1"/>
    <w:rsid w:val="008D16B3"/>
    <w:rsid w:val="008D39A4"/>
    <w:rsid w:val="008D479F"/>
    <w:rsid w:val="008D590A"/>
    <w:rsid w:val="008D781F"/>
    <w:rsid w:val="008E0517"/>
    <w:rsid w:val="008E0D97"/>
    <w:rsid w:val="008E12EA"/>
    <w:rsid w:val="008E223D"/>
    <w:rsid w:val="008E4262"/>
    <w:rsid w:val="008E57AA"/>
    <w:rsid w:val="008E7316"/>
    <w:rsid w:val="008F1612"/>
    <w:rsid w:val="008F24E7"/>
    <w:rsid w:val="008F3C42"/>
    <w:rsid w:val="008F4328"/>
    <w:rsid w:val="008F4880"/>
    <w:rsid w:val="008F58D2"/>
    <w:rsid w:val="008F6B09"/>
    <w:rsid w:val="008F6BDB"/>
    <w:rsid w:val="008F7CE8"/>
    <w:rsid w:val="009011C2"/>
    <w:rsid w:val="0090158E"/>
    <w:rsid w:val="00902088"/>
    <w:rsid w:val="009020AC"/>
    <w:rsid w:val="00902363"/>
    <w:rsid w:val="009024BD"/>
    <w:rsid w:val="0090263E"/>
    <w:rsid w:val="009055F1"/>
    <w:rsid w:val="00905A8B"/>
    <w:rsid w:val="009060E3"/>
    <w:rsid w:val="00906FFD"/>
    <w:rsid w:val="0090754C"/>
    <w:rsid w:val="009106E2"/>
    <w:rsid w:val="00911A9F"/>
    <w:rsid w:val="009125C1"/>
    <w:rsid w:val="00912612"/>
    <w:rsid w:val="00916DF6"/>
    <w:rsid w:val="009173B0"/>
    <w:rsid w:val="00920135"/>
    <w:rsid w:val="00921CAA"/>
    <w:rsid w:val="00922CF4"/>
    <w:rsid w:val="00925521"/>
    <w:rsid w:val="00926D67"/>
    <w:rsid w:val="00926EDD"/>
    <w:rsid w:val="00927AD2"/>
    <w:rsid w:val="00927B72"/>
    <w:rsid w:val="00927C64"/>
    <w:rsid w:val="00932C49"/>
    <w:rsid w:val="00934476"/>
    <w:rsid w:val="00934C53"/>
    <w:rsid w:val="00935732"/>
    <w:rsid w:val="009375A1"/>
    <w:rsid w:val="009408A4"/>
    <w:rsid w:val="00941951"/>
    <w:rsid w:val="0094265A"/>
    <w:rsid w:val="009426FD"/>
    <w:rsid w:val="00944E60"/>
    <w:rsid w:val="00946B1B"/>
    <w:rsid w:val="009511D1"/>
    <w:rsid w:val="009528DB"/>
    <w:rsid w:val="00952CFE"/>
    <w:rsid w:val="00952E58"/>
    <w:rsid w:val="0095356A"/>
    <w:rsid w:val="00954527"/>
    <w:rsid w:val="00954BA3"/>
    <w:rsid w:val="00955081"/>
    <w:rsid w:val="009563DF"/>
    <w:rsid w:val="0095680D"/>
    <w:rsid w:val="00962CE8"/>
    <w:rsid w:val="0096379B"/>
    <w:rsid w:val="00966A24"/>
    <w:rsid w:val="0096774C"/>
    <w:rsid w:val="009707E0"/>
    <w:rsid w:val="00973913"/>
    <w:rsid w:val="00973E1C"/>
    <w:rsid w:val="00975246"/>
    <w:rsid w:val="009762ED"/>
    <w:rsid w:val="00976D81"/>
    <w:rsid w:val="00980387"/>
    <w:rsid w:val="00984428"/>
    <w:rsid w:val="00986ECD"/>
    <w:rsid w:val="00987B0A"/>
    <w:rsid w:val="00991EDC"/>
    <w:rsid w:val="0099299D"/>
    <w:rsid w:val="00993B17"/>
    <w:rsid w:val="00994145"/>
    <w:rsid w:val="009A1BF3"/>
    <w:rsid w:val="009A20A0"/>
    <w:rsid w:val="009A22F3"/>
    <w:rsid w:val="009A24D7"/>
    <w:rsid w:val="009A429A"/>
    <w:rsid w:val="009A5B09"/>
    <w:rsid w:val="009B10CA"/>
    <w:rsid w:val="009B2E24"/>
    <w:rsid w:val="009B2F14"/>
    <w:rsid w:val="009B3224"/>
    <w:rsid w:val="009B468C"/>
    <w:rsid w:val="009B4E0F"/>
    <w:rsid w:val="009B6309"/>
    <w:rsid w:val="009B678F"/>
    <w:rsid w:val="009C0878"/>
    <w:rsid w:val="009C1F9D"/>
    <w:rsid w:val="009C3D00"/>
    <w:rsid w:val="009C550B"/>
    <w:rsid w:val="009C7A95"/>
    <w:rsid w:val="009D1EC5"/>
    <w:rsid w:val="009D439A"/>
    <w:rsid w:val="009D4D3E"/>
    <w:rsid w:val="009D673A"/>
    <w:rsid w:val="009E0674"/>
    <w:rsid w:val="009E2BAF"/>
    <w:rsid w:val="009E2C4A"/>
    <w:rsid w:val="009E398A"/>
    <w:rsid w:val="009E52AC"/>
    <w:rsid w:val="009E67B0"/>
    <w:rsid w:val="009E7BA8"/>
    <w:rsid w:val="009F0107"/>
    <w:rsid w:val="009F1835"/>
    <w:rsid w:val="009F214D"/>
    <w:rsid w:val="009F21E0"/>
    <w:rsid w:val="009F2C6C"/>
    <w:rsid w:val="009F3ACA"/>
    <w:rsid w:val="009F3CA4"/>
    <w:rsid w:val="009F63AB"/>
    <w:rsid w:val="009F7CF1"/>
    <w:rsid w:val="00A000B2"/>
    <w:rsid w:val="00A000E6"/>
    <w:rsid w:val="00A0532F"/>
    <w:rsid w:val="00A05CE0"/>
    <w:rsid w:val="00A069CB"/>
    <w:rsid w:val="00A074B8"/>
    <w:rsid w:val="00A07795"/>
    <w:rsid w:val="00A10638"/>
    <w:rsid w:val="00A127BC"/>
    <w:rsid w:val="00A13CD2"/>
    <w:rsid w:val="00A1526F"/>
    <w:rsid w:val="00A1560B"/>
    <w:rsid w:val="00A1747A"/>
    <w:rsid w:val="00A17B58"/>
    <w:rsid w:val="00A21C72"/>
    <w:rsid w:val="00A22C60"/>
    <w:rsid w:val="00A235AE"/>
    <w:rsid w:val="00A24A87"/>
    <w:rsid w:val="00A252A5"/>
    <w:rsid w:val="00A25A79"/>
    <w:rsid w:val="00A268D1"/>
    <w:rsid w:val="00A30A0A"/>
    <w:rsid w:val="00A33365"/>
    <w:rsid w:val="00A33C62"/>
    <w:rsid w:val="00A3484C"/>
    <w:rsid w:val="00A37823"/>
    <w:rsid w:val="00A37DC2"/>
    <w:rsid w:val="00A41A1C"/>
    <w:rsid w:val="00A41CB8"/>
    <w:rsid w:val="00A42F38"/>
    <w:rsid w:val="00A43E52"/>
    <w:rsid w:val="00A45851"/>
    <w:rsid w:val="00A46A72"/>
    <w:rsid w:val="00A47616"/>
    <w:rsid w:val="00A501F0"/>
    <w:rsid w:val="00A507C6"/>
    <w:rsid w:val="00A50B82"/>
    <w:rsid w:val="00A51C50"/>
    <w:rsid w:val="00A52CDB"/>
    <w:rsid w:val="00A53471"/>
    <w:rsid w:val="00A5790C"/>
    <w:rsid w:val="00A60222"/>
    <w:rsid w:val="00A6283B"/>
    <w:rsid w:val="00A667A5"/>
    <w:rsid w:val="00A67708"/>
    <w:rsid w:val="00A6784C"/>
    <w:rsid w:val="00A7093C"/>
    <w:rsid w:val="00A73EBC"/>
    <w:rsid w:val="00A754BF"/>
    <w:rsid w:val="00A76DC2"/>
    <w:rsid w:val="00A77D84"/>
    <w:rsid w:val="00A80626"/>
    <w:rsid w:val="00A80F97"/>
    <w:rsid w:val="00A81CEB"/>
    <w:rsid w:val="00A81F14"/>
    <w:rsid w:val="00A84FCC"/>
    <w:rsid w:val="00A869BA"/>
    <w:rsid w:val="00A86D13"/>
    <w:rsid w:val="00A90B25"/>
    <w:rsid w:val="00A9175D"/>
    <w:rsid w:val="00A91B79"/>
    <w:rsid w:val="00A96B20"/>
    <w:rsid w:val="00AA05C4"/>
    <w:rsid w:val="00AA28B0"/>
    <w:rsid w:val="00AA2ECD"/>
    <w:rsid w:val="00AA30C3"/>
    <w:rsid w:val="00AA4CD1"/>
    <w:rsid w:val="00AA67E1"/>
    <w:rsid w:val="00AA6BA5"/>
    <w:rsid w:val="00AB00D5"/>
    <w:rsid w:val="00AB01C6"/>
    <w:rsid w:val="00AB04CB"/>
    <w:rsid w:val="00AB0F29"/>
    <w:rsid w:val="00AB1182"/>
    <w:rsid w:val="00AB4374"/>
    <w:rsid w:val="00AB4390"/>
    <w:rsid w:val="00AB573B"/>
    <w:rsid w:val="00AB6859"/>
    <w:rsid w:val="00AB704D"/>
    <w:rsid w:val="00AB739C"/>
    <w:rsid w:val="00AC1CD9"/>
    <w:rsid w:val="00AC2297"/>
    <w:rsid w:val="00AC3385"/>
    <w:rsid w:val="00AC5FB6"/>
    <w:rsid w:val="00AC6054"/>
    <w:rsid w:val="00AC7F9B"/>
    <w:rsid w:val="00AD0178"/>
    <w:rsid w:val="00AD4553"/>
    <w:rsid w:val="00AD658F"/>
    <w:rsid w:val="00AD7431"/>
    <w:rsid w:val="00AE1866"/>
    <w:rsid w:val="00AE36AD"/>
    <w:rsid w:val="00AE6747"/>
    <w:rsid w:val="00AE79F0"/>
    <w:rsid w:val="00AE7B22"/>
    <w:rsid w:val="00AF0A5F"/>
    <w:rsid w:val="00AF0D58"/>
    <w:rsid w:val="00AF24CC"/>
    <w:rsid w:val="00AF3253"/>
    <w:rsid w:val="00AF35C7"/>
    <w:rsid w:val="00AF6048"/>
    <w:rsid w:val="00AF6139"/>
    <w:rsid w:val="00B01CD2"/>
    <w:rsid w:val="00B02A80"/>
    <w:rsid w:val="00B02E54"/>
    <w:rsid w:val="00B02E5F"/>
    <w:rsid w:val="00B03365"/>
    <w:rsid w:val="00B0610A"/>
    <w:rsid w:val="00B0646E"/>
    <w:rsid w:val="00B10D2F"/>
    <w:rsid w:val="00B12D3B"/>
    <w:rsid w:val="00B13A09"/>
    <w:rsid w:val="00B145ED"/>
    <w:rsid w:val="00B14BB2"/>
    <w:rsid w:val="00B14DCB"/>
    <w:rsid w:val="00B155C3"/>
    <w:rsid w:val="00B22AE0"/>
    <w:rsid w:val="00B2448E"/>
    <w:rsid w:val="00B246BE"/>
    <w:rsid w:val="00B2604A"/>
    <w:rsid w:val="00B26AB3"/>
    <w:rsid w:val="00B26E8E"/>
    <w:rsid w:val="00B3253E"/>
    <w:rsid w:val="00B334ED"/>
    <w:rsid w:val="00B34F9A"/>
    <w:rsid w:val="00B37EFB"/>
    <w:rsid w:val="00B40C71"/>
    <w:rsid w:val="00B41913"/>
    <w:rsid w:val="00B42019"/>
    <w:rsid w:val="00B42A9C"/>
    <w:rsid w:val="00B4500B"/>
    <w:rsid w:val="00B45C1D"/>
    <w:rsid w:val="00B46654"/>
    <w:rsid w:val="00B4708A"/>
    <w:rsid w:val="00B504E1"/>
    <w:rsid w:val="00B50E9B"/>
    <w:rsid w:val="00B521F9"/>
    <w:rsid w:val="00B52474"/>
    <w:rsid w:val="00B53926"/>
    <w:rsid w:val="00B53940"/>
    <w:rsid w:val="00B55B28"/>
    <w:rsid w:val="00B5666B"/>
    <w:rsid w:val="00B61046"/>
    <w:rsid w:val="00B61E56"/>
    <w:rsid w:val="00B624B0"/>
    <w:rsid w:val="00B63DF1"/>
    <w:rsid w:val="00B643D7"/>
    <w:rsid w:val="00B6473D"/>
    <w:rsid w:val="00B659FC"/>
    <w:rsid w:val="00B65B35"/>
    <w:rsid w:val="00B67B9A"/>
    <w:rsid w:val="00B708A5"/>
    <w:rsid w:val="00B71154"/>
    <w:rsid w:val="00B72989"/>
    <w:rsid w:val="00B73403"/>
    <w:rsid w:val="00B77A35"/>
    <w:rsid w:val="00B77AE2"/>
    <w:rsid w:val="00B8038D"/>
    <w:rsid w:val="00B8358C"/>
    <w:rsid w:val="00B83B65"/>
    <w:rsid w:val="00B84903"/>
    <w:rsid w:val="00B854DA"/>
    <w:rsid w:val="00B854F7"/>
    <w:rsid w:val="00B859DB"/>
    <w:rsid w:val="00B85E0B"/>
    <w:rsid w:val="00B85F14"/>
    <w:rsid w:val="00B868B8"/>
    <w:rsid w:val="00B870B2"/>
    <w:rsid w:val="00B90B6B"/>
    <w:rsid w:val="00B91377"/>
    <w:rsid w:val="00B96729"/>
    <w:rsid w:val="00B9750C"/>
    <w:rsid w:val="00BA2579"/>
    <w:rsid w:val="00BA2F53"/>
    <w:rsid w:val="00BA3A43"/>
    <w:rsid w:val="00BA518B"/>
    <w:rsid w:val="00BA67B9"/>
    <w:rsid w:val="00BA7AA8"/>
    <w:rsid w:val="00BA7CC9"/>
    <w:rsid w:val="00BB05CB"/>
    <w:rsid w:val="00BB28AB"/>
    <w:rsid w:val="00BB2F17"/>
    <w:rsid w:val="00BB4156"/>
    <w:rsid w:val="00BB47E6"/>
    <w:rsid w:val="00BB5613"/>
    <w:rsid w:val="00BB5AC1"/>
    <w:rsid w:val="00BB5AD4"/>
    <w:rsid w:val="00BB793D"/>
    <w:rsid w:val="00BB79B5"/>
    <w:rsid w:val="00BC17B7"/>
    <w:rsid w:val="00BC2D38"/>
    <w:rsid w:val="00BC4F4C"/>
    <w:rsid w:val="00BC6185"/>
    <w:rsid w:val="00BC68D2"/>
    <w:rsid w:val="00BD171B"/>
    <w:rsid w:val="00BD5AC4"/>
    <w:rsid w:val="00BD652E"/>
    <w:rsid w:val="00BE04EF"/>
    <w:rsid w:val="00BE1992"/>
    <w:rsid w:val="00BE1FAD"/>
    <w:rsid w:val="00BE20C9"/>
    <w:rsid w:val="00BE2650"/>
    <w:rsid w:val="00BE30FA"/>
    <w:rsid w:val="00BE42B5"/>
    <w:rsid w:val="00BE5290"/>
    <w:rsid w:val="00BE6477"/>
    <w:rsid w:val="00BE7D4D"/>
    <w:rsid w:val="00BE7E41"/>
    <w:rsid w:val="00BF08B5"/>
    <w:rsid w:val="00BF19EF"/>
    <w:rsid w:val="00BF2B32"/>
    <w:rsid w:val="00BF2BA6"/>
    <w:rsid w:val="00BF3AAA"/>
    <w:rsid w:val="00BF537C"/>
    <w:rsid w:val="00BF5667"/>
    <w:rsid w:val="00BF775F"/>
    <w:rsid w:val="00C0000A"/>
    <w:rsid w:val="00C0049F"/>
    <w:rsid w:val="00C0361F"/>
    <w:rsid w:val="00C03DFC"/>
    <w:rsid w:val="00C059EE"/>
    <w:rsid w:val="00C06987"/>
    <w:rsid w:val="00C108FF"/>
    <w:rsid w:val="00C12422"/>
    <w:rsid w:val="00C151F5"/>
    <w:rsid w:val="00C1542B"/>
    <w:rsid w:val="00C1587D"/>
    <w:rsid w:val="00C1598F"/>
    <w:rsid w:val="00C17ECC"/>
    <w:rsid w:val="00C201E3"/>
    <w:rsid w:val="00C22219"/>
    <w:rsid w:val="00C22A2A"/>
    <w:rsid w:val="00C231D9"/>
    <w:rsid w:val="00C23424"/>
    <w:rsid w:val="00C2410F"/>
    <w:rsid w:val="00C24765"/>
    <w:rsid w:val="00C24950"/>
    <w:rsid w:val="00C25122"/>
    <w:rsid w:val="00C252F0"/>
    <w:rsid w:val="00C256FB"/>
    <w:rsid w:val="00C25A1F"/>
    <w:rsid w:val="00C26664"/>
    <w:rsid w:val="00C26A71"/>
    <w:rsid w:val="00C27A7B"/>
    <w:rsid w:val="00C30B62"/>
    <w:rsid w:val="00C3119E"/>
    <w:rsid w:val="00C33905"/>
    <w:rsid w:val="00C366D3"/>
    <w:rsid w:val="00C41E32"/>
    <w:rsid w:val="00C434C6"/>
    <w:rsid w:val="00C439BC"/>
    <w:rsid w:val="00C46779"/>
    <w:rsid w:val="00C51906"/>
    <w:rsid w:val="00C5346D"/>
    <w:rsid w:val="00C5384B"/>
    <w:rsid w:val="00C54049"/>
    <w:rsid w:val="00C5423C"/>
    <w:rsid w:val="00C54E54"/>
    <w:rsid w:val="00C553EC"/>
    <w:rsid w:val="00C55F89"/>
    <w:rsid w:val="00C561A0"/>
    <w:rsid w:val="00C564B8"/>
    <w:rsid w:val="00C579EF"/>
    <w:rsid w:val="00C6180D"/>
    <w:rsid w:val="00C6241B"/>
    <w:rsid w:val="00C636DF"/>
    <w:rsid w:val="00C654FE"/>
    <w:rsid w:val="00C667AF"/>
    <w:rsid w:val="00C67C4E"/>
    <w:rsid w:val="00C72A4C"/>
    <w:rsid w:val="00C74EEE"/>
    <w:rsid w:val="00C75639"/>
    <w:rsid w:val="00C75C47"/>
    <w:rsid w:val="00C7657A"/>
    <w:rsid w:val="00C765E5"/>
    <w:rsid w:val="00C80AB4"/>
    <w:rsid w:val="00C80E72"/>
    <w:rsid w:val="00C817FA"/>
    <w:rsid w:val="00C81FCE"/>
    <w:rsid w:val="00C82479"/>
    <w:rsid w:val="00C8607B"/>
    <w:rsid w:val="00C86A1A"/>
    <w:rsid w:val="00C87E8C"/>
    <w:rsid w:val="00C901A3"/>
    <w:rsid w:val="00C9047D"/>
    <w:rsid w:val="00C90736"/>
    <w:rsid w:val="00C90867"/>
    <w:rsid w:val="00C91070"/>
    <w:rsid w:val="00C94D29"/>
    <w:rsid w:val="00C95519"/>
    <w:rsid w:val="00C9610C"/>
    <w:rsid w:val="00CA194E"/>
    <w:rsid w:val="00CA19DE"/>
    <w:rsid w:val="00CA2193"/>
    <w:rsid w:val="00CA2D9C"/>
    <w:rsid w:val="00CA438B"/>
    <w:rsid w:val="00CA45A8"/>
    <w:rsid w:val="00CA4BA9"/>
    <w:rsid w:val="00CA5E7F"/>
    <w:rsid w:val="00CA6A80"/>
    <w:rsid w:val="00CB26B4"/>
    <w:rsid w:val="00CB318A"/>
    <w:rsid w:val="00CB31E4"/>
    <w:rsid w:val="00CB4696"/>
    <w:rsid w:val="00CB73EC"/>
    <w:rsid w:val="00CB76CB"/>
    <w:rsid w:val="00CC00E4"/>
    <w:rsid w:val="00CC1D5D"/>
    <w:rsid w:val="00CC3857"/>
    <w:rsid w:val="00CC5AB4"/>
    <w:rsid w:val="00CC79C4"/>
    <w:rsid w:val="00CC7BBF"/>
    <w:rsid w:val="00CD060D"/>
    <w:rsid w:val="00CD0A14"/>
    <w:rsid w:val="00CD12F2"/>
    <w:rsid w:val="00CD1823"/>
    <w:rsid w:val="00CD42B3"/>
    <w:rsid w:val="00CD5337"/>
    <w:rsid w:val="00CD5934"/>
    <w:rsid w:val="00CD6C21"/>
    <w:rsid w:val="00CD70B8"/>
    <w:rsid w:val="00CD7466"/>
    <w:rsid w:val="00CD758A"/>
    <w:rsid w:val="00CD772D"/>
    <w:rsid w:val="00CE06B8"/>
    <w:rsid w:val="00CE0A7E"/>
    <w:rsid w:val="00CE0DC4"/>
    <w:rsid w:val="00CE3939"/>
    <w:rsid w:val="00CE4204"/>
    <w:rsid w:val="00CE5B58"/>
    <w:rsid w:val="00CE634E"/>
    <w:rsid w:val="00CF04AF"/>
    <w:rsid w:val="00CF1B92"/>
    <w:rsid w:val="00CF239C"/>
    <w:rsid w:val="00CF2418"/>
    <w:rsid w:val="00CF3837"/>
    <w:rsid w:val="00CF3DC3"/>
    <w:rsid w:val="00CF5373"/>
    <w:rsid w:val="00D02474"/>
    <w:rsid w:val="00D0264F"/>
    <w:rsid w:val="00D0341E"/>
    <w:rsid w:val="00D056D2"/>
    <w:rsid w:val="00D0580C"/>
    <w:rsid w:val="00D06634"/>
    <w:rsid w:val="00D06B5F"/>
    <w:rsid w:val="00D06C70"/>
    <w:rsid w:val="00D06CC3"/>
    <w:rsid w:val="00D06FAF"/>
    <w:rsid w:val="00D0787E"/>
    <w:rsid w:val="00D079E8"/>
    <w:rsid w:val="00D101F5"/>
    <w:rsid w:val="00D1154D"/>
    <w:rsid w:val="00D16EC4"/>
    <w:rsid w:val="00D173B1"/>
    <w:rsid w:val="00D17DA0"/>
    <w:rsid w:val="00D2370A"/>
    <w:rsid w:val="00D2548A"/>
    <w:rsid w:val="00D25885"/>
    <w:rsid w:val="00D27C05"/>
    <w:rsid w:val="00D303AD"/>
    <w:rsid w:val="00D304D8"/>
    <w:rsid w:val="00D3420B"/>
    <w:rsid w:val="00D34B17"/>
    <w:rsid w:val="00D34B38"/>
    <w:rsid w:val="00D351EA"/>
    <w:rsid w:val="00D37189"/>
    <w:rsid w:val="00D373A8"/>
    <w:rsid w:val="00D37825"/>
    <w:rsid w:val="00D40543"/>
    <w:rsid w:val="00D4079E"/>
    <w:rsid w:val="00D41B30"/>
    <w:rsid w:val="00D43F18"/>
    <w:rsid w:val="00D461C9"/>
    <w:rsid w:val="00D46C5C"/>
    <w:rsid w:val="00D47765"/>
    <w:rsid w:val="00D50F02"/>
    <w:rsid w:val="00D50F0B"/>
    <w:rsid w:val="00D510F3"/>
    <w:rsid w:val="00D511B3"/>
    <w:rsid w:val="00D51E15"/>
    <w:rsid w:val="00D53D40"/>
    <w:rsid w:val="00D544BD"/>
    <w:rsid w:val="00D54D83"/>
    <w:rsid w:val="00D550FF"/>
    <w:rsid w:val="00D55199"/>
    <w:rsid w:val="00D5590A"/>
    <w:rsid w:val="00D559A2"/>
    <w:rsid w:val="00D55D94"/>
    <w:rsid w:val="00D55DC4"/>
    <w:rsid w:val="00D56FC5"/>
    <w:rsid w:val="00D57863"/>
    <w:rsid w:val="00D61C84"/>
    <w:rsid w:val="00D63B67"/>
    <w:rsid w:val="00D63EC6"/>
    <w:rsid w:val="00D644DB"/>
    <w:rsid w:val="00D66883"/>
    <w:rsid w:val="00D67692"/>
    <w:rsid w:val="00D67D35"/>
    <w:rsid w:val="00D71E9C"/>
    <w:rsid w:val="00D72A7D"/>
    <w:rsid w:val="00D73918"/>
    <w:rsid w:val="00D749CC"/>
    <w:rsid w:val="00D74F0F"/>
    <w:rsid w:val="00D80168"/>
    <w:rsid w:val="00D80A49"/>
    <w:rsid w:val="00D83CC0"/>
    <w:rsid w:val="00D844FC"/>
    <w:rsid w:val="00D84935"/>
    <w:rsid w:val="00D849FB"/>
    <w:rsid w:val="00D84D6B"/>
    <w:rsid w:val="00D859E6"/>
    <w:rsid w:val="00D86065"/>
    <w:rsid w:val="00D910A6"/>
    <w:rsid w:val="00D931DF"/>
    <w:rsid w:val="00D93C12"/>
    <w:rsid w:val="00D95E66"/>
    <w:rsid w:val="00D969DE"/>
    <w:rsid w:val="00D97465"/>
    <w:rsid w:val="00DA04AB"/>
    <w:rsid w:val="00DA1419"/>
    <w:rsid w:val="00DA150C"/>
    <w:rsid w:val="00DA36C5"/>
    <w:rsid w:val="00DA3F10"/>
    <w:rsid w:val="00DA4A40"/>
    <w:rsid w:val="00DA502A"/>
    <w:rsid w:val="00DA6D8F"/>
    <w:rsid w:val="00DA7579"/>
    <w:rsid w:val="00DA7DFE"/>
    <w:rsid w:val="00DB0695"/>
    <w:rsid w:val="00DB0F99"/>
    <w:rsid w:val="00DB1B12"/>
    <w:rsid w:val="00DB1F82"/>
    <w:rsid w:val="00DB3F39"/>
    <w:rsid w:val="00DB5043"/>
    <w:rsid w:val="00DB5BF6"/>
    <w:rsid w:val="00DB6371"/>
    <w:rsid w:val="00DB68FF"/>
    <w:rsid w:val="00DC0DE2"/>
    <w:rsid w:val="00DC2883"/>
    <w:rsid w:val="00DC3397"/>
    <w:rsid w:val="00DC3617"/>
    <w:rsid w:val="00DC75B7"/>
    <w:rsid w:val="00DD1640"/>
    <w:rsid w:val="00DD1AEF"/>
    <w:rsid w:val="00DD1E93"/>
    <w:rsid w:val="00DD2A51"/>
    <w:rsid w:val="00DD52F9"/>
    <w:rsid w:val="00DD53FE"/>
    <w:rsid w:val="00DD6943"/>
    <w:rsid w:val="00DD7491"/>
    <w:rsid w:val="00DE0184"/>
    <w:rsid w:val="00DE020E"/>
    <w:rsid w:val="00DE125E"/>
    <w:rsid w:val="00DE18B9"/>
    <w:rsid w:val="00DE33AB"/>
    <w:rsid w:val="00DE3562"/>
    <w:rsid w:val="00DE4C3F"/>
    <w:rsid w:val="00DE6B83"/>
    <w:rsid w:val="00DE6F0C"/>
    <w:rsid w:val="00DE7B28"/>
    <w:rsid w:val="00DF00D5"/>
    <w:rsid w:val="00DF0855"/>
    <w:rsid w:val="00DF229B"/>
    <w:rsid w:val="00DF2324"/>
    <w:rsid w:val="00DF2935"/>
    <w:rsid w:val="00DF3E44"/>
    <w:rsid w:val="00DF3E95"/>
    <w:rsid w:val="00DF4788"/>
    <w:rsid w:val="00DF488D"/>
    <w:rsid w:val="00DF4C6D"/>
    <w:rsid w:val="00DF5E69"/>
    <w:rsid w:val="00DF6B99"/>
    <w:rsid w:val="00E008DF"/>
    <w:rsid w:val="00E01D40"/>
    <w:rsid w:val="00E02325"/>
    <w:rsid w:val="00E04043"/>
    <w:rsid w:val="00E04584"/>
    <w:rsid w:val="00E072BB"/>
    <w:rsid w:val="00E07E92"/>
    <w:rsid w:val="00E16061"/>
    <w:rsid w:val="00E17CE5"/>
    <w:rsid w:val="00E203B9"/>
    <w:rsid w:val="00E206AE"/>
    <w:rsid w:val="00E216C0"/>
    <w:rsid w:val="00E22AE0"/>
    <w:rsid w:val="00E252BF"/>
    <w:rsid w:val="00E3099C"/>
    <w:rsid w:val="00E33CB7"/>
    <w:rsid w:val="00E341E3"/>
    <w:rsid w:val="00E34C00"/>
    <w:rsid w:val="00E40284"/>
    <w:rsid w:val="00E4127E"/>
    <w:rsid w:val="00E41D83"/>
    <w:rsid w:val="00E4599B"/>
    <w:rsid w:val="00E4670C"/>
    <w:rsid w:val="00E46B2A"/>
    <w:rsid w:val="00E50AA1"/>
    <w:rsid w:val="00E51BD1"/>
    <w:rsid w:val="00E534C7"/>
    <w:rsid w:val="00E542BA"/>
    <w:rsid w:val="00E54462"/>
    <w:rsid w:val="00E54BBF"/>
    <w:rsid w:val="00E553A8"/>
    <w:rsid w:val="00E55A23"/>
    <w:rsid w:val="00E56C0E"/>
    <w:rsid w:val="00E619B7"/>
    <w:rsid w:val="00E63B36"/>
    <w:rsid w:val="00E63D71"/>
    <w:rsid w:val="00E648D0"/>
    <w:rsid w:val="00E64AE2"/>
    <w:rsid w:val="00E65707"/>
    <w:rsid w:val="00E662CD"/>
    <w:rsid w:val="00E665FD"/>
    <w:rsid w:val="00E703C7"/>
    <w:rsid w:val="00E708E9"/>
    <w:rsid w:val="00E72F36"/>
    <w:rsid w:val="00E73611"/>
    <w:rsid w:val="00E7632A"/>
    <w:rsid w:val="00E76D9D"/>
    <w:rsid w:val="00E805EA"/>
    <w:rsid w:val="00E809B1"/>
    <w:rsid w:val="00E83C6B"/>
    <w:rsid w:val="00E84C72"/>
    <w:rsid w:val="00E872FA"/>
    <w:rsid w:val="00E8760B"/>
    <w:rsid w:val="00E91FE5"/>
    <w:rsid w:val="00E92FAB"/>
    <w:rsid w:val="00E96C50"/>
    <w:rsid w:val="00EA030B"/>
    <w:rsid w:val="00EA03C7"/>
    <w:rsid w:val="00EA1DC8"/>
    <w:rsid w:val="00EA3BCF"/>
    <w:rsid w:val="00EA52B5"/>
    <w:rsid w:val="00EA6757"/>
    <w:rsid w:val="00EB31BE"/>
    <w:rsid w:val="00EB3BA6"/>
    <w:rsid w:val="00EB6014"/>
    <w:rsid w:val="00EB67F4"/>
    <w:rsid w:val="00EB6E09"/>
    <w:rsid w:val="00EC0954"/>
    <w:rsid w:val="00EC2BA4"/>
    <w:rsid w:val="00EC3AA7"/>
    <w:rsid w:val="00EC50BC"/>
    <w:rsid w:val="00EC5D62"/>
    <w:rsid w:val="00EC68CE"/>
    <w:rsid w:val="00EC7826"/>
    <w:rsid w:val="00ED1E76"/>
    <w:rsid w:val="00ED2C02"/>
    <w:rsid w:val="00ED3A7C"/>
    <w:rsid w:val="00ED61DA"/>
    <w:rsid w:val="00ED6FFE"/>
    <w:rsid w:val="00ED77FC"/>
    <w:rsid w:val="00ED7E13"/>
    <w:rsid w:val="00EE0068"/>
    <w:rsid w:val="00EE15AD"/>
    <w:rsid w:val="00EE2414"/>
    <w:rsid w:val="00EE28A9"/>
    <w:rsid w:val="00EE374F"/>
    <w:rsid w:val="00EE3926"/>
    <w:rsid w:val="00EE4548"/>
    <w:rsid w:val="00EE4FA8"/>
    <w:rsid w:val="00EE628C"/>
    <w:rsid w:val="00EE637C"/>
    <w:rsid w:val="00EE6D0F"/>
    <w:rsid w:val="00EE73AD"/>
    <w:rsid w:val="00EE7667"/>
    <w:rsid w:val="00EE7A0E"/>
    <w:rsid w:val="00EF04DF"/>
    <w:rsid w:val="00EF0821"/>
    <w:rsid w:val="00EF16E9"/>
    <w:rsid w:val="00EF190E"/>
    <w:rsid w:val="00EF1B0E"/>
    <w:rsid w:val="00EF284C"/>
    <w:rsid w:val="00EF299A"/>
    <w:rsid w:val="00EF3918"/>
    <w:rsid w:val="00EF4525"/>
    <w:rsid w:val="00EF6249"/>
    <w:rsid w:val="00EF651F"/>
    <w:rsid w:val="00EF73A6"/>
    <w:rsid w:val="00EF7450"/>
    <w:rsid w:val="00EF7C88"/>
    <w:rsid w:val="00F0200B"/>
    <w:rsid w:val="00F05FAC"/>
    <w:rsid w:val="00F06020"/>
    <w:rsid w:val="00F0602C"/>
    <w:rsid w:val="00F07C14"/>
    <w:rsid w:val="00F07D6C"/>
    <w:rsid w:val="00F10F83"/>
    <w:rsid w:val="00F1116E"/>
    <w:rsid w:val="00F1148C"/>
    <w:rsid w:val="00F11F06"/>
    <w:rsid w:val="00F13476"/>
    <w:rsid w:val="00F15C46"/>
    <w:rsid w:val="00F17CE3"/>
    <w:rsid w:val="00F2025D"/>
    <w:rsid w:val="00F21B77"/>
    <w:rsid w:val="00F226D0"/>
    <w:rsid w:val="00F22A1B"/>
    <w:rsid w:val="00F24669"/>
    <w:rsid w:val="00F24CAA"/>
    <w:rsid w:val="00F26452"/>
    <w:rsid w:val="00F27068"/>
    <w:rsid w:val="00F27FCB"/>
    <w:rsid w:val="00F34004"/>
    <w:rsid w:val="00F3495E"/>
    <w:rsid w:val="00F36B45"/>
    <w:rsid w:val="00F410F9"/>
    <w:rsid w:val="00F425FB"/>
    <w:rsid w:val="00F428C3"/>
    <w:rsid w:val="00F4330C"/>
    <w:rsid w:val="00F433B1"/>
    <w:rsid w:val="00F43E32"/>
    <w:rsid w:val="00F44218"/>
    <w:rsid w:val="00F46863"/>
    <w:rsid w:val="00F473F2"/>
    <w:rsid w:val="00F47A7A"/>
    <w:rsid w:val="00F51B88"/>
    <w:rsid w:val="00F52D39"/>
    <w:rsid w:val="00F55734"/>
    <w:rsid w:val="00F56BE3"/>
    <w:rsid w:val="00F57216"/>
    <w:rsid w:val="00F5738F"/>
    <w:rsid w:val="00F57733"/>
    <w:rsid w:val="00F57E67"/>
    <w:rsid w:val="00F57F6D"/>
    <w:rsid w:val="00F617AB"/>
    <w:rsid w:val="00F62016"/>
    <w:rsid w:val="00F65EDA"/>
    <w:rsid w:val="00F6744D"/>
    <w:rsid w:val="00F70701"/>
    <w:rsid w:val="00F73BE4"/>
    <w:rsid w:val="00F762AC"/>
    <w:rsid w:val="00F76FF3"/>
    <w:rsid w:val="00F80DB5"/>
    <w:rsid w:val="00F832B7"/>
    <w:rsid w:val="00F83863"/>
    <w:rsid w:val="00F839ED"/>
    <w:rsid w:val="00F847DD"/>
    <w:rsid w:val="00F84CAC"/>
    <w:rsid w:val="00F8525A"/>
    <w:rsid w:val="00F86E01"/>
    <w:rsid w:val="00F87362"/>
    <w:rsid w:val="00F87A6A"/>
    <w:rsid w:val="00F901DA"/>
    <w:rsid w:val="00F90A5C"/>
    <w:rsid w:val="00F94B94"/>
    <w:rsid w:val="00F95821"/>
    <w:rsid w:val="00F95B7F"/>
    <w:rsid w:val="00F95ECD"/>
    <w:rsid w:val="00F97987"/>
    <w:rsid w:val="00FA067F"/>
    <w:rsid w:val="00FA2AA1"/>
    <w:rsid w:val="00FA3EC1"/>
    <w:rsid w:val="00FA428C"/>
    <w:rsid w:val="00FA663C"/>
    <w:rsid w:val="00FB0297"/>
    <w:rsid w:val="00FB249B"/>
    <w:rsid w:val="00FB2894"/>
    <w:rsid w:val="00FB2E58"/>
    <w:rsid w:val="00FB4448"/>
    <w:rsid w:val="00FB4ECD"/>
    <w:rsid w:val="00FB5D79"/>
    <w:rsid w:val="00FC0487"/>
    <w:rsid w:val="00FC44A2"/>
    <w:rsid w:val="00FC5A41"/>
    <w:rsid w:val="00FC5FD0"/>
    <w:rsid w:val="00FC729E"/>
    <w:rsid w:val="00FD105F"/>
    <w:rsid w:val="00FD121C"/>
    <w:rsid w:val="00FD1391"/>
    <w:rsid w:val="00FD22CD"/>
    <w:rsid w:val="00FD2C4E"/>
    <w:rsid w:val="00FD30A7"/>
    <w:rsid w:val="00FD3AA9"/>
    <w:rsid w:val="00FD4B76"/>
    <w:rsid w:val="00FD588F"/>
    <w:rsid w:val="00FE0184"/>
    <w:rsid w:val="00FE1DCE"/>
    <w:rsid w:val="00FE1FEE"/>
    <w:rsid w:val="00FE2315"/>
    <w:rsid w:val="00FE3B1F"/>
    <w:rsid w:val="00FE4E90"/>
    <w:rsid w:val="00FE53E8"/>
    <w:rsid w:val="00FE6791"/>
    <w:rsid w:val="00FE7403"/>
    <w:rsid w:val="00FE7822"/>
    <w:rsid w:val="00FE7D5C"/>
    <w:rsid w:val="00FE7EC8"/>
    <w:rsid w:val="00FF0DF7"/>
    <w:rsid w:val="00FF3A58"/>
    <w:rsid w:val="00FF4984"/>
    <w:rsid w:val="00FF5970"/>
    <w:rsid w:val="00FF6E4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746BDA"/>
    <w:pPr>
      <w:spacing w:before="120" w:after="120" w:line="300" w:lineRule="atLeast"/>
      <w:ind w:left="567" w:right="-57" w:hanging="567"/>
      <w:jc w:val="both"/>
    </w:pPr>
    <w:rPr>
      <w:rFonts w:ascii="Verdana" w:hAnsi="Verdana"/>
      <w:lang w:val="en-GB" w:eastAsia="en-GB"/>
    </w:rPr>
  </w:style>
  <w:style w:type="paragraph" w:styleId="1">
    <w:name w:val="heading 1"/>
    <w:basedOn w:val="GEORGIA1"/>
    <w:next w:val="a"/>
    <w:qFormat/>
    <w:rsid w:val="00146D58"/>
    <w:pPr>
      <w:numPr>
        <w:numId w:val="4"/>
      </w:numPr>
      <w:pBdr>
        <w:top w:val="dotted" w:sz="4" w:space="1" w:color="auto"/>
        <w:left w:val="dotted" w:sz="4" w:space="4" w:color="auto"/>
        <w:bottom w:val="dotted" w:sz="4" w:space="1" w:color="auto"/>
        <w:right w:val="dotted" w:sz="4" w:space="4" w:color="auto"/>
      </w:pBdr>
      <w:shd w:val="clear" w:color="auto" w:fill="808080"/>
      <w:ind w:left="567" w:right="0" w:hanging="567"/>
      <w:outlineLvl w:val="0"/>
    </w:pPr>
    <w:rPr>
      <w:rFonts w:ascii="Arial Narrow" w:hAnsi="Arial Narrow"/>
      <w:bCs/>
      <w:color w:val="FFFFFF"/>
      <w:sz w:val="28"/>
    </w:rPr>
  </w:style>
  <w:style w:type="paragraph" w:styleId="2">
    <w:name w:val="heading 2"/>
    <w:basedOn w:val="GEORGIA1"/>
    <w:next w:val="a"/>
    <w:link w:val="2Char"/>
    <w:qFormat/>
    <w:rsid w:val="002E276A"/>
    <w:pPr>
      <w:keepNext/>
      <w:numPr>
        <w:ilvl w:val="1"/>
        <w:numId w:val="4"/>
      </w:numPr>
      <w:pBdr>
        <w:bottom w:val="none" w:sz="0" w:space="0" w:color="auto"/>
      </w:pBdr>
      <w:spacing w:before="360" w:line="280" w:lineRule="exact"/>
      <w:ind w:right="0"/>
      <w:outlineLvl w:val="1"/>
    </w:pPr>
    <w:rPr>
      <w:rFonts w:ascii="Tahoma" w:hAnsi="Tahoma"/>
      <w:color w:val="990000"/>
      <w:sz w:val="20"/>
      <w:szCs w:val="20"/>
    </w:rPr>
  </w:style>
  <w:style w:type="paragraph" w:styleId="3">
    <w:name w:val="heading 3"/>
    <w:basedOn w:val="a"/>
    <w:next w:val="a"/>
    <w:qFormat/>
    <w:rsid w:val="00BE1992"/>
    <w:pPr>
      <w:keepNext/>
      <w:numPr>
        <w:ilvl w:val="2"/>
        <w:numId w:val="4"/>
      </w:numPr>
      <w:spacing w:before="240" w:line="280" w:lineRule="atLeast"/>
      <w:ind w:right="0"/>
      <w:outlineLvl w:val="2"/>
    </w:pPr>
    <w:rPr>
      <w:rFonts w:ascii="Tahoma" w:hAnsi="Tahoma"/>
      <w:b/>
      <w:i/>
    </w:rPr>
  </w:style>
  <w:style w:type="paragraph" w:styleId="4">
    <w:name w:val="heading 4"/>
    <w:basedOn w:val="a"/>
    <w:next w:val="a"/>
    <w:qFormat/>
    <w:rsid w:val="00BE1992"/>
    <w:pPr>
      <w:keepNext/>
      <w:numPr>
        <w:ilvl w:val="3"/>
        <w:numId w:val="4"/>
      </w:numPr>
      <w:spacing w:before="240" w:line="280" w:lineRule="atLeast"/>
      <w:outlineLvl w:val="3"/>
    </w:pPr>
    <w:rPr>
      <w:rFonts w:ascii="Tahoma" w:hAnsi="Tahoma"/>
      <w:i/>
      <w:u w:val="single"/>
    </w:rPr>
  </w:style>
  <w:style w:type="paragraph" w:styleId="5">
    <w:name w:val="heading 5"/>
    <w:aliases w:val="Επικεφαλίδα 5 Char"/>
    <w:basedOn w:val="a"/>
    <w:next w:val="a"/>
    <w:qFormat/>
    <w:rsid w:val="002F2939"/>
    <w:pPr>
      <w:numPr>
        <w:numId w:val="7"/>
      </w:numPr>
      <w:spacing w:before="240" w:after="60"/>
      <w:outlineLvl w:val="4"/>
    </w:pPr>
    <w:rPr>
      <w:b/>
      <w:bCs/>
      <w:i/>
      <w:iCs/>
      <w:sz w:val="26"/>
      <w:szCs w:val="26"/>
    </w:rPr>
  </w:style>
  <w:style w:type="paragraph" w:styleId="6">
    <w:name w:val="heading 6"/>
    <w:basedOn w:val="a"/>
    <w:next w:val="a"/>
    <w:qFormat/>
    <w:rsid w:val="002F2939"/>
    <w:pPr>
      <w:numPr>
        <w:ilvl w:val="5"/>
        <w:numId w:val="4"/>
      </w:numPr>
      <w:spacing w:before="240" w:after="60"/>
      <w:outlineLvl w:val="5"/>
    </w:pPr>
    <w:rPr>
      <w:b/>
      <w:bCs/>
      <w:sz w:val="22"/>
      <w:szCs w:val="22"/>
    </w:rPr>
  </w:style>
  <w:style w:type="paragraph" w:styleId="7">
    <w:name w:val="heading 7"/>
    <w:basedOn w:val="a"/>
    <w:next w:val="a"/>
    <w:qFormat/>
    <w:rsid w:val="002F2939"/>
    <w:pPr>
      <w:numPr>
        <w:ilvl w:val="6"/>
        <w:numId w:val="4"/>
      </w:numPr>
      <w:spacing w:before="240" w:after="60"/>
      <w:outlineLvl w:val="6"/>
    </w:pPr>
  </w:style>
  <w:style w:type="paragraph" w:styleId="8">
    <w:name w:val="heading 8"/>
    <w:basedOn w:val="a"/>
    <w:next w:val="a"/>
    <w:qFormat/>
    <w:rsid w:val="002F2939"/>
    <w:pPr>
      <w:numPr>
        <w:ilvl w:val="7"/>
        <w:numId w:val="4"/>
      </w:numPr>
      <w:spacing w:before="240" w:after="60"/>
      <w:outlineLvl w:val="7"/>
    </w:pPr>
    <w:rPr>
      <w:i/>
      <w:iCs/>
    </w:rPr>
  </w:style>
  <w:style w:type="paragraph" w:styleId="9">
    <w:name w:val="heading 9"/>
    <w:basedOn w:val="a"/>
    <w:next w:val="a"/>
    <w:qFormat/>
    <w:rsid w:val="002F2939"/>
    <w:pPr>
      <w:numPr>
        <w:ilvl w:val="8"/>
        <w:numId w:val="4"/>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80">
    <w:name w:val="Table Grid 8"/>
    <w:basedOn w:val="a1"/>
    <w:rsid w:val="006E5AF7"/>
    <w:pPr>
      <w:spacing w:before="120" w:after="120" w:line="30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ext2">
    <w:name w:val="Text 2"/>
    <w:basedOn w:val="a"/>
    <w:rsid w:val="002A52F9"/>
    <w:pPr>
      <w:tabs>
        <w:tab w:val="left" w:pos="2302"/>
      </w:tabs>
      <w:spacing w:after="240"/>
      <w:ind w:left="1202"/>
    </w:pPr>
  </w:style>
  <w:style w:type="paragraph" w:customStyle="1" w:styleId="Char">
    <w:name w:val="Char"/>
    <w:basedOn w:val="a"/>
    <w:semiHidden/>
    <w:rsid w:val="001B641C"/>
    <w:pPr>
      <w:spacing w:before="0" w:after="160" w:line="240" w:lineRule="exact"/>
    </w:pPr>
    <w:rPr>
      <w:sz w:val="18"/>
      <w:szCs w:val="24"/>
      <w:lang w:val="en-US" w:eastAsia="en-US"/>
    </w:rPr>
  </w:style>
  <w:style w:type="character" w:customStyle="1" w:styleId="Heading3Char1">
    <w:name w:val="Heading 3 Char1"/>
    <w:aliases w:val="Heading 3 Char Char"/>
    <w:locked/>
    <w:rsid w:val="002A52F9"/>
    <w:rPr>
      <w:rFonts w:cs="Times New Roman"/>
      <w:i/>
      <w:sz w:val="24"/>
      <w:szCs w:val="24"/>
      <w:lang w:val="en-GB" w:eastAsia="x-none" w:bidi="ar-SA"/>
    </w:rPr>
  </w:style>
  <w:style w:type="paragraph" w:customStyle="1" w:styleId="H2">
    <w:name w:val="H2"/>
    <w:basedOn w:val="a"/>
    <w:next w:val="a"/>
    <w:rsid w:val="000C2117"/>
    <w:pPr>
      <w:keepNext/>
      <w:spacing w:before="100" w:after="100" w:line="240" w:lineRule="auto"/>
      <w:jc w:val="left"/>
      <w:outlineLvl w:val="2"/>
    </w:pPr>
    <w:rPr>
      <w:rFonts w:ascii="Times New Roman" w:hAnsi="Times New Roman"/>
      <w:b/>
      <w:snapToGrid w:val="0"/>
      <w:sz w:val="36"/>
      <w:lang w:val="el-GR" w:eastAsia="el-GR"/>
    </w:rPr>
  </w:style>
  <w:style w:type="paragraph" w:styleId="a3">
    <w:name w:val="footnote text"/>
    <w:basedOn w:val="a"/>
    <w:semiHidden/>
    <w:rsid w:val="0062638B"/>
    <w:pPr>
      <w:spacing w:before="60" w:line="240" w:lineRule="auto"/>
      <w:ind w:left="357" w:hanging="357"/>
    </w:pPr>
    <w:rPr>
      <w:rFonts w:ascii="Tahoma" w:hAnsi="Tahoma"/>
      <w:sz w:val="18"/>
    </w:rPr>
  </w:style>
  <w:style w:type="paragraph" w:styleId="a4">
    <w:name w:val="List Number"/>
    <w:basedOn w:val="a"/>
    <w:rsid w:val="002A52F9"/>
    <w:pPr>
      <w:spacing w:after="240"/>
    </w:pPr>
  </w:style>
  <w:style w:type="paragraph" w:styleId="a5">
    <w:name w:val="Title"/>
    <w:basedOn w:val="a"/>
    <w:next w:val="a"/>
    <w:qFormat/>
    <w:rsid w:val="002A52F9"/>
    <w:pPr>
      <w:spacing w:after="480"/>
      <w:jc w:val="center"/>
    </w:pPr>
    <w:rPr>
      <w:rFonts w:ascii="Arial" w:hAnsi="Arial" w:cs="Arial"/>
      <w:b/>
      <w:kern w:val="28"/>
      <w:sz w:val="40"/>
      <w:szCs w:val="40"/>
    </w:rPr>
  </w:style>
  <w:style w:type="paragraph" w:styleId="11">
    <w:name w:val="toc 1"/>
    <w:basedOn w:val="a"/>
    <w:next w:val="a"/>
    <w:autoRedefine/>
    <w:uiPriority w:val="39"/>
    <w:qFormat/>
    <w:rsid w:val="002D1170"/>
    <w:pPr>
      <w:tabs>
        <w:tab w:val="left" w:pos="0"/>
        <w:tab w:val="left" w:pos="567"/>
        <w:tab w:val="right" w:leader="dot" w:pos="9356"/>
      </w:tabs>
      <w:spacing w:after="0" w:line="264" w:lineRule="auto"/>
      <w:jc w:val="left"/>
    </w:pPr>
    <w:rPr>
      <w:rFonts w:ascii="Tahoma" w:hAnsi="Tahoma"/>
      <w:b/>
      <w:bCs/>
      <w:noProof/>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AA2ECD"/>
    <w:pPr>
      <w:spacing w:before="0" w:after="160" w:line="240" w:lineRule="exact"/>
    </w:pPr>
    <w:rPr>
      <w:lang w:val="en-US" w:eastAsia="en-US"/>
    </w:rPr>
  </w:style>
  <w:style w:type="paragraph" w:customStyle="1" w:styleId="ZCom">
    <w:name w:val="Z_Com"/>
    <w:basedOn w:val="a"/>
    <w:next w:val="ZDGName"/>
    <w:rsid w:val="002A52F9"/>
    <w:pPr>
      <w:widowControl w:val="0"/>
      <w:autoSpaceDE w:val="0"/>
      <w:autoSpaceDN w:val="0"/>
      <w:ind w:right="85"/>
    </w:pPr>
    <w:rPr>
      <w:rFonts w:ascii="Arial" w:hAnsi="Arial" w:cs="Arial"/>
    </w:rPr>
  </w:style>
  <w:style w:type="paragraph" w:customStyle="1" w:styleId="ZDGName">
    <w:name w:val="Z_DGName"/>
    <w:basedOn w:val="a"/>
    <w:rsid w:val="002A52F9"/>
    <w:pPr>
      <w:widowControl w:val="0"/>
      <w:autoSpaceDE w:val="0"/>
      <w:autoSpaceDN w:val="0"/>
      <w:ind w:right="85"/>
    </w:pPr>
    <w:rPr>
      <w:rFonts w:ascii="Arial" w:hAnsi="Arial" w:cs="Arial"/>
      <w:sz w:val="16"/>
      <w:szCs w:val="16"/>
    </w:rPr>
  </w:style>
  <w:style w:type="table" w:styleId="a6">
    <w:name w:val="Table Grid"/>
    <w:basedOn w:val="a1"/>
    <w:uiPriority w:val="59"/>
    <w:rsid w:val="002A52F9"/>
    <w:pPr>
      <w:numPr>
        <w:numId w:val="2"/>
      </w:numPr>
      <w:tabs>
        <w:tab w:val="num" w:pos="360"/>
      </w:tabs>
      <w:spacing w:after="240"/>
      <w:ind w:left="0" w:firstLine="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footnote reference"/>
    <w:semiHidden/>
    <w:rsid w:val="002A52F9"/>
    <w:rPr>
      <w:rFonts w:cs="Times New Roman"/>
      <w:vertAlign w:val="superscript"/>
    </w:rPr>
  </w:style>
  <w:style w:type="paragraph" w:customStyle="1" w:styleId="Normal-bullet1">
    <w:name w:val="Normal-bullet1"/>
    <w:basedOn w:val="a"/>
    <w:rsid w:val="002A52F9"/>
    <w:pPr>
      <w:widowControl w:val="0"/>
      <w:numPr>
        <w:numId w:val="1"/>
      </w:numPr>
      <w:tabs>
        <w:tab w:val="left" w:pos="432"/>
        <w:tab w:val="left" w:pos="1152"/>
        <w:tab w:val="left" w:pos="1440"/>
      </w:tabs>
    </w:pPr>
    <w:rPr>
      <w:spacing w:val="-8"/>
    </w:rPr>
  </w:style>
  <w:style w:type="character" w:styleId="-">
    <w:name w:val="Hyperlink"/>
    <w:uiPriority w:val="99"/>
    <w:rsid w:val="002A52F9"/>
    <w:rPr>
      <w:rFonts w:cs="Times New Roman"/>
      <w:color w:val="0000FF"/>
      <w:u w:val="single"/>
    </w:rPr>
  </w:style>
  <w:style w:type="paragraph" w:styleId="a8">
    <w:name w:val="Body Text Indent"/>
    <w:basedOn w:val="a"/>
    <w:rsid w:val="002A52F9"/>
    <w:pPr>
      <w:ind w:left="283"/>
    </w:pPr>
  </w:style>
  <w:style w:type="paragraph" w:styleId="40">
    <w:name w:val="List Number 4"/>
    <w:basedOn w:val="Text4"/>
    <w:rsid w:val="002A52F9"/>
    <w:pPr>
      <w:tabs>
        <w:tab w:val="clear" w:pos="2302"/>
        <w:tab w:val="num" w:pos="1911"/>
      </w:tabs>
      <w:ind w:left="1911" w:hanging="709"/>
    </w:pPr>
  </w:style>
  <w:style w:type="paragraph" w:customStyle="1" w:styleId="Text4">
    <w:name w:val="Text 4"/>
    <w:basedOn w:val="a"/>
    <w:rsid w:val="002A52F9"/>
    <w:pPr>
      <w:tabs>
        <w:tab w:val="left" w:pos="2302"/>
      </w:tabs>
      <w:spacing w:after="240"/>
      <w:ind w:left="1202"/>
    </w:pPr>
  </w:style>
  <w:style w:type="paragraph" w:styleId="50">
    <w:name w:val="List Number 5"/>
    <w:basedOn w:val="a"/>
    <w:rsid w:val="002A52F9"/>
    <w:pPr>
      <w:tabs>
        <w:tab w:val="num" w:pos="1492"/>
      </w:tabs>
      <w:spacing w:after="240"/>
      <w:ind w:left="1492" w:hanging="360"/>
    </w:pPr>
  </w:style>
  <w:style w:type="paragraph" w:styleId="a9">
    <w:name w:val="Message Header"/>
    <w:basedOn w:val="a"/>
    <w:rsid w:val="002A52F9"/>
    <w:pPr>
      <w:pBdr>
        <w:top w:val="single" w:sz="6" w:space="1" w:color="auto"/>
        <w:left w:val="single" w:sz="6" w:space="1" w:color="auto"/>
        <w:bottom w:val="single" w:sz="6" w:space="1" w:color="auto"/>
        <w:right w:val="single" w:sz="6" w:space="1" w:color="auto"/>
      </w:pBdr>
      <w:shd w:val="pct20" w:color="auto" w:fill="auto"/>
      <w:spacing w:after="240"/>
      <w:ind w:left="1134" w:hanging="1134"/>
    </w:pPr>
    <w:rPr>
      <w:rFonts w:ascii="Arial" w:hAnsi="Arial"/>
    </w:rPr>
  </w:style>
  <w:style w:type="paragraph" w:styleId="aa">
    <w:name w:val="Normal Indent"/>
    <w:basedOn w:val="a"/>
    <w:rsid w:val="002A52F9"/>
    <w:pPr>
      <w:spacing w:after="240"/>
      <w:ind w:left="720"/>
    </w:pPr>
  </w:style>
  <w:style w:type="paragraph" w:styleId="ab">
    <w:name w:val="Note Heading"/>
    <w:basedOn w:val="a"/>
    <w:next w:val="a"/>
    <w:rsid w:val="002A52F9"/>
    <w:pPr>
      <w:spacing w:after="240"/>
    </w:pPr>
  </w:style>
  <w:style w:type="paragraph" w:customStyle="1" w:styleId="NumPar1">
    <w:name w:val="NumPar 1"/>
    <w:basedOn w:val="1"/>
    <w:next w:val="a"/>
    <w:rsid w:val="002A52F9"/>
    <w:pPr>
      <w:spacing w:before="0"/>
      <w:outlineLvl w:val="9"/>
    </w:pPr>
    <w:rPr>
      <w:b w:val="0"/>
      <w:smallCaps/>
      <w:szCs w:val="24"/>
    </w:rPr>
  </w:style>
  <w:style w:type="character" w:customStyle="1" w:styleId="NumPar1Tegn">
    <w:name w:val="NumPar 1 Tegn"/>
    <w:locked/>
    <w:rsid w:val="002A52F9"/>
    <w:rPr>
      <w:rFonts w:cs="Times New Roman"/>
      <w:sz w:val="24"/>
      <w:szCs w:val="24"/>
      <w:lang w:val="en-GB" w:eastAsia="x-none" w:bidi="ar-SA"/>
    </w:rPr>
  </w:style>
  <w:style w:type="paragraph" w:customStyle="1" w:styleId="NumPar2">
    <w:name w:val="NumPar 2"/>
    <w:basedOn w:val="2"/>
    <w:next w:val="Text2"/>
    <w:rsid w:val="002A52F9"/>
    <w:pPr>
      <w:keepNext w:val="0"/>
      <w:numPr>
        <w:ilvl w:val="0"/>
        <w:numId w:val="0"/>
      </w:numPr>
      <w:tabs>
        <w:tab w:val="num" w:pos="3054"/>
      </w:tabs>
      <w:ind w:left="3054" w:hanging="567"/>
      <w:outlineLvl w:val="9"/>
    </w:pPr>
    <w:rPr>
      <w:b w:val="0"/>
    </w:rPr>
  </w:style>
  <w:style w:type="paragraph" w:customStyle="1" w:styleId="NumPar3">
    <w:name w:val="NumPar 3"/>
    <w:basedOn w:val="3"/>
    <w:next w:val="a"/>
    <w:rsid w:val="002A52F9"/>
    <w:pPr>
      <w:keepNext w:val="0"/>
      <w:numPr>
        <w:ilvl w:val="0"/>
        <w:numId w:val="0"/>
      </w:numPr>
      <w:tabs>
        <w:tab w:val="num" w:pos="3621"/>
      </w:tabs>
      <w:ind w:left="3621" w:hanging="567"/>
      <w:outlineLvl w:val="9"/>
    </w:pPr>
    <w:rPr>
      <w:i w:val="0"/>
    </w:rPr>
  </w:style>
  <w:style w:type="paragraph" w:customStyle="1" w:styleId="NumPar4">
    <w:name w:val="NumPar 4"/>
    <w:basedOn w:val="4"/>
    <w:next w:val="Text4"/>
    <w:link w:val="TitreobjetCharChar"/>
    <w:rsid w:val="002A52F9"/>
    <w:pPr>
      <w:keepNext w:val="0"/>
      <w:numPr>
        <w:ilvl w:val="0"/>
        <w:numId w:val="0"/>
      </w:numPr>
      <w:tabs>
        <w:tab w:val="num" w:pos="4188"/>
      </w:tabs>
      <w:ind w:left="4188" w:hanging="567"/>
      <w:outlineLvl w:val="9"/>
    </w:pPr>
  </w:style>
  <w:style w:type="paragraph" w:customStyle="1" w:styleId="PartTitle">
    <w:name w:val="PartTitle"/>
    <w:basedOn w:val="a"/>
    <w:next w:val="ChapterTitle"/>
    <w:rsid w:val="002A52F9"/>
    <w:pPr>
      <w:keepNext/>
      <w:pageBreakBefore/>
      <w:spacing w:after="480"/>
      <w:jc w:val="center"/>
    </w:pPr>
    <w:rPr>
      <w:b/>
      <w:sz w:val="36"/>
    </w:rPr>
  </w:style>
  <w:style w:type="paragraph" w:customStyle="1" w:styleId="ChapterTitle">
    <w:name w:val="ChapterTitle"/>
    <w:basedOn w:val="a"/>
    <w:next w:val="SectionTitle"/>
    <w:rsid w:val="002A52F9"/>
    <w:pPr>
      <w:keepNext/>
      <w:spacing w:after="480"/>
      <w:jc w:val="center"/>
    </w:pPr>
    <w:rPr>
      <w:b/>
      <w:sz w:val="32"/>
    </w:rPr>
  </w:style>
  <w:style w:type="paragraph" w:customStyle="1" w:styleId="SectionTitle">
    <w:name w:val="SectionTitle"/>
    <w:basedOn w:val="a"/>
    <w:next w:val="1"/>
    <w:link w:val="TitrearticleCharChar"/>
    <w:rsid w:val="002A52F9"/>
    <w:pPr>
      <w:keepNext/>
      <w:spacing w:after="480"/>
      <w:jc w:val="center"/>
    </w:pPr>
    <w:rPr>
      <w:b/>
      <w:smallCaps/>
      <w:sz w:val="28"/>
    </w:rPr>
  </w:style>
  <w:style w:type="paragraph" w:customStyle="1" w:styleId="ListNumber4Level3">
    <w:name w:val="List Number 4 (Level 3)"/>
    <w:basedOn w:val="Text4"/>
    <w:rsid w:val="002A52F9"/>
    <w:pPr>
      <w:tabs>
        <w:tab w:val="clear" w:pos="2302"/>
        <w:tab w:val="num" w:pos="3328"/>
      </w:tabs>
      <w:ind w:left="3328" w:hanging="709"/>
    </w:pPr>
  </w:style>
  <w:style w:type="paragraph" w:customStyle="1" w:styleId="ListNumber4Level4">
    <w:name w:val="List Number 4 (Level 4)"/>
    <w:basedOn w:val="Text4"/>
    <w:rsid w:val="002A52F9"/>
    <w:pPr>
      <w:tabs>
        <w:tab w:val="clear" w:pos="2302"/>
        <w:tab w:val="num" w:pos="4037"/>
      </w:tabs>
      <w:ind w:left="4037" w:hanging="709"/>
    </w:pPr>
  </w:style>
  <w:style w:type="paragraph" w:styleId="ac">
    <w:name w:val="TOC Heading"/>
    <w:basedOn w:val="a"/>
    <w:next w:val="a"/>
    <w:uiPriority w:val="39"/>
    <w:qFormat/>
    <w:rsid w:val="002A52F9"/>
    <w:pPr>
      <w:keepNext/>
      <w:spacing w:before="240" w:after="240"/>
      <w:jc w:val="center"/>
    </w:pPr>
    <w:rPr>
      <w:b/>
    </w:rPr>
  </w:style>
  <w:style w:type="paragraph" w:customStyle="1" w:styleId="Contact">
    <w:name w:val="Contact"/>
    <w:basedOn w:val="a"/>
    <w:next w:val="a"/>
    <w:rsid w:val="002A52F9"/>
    <w:pPr>
      <w:spacing w:after="480"/>
    </w:pPr>
  </w:style>
  <w:style w:type="character" w:styleId="-0">
    <w:name w:val="FollowedHyperlink"/>
    <w:rsid w:val="002A52F9"/>
    <w:rPr>
      <w:rFonts w:cs="Times New Roman"/>
      <w:color w:val="auto"/>
      <w:u w:val="single"/>
    </w:rPr>
  </w:style>
  <w:style w:type="paragraph" w:customStyle="1" w:styleId="Point1">
    <w:name w:val="Point 1"/>
    <w:basedOn w:val="a"/>
    <w:rsid w:val="002A52F9"/>
    <w:pPr>
      <w:ind w:left="1418"/>
    </w:pPr>
  </w:style>
  <w:style w:type="paragraph" w:customStyle="1" w:styleId="EntRefer">
    <w:name w:val="EntRefer"/>
    <w:basedOn w:val="a"/>
    <w:rsid w:val="002A52F9"/>
    <w:pPr>
      <w:widowControl w:val="0"/>
    </w:pPr>
    <w:rPr>
      <w:b/>
    </w:rPr>
  </w:style>
  <w:style w:type="paragraph" w:customStyle="1" w:styleId="EntEmet">
    <w:name w:val="EntEmet"/>
    <w:basedOn w:val="a"/>
    <w:rsid w:val="002A52F9"/>
    <w:pPr>
      <w:widowControl w:val="0"/>
      <w:tabs>
        <w:tab w:val="left" w:pos="284"/>
        <w:tab w:val="left" w:pos="567"/>
        <w:tab w:val="left" w:pos="851"/>
        <w:tab w:val="left" w:pos="1134"/>
        <w:tab w:val="left" w:pos="1418"/>
      </w:tabs>
      <w:spacing w:before="40"/>
    </w:pPr>
  </w:style>
  <w:style w:type="paragraph" w:customStyle="1" w:styleId="Par-bullet">
    <w:name w:val="Par-bullet"/>
    <w:basedOn w:val="a"/>
    <w:next w:val="a"/>
    <w:rsid w:val="002A52F9"/>
    <w:pPr>
      <w:widowControl w:val="0"/>
      <w:tabs>
        <w:tab w:val="num" w:pos="567"/>
      </w:tabs>
      <w:spacing w:line="360" w:lineRule="auto"/>
    </w:pPr>
  </w:style>
  <w:style w:type="paragraph" w:customStyle="1" w:styleId="Par-equal">
    <w:name w:val="Par-equal"/>
    <w:basedOn w:val="a"/>
    <w:next w:val="a"/>
    <w:rsid w:val="002A52F9"/>
    <w:pPr>
      <w:widowControl w:val="0"/>
      <w:tabs>
        <w:tab w:val="num" w:pos="567"/>
      </w:tabs>
      <w:spacing w:line="360" w:lineRule="auto"/>
    </w:pPr>
  </w:style>
  <w:style w:type="paragraph" w:customStyle="1" w:styleId="Par-number1">
    <w:name w:val="Par-number (1)"/>
    <w:basedOn w:val="a"/>
    <w:next w:val="a"/>
    <w:rsid w:val="002A52F9"/>
    <w:pPr>
      <w:widowControl w:val="0"/>
      <w:tabs>
        <w:tab w:val="num" w:pos="567"/>
      </w:tabs>
      <w:spacing w:line="360" w:lineRule="auto"/>
    </w:pPr>
  </w:style>
  <w:style w:type="paragraph" w:customStyle="1" w:styleId="Par-number10">
    <w:name w:val="Par-number 1."/>
    <w:basedOn w:val="a"/>
    <w:next w:val="a"/>
    <w:rsid w:val="002A52F9"/>
    <w:pPr>
      <w:widowControl w:val="0"/>
      <w:tabs>
        <w:tab w:val="num" w:pos="567"/>
      </w:tabs>
      <w:spacing w:line="360" w:lineRule="auto"/>
    </w:pPr>
  </w:style>
  <w:style w:type="paragraph" w:customStyle="1" w:styleId="Par-numberI">
    <w:name w:val="Par-number I."/>
    <w:basedOn w:val="a"/>
    <w:next w:val="a"/>
    <w:rsid w:val="002A52F9"/>
    <w:pPr>
      <w:widowControl w:val="0"/>
      <w:tabs>
        <w:tab w:val="num" w:pos="567"/>
      </w:tabs>
      <w:spacing w:line="360" w:lineRule="auto"/>
    </w:pPr>
  </w:style>
  <w:style w:type="paragraph" w:customStyle="1" w:styleId="FooterLandscape">
    <w:name w:val="FooterLandscape"/>
    <w:basedOn w:val="ad"/>
    <w:rsid w:val="002A52F9"/>
    <w:pPr>
      <w:widowControl w:val="0"/>
      <w:tabs>
        <w:tab w:val="center" w:pos="7371"/>
        <w:tab w:val="center" w:pos="11340"/>
        <w:tab w:val="right" w:pos="14572"/>
      </w:tabs>
      <w:ind w:right="0"/>
    </w:pPr>
    <w:rPr>
      <w:rFonts w:ascii="Times New Roman" w:hAnsi="Times New Roman"/>
      <w:sz w:val="24"/>
    </w:rPr>
  </w:style>
  <w:style w:type="paragraph" w:styleId="ad">
    <w:name w:val="footer"/>
    <w:basedOn w:val="a"/>
    <w:link w:val="Char0"/>
    <w:uiPriority w:val="99"/>
    <w:rsid w:val="002A52F9"/>
    <w:pPr>
      <w:ind w:right="-567"/>
    </w:pPr>
    <w:rPr>
      <w:rFonts w:ascii="Arial" w:hAnsi="Arial"/>
      <w:sz w:val="16"/>
    </w:rPr>
  </w:style>
  <w:style w:type="paragraph" w:customStyle="1" w:styleId="Point3">
    <w:name w:val="Point 3"/>
    <w:basedOn w:val="a"/>
    <w:rsid w:val="002A52F9"/>
    <w:pPr>
      <w:ind w:left="2552"/>
    </w:pPr>
  </w:style>
  <w:style w:type="paragraph" w:customStyle="1" w:styleId="Point4">
    <w:name w:val="Point 4"/>
    <w:basedOn w:val="a"/>
    <w:rsid w:val="002A52F9"/>
    <w:pPr>
      <w:ind w:left="3119"/>
    </w:pPr>
  </w:style>
  <w:style w:type="paragraph" w:customStyle="1" w:styleId="Tiret1">
    <w:name w:val="Tiret 1"/>
    <w:basedOn w:val="Point1"/>
    <w:rsid w:val="002A52F9"/>
  </w:style>
  <w:style w:type="paragraph" w:customStyle="1" w:styleId="TitreobjetChar">
    <w:name w:val="Titre objet Char"/>
    <w:basedOn w:val="a"/>
    <w:next w:val="a"/>
    <w:rsid w:val="002A52F9"/>
    <w:pPr>
      <w:spacing w:before="360" w:after="360"/>
      <w:jc w:val="center"/>
    </w:pPr>
    <w:rPr>
      <w:b/>
    </w:rPr>
  </w:style>
  <w:style w:type="character" w:customStyle="1" w:styleId="TitreobjetCharChar">
    <w:name w:val="Titre objet Char Char"/>
    <w:link w:val="NumPar4"/>
    <w:locked/>
    <w:rsid w:val="002A52F9"/>
    <w:rPr>
      <w:sz w:val="24"/>
      <w:lang w:val="en-GB" w:eastAsia="en-GB" w:bidi="ar-SA"/>
    </w:rPr>
  </w:style>
  <w:style w:type="paragraph" w:customStyle="1" w:styleId="TitrearticleChar">
    <w:name w:val="Titre article Char"/>
    <w:basedOn w:val="a"/>
    <w:next w:val="a"/>
    <w:rsid w:val="002A52F9"/>
    <w:pPr>
      <w:keepNext/>
      <w:spacing w:before="360"/>
      <w:jc w:val="center"/>
    </w:pPr>
    <w:rPr>
      <w:i/>
    </w:rPr>
  </w:style>
  <w:style w:type="character" w:customStyle="1" w:styleId="TitrearticleCharChar">
    <w:name w:val="Titre article Char Char"/>
    <w:link w:val="SectionTitle"/>
    <w:locked/>
    <w:rsid w:val="002A52F9"/>
    <w:rPr>
      <w:b/>
      <w:smallCaps/>
      <w:sz w:val="28"/>
      <w:lang w:val="en-GB" w:eastAsia="en-GB" w:bidi="ar-SA"/>
    </w:rPr>
  </w:style>
  <w:style w:type="paragraph" w:customStyle="1" w:styleId="Annexetitreacte">
    <w:name w:val="Annexe titre (acte)"/>
    <w:basedOn w:val="a"/>
    <w:next w:val="a"/>
    <w:rsid w:val="002A52F9"/>
    <w:pPr>
      <w:jc w:val="center"/>
    </w:pPr>
    <w:rPr>
      <w:b/>
      <w:u w:val="single"/>
    </w:rPr>
  </w:style>
  <w:style w:type="numbering" w:customStyle="1" w:styleId="10">
    <w:name w:val="Στυλ1"/>
    <w:basedOn w:val="a2"/>
    <w:rsid w:val="00C24950"/>
    <w:pPr>
      <w:numPr>
        <w:numId w:val="3"/>
      </w:numPr>
    </w:pPr>
  </w:style>
  <w:style w:type="paragraph" w:styleId="ae">
    <w:name w:val="Body Text"/>
    <w:basedOn w:val="a"/>
    <w:rsid w:val="002A52F9"/>
  </w:style>
  <w:style w:type="paragraph" w:styleId="af">
    <w:name w:val="List Bullet"/>
    <w:basedOn w:val="a"/>
    <w:rsid w:val="002A52F9"/>
    <w:pPr>
      <w:tabs>
        <w:tab w:val="num" w:pos="283"/>
      </w:tabs>
      <w:spacing w:after="240"/>
      <w:ind w:left="283" w:hanging="283"/>
    </w:pPr>
  </w:style>
  <w:style w:type="paragraph" w:styleId="20">
    <w:name w:val="List Bullet 2"/>
    <w:basedOn w:val="a"/>
    <w:rsid w:val="002A52F9"/>
    <w:pPr>
      <w:tabs>
        <w:tab w:val="num" w:pos="1485"/>
      </w:tabs>
      <w:spacing w:after="240"/>
      <w:ind w:left="1485" w:hanging="283"/>
    </w:pPr>
  </w:style>
  <w:style w:type="paragraph" w:styleId="30">
    <w:name w:val="List Bullet 3"/>
    <w:basedOn w:val="a"/>
    <w:rsid w:val="006A30D3"/>
    <w:pPr>
      <w:tabs>
        <w:tab w:val="num" w:pos="1485"/>
      </w:tabs>
      <w:spacing w:after="240"/>
      <w:ind w:left="1485" w:hanging="283"/>
    </w:pPr>
  </w:style>
  <w:style w:type="character" w:styleId="af0">
    <w:name w:val="page number"/>
    <w:rsid w:val="002A52F9"/>
    <w:rPr>
      <w:rFonts w:cs="Times New Roman"/>
      <w:i/>
      <w:snapToGrid w:val="0"/>
      <w:sz w:val="24"/>
      <w:szCs w:val="24"/>
      <w:lang w:val="en-GB" w:eastAsia="x-none" w:bidi="ar-SA"/>
    </w:rPr>
  </w:style>
  <w:style w:type="paragraph" w:styleId="af1">
    <w:name w:val="Document Map"/>
    <w:basedOn w:val="a"/>
    <w:semiHidden/>
    <w:rsid w:val="002A52F9"/>
    <w:pPr>
      <w:shd w:val="clear" w:color="auto" w:fill="000080"/>
    </w:pPr>
  </w:style>
  <w:style w:type="paragraph" w:styleId="af2">
    <w:name w:val="header"/>
    <w:basedOn w:val="a"/>
    <w:rsid w:val="002A52F9"/>
    <w:pPr>
      <w:tabs>
        <w:tab w:val="center" w:pos="4703"/>
        <w:tab w:val="right" w:pos="9406"/>
      </w:tabs>
    </w:pPr>
  </w:style>
  <w:style w:type="paragraph" w:styleId="af3">
    <w:name w:val="Balloon Text"/>
    <w:basedOn w:val="a"/>
    <w:semiHidden/>
    <w:rsid w:val="002A52F9"/>
    <w:rPr>
      <w:sz w:val="16"/>
      <w:szCs w:val="16"/>
    </w:rPr>
  </w:style>
  <w:style w:type="character" w:customStyle="1" w:styleId="2Char">
    <w:name w:val="Επικεφαλίδα 2 Char"/>
    <w:link w:val="2"/>
    <w:rsid w:val="002E276A"/>
    <w:rPr>
      <w:rFonts w:ascii="Tahoma" w:hAnsi="Tahoma" w:cs="Tahoma"/>
      <w:b/>
      <w:color w:val="990000"/>
      <w:lang w:eastAsia="en-GB"/>
    </w:rPr>
  </w:style>
  <w:style w:type="paragraph" w:styleId="21">
    <w:name w:val="toc 2"/>
    <w:basedOn w:val="a"/>
    <w:next w:val="a"/>
    <w:autoRedefine/>
    <w:uiPriority w:val="39"/>
    <w:qFormat/>
    <w:rsid w:val="00DB0F99"/>
    <w:pPr>
      <w:tabs>
        <w:tab w:val="left" w:pos="567"/>
        <w:tab w:val="right" w:leader="dot" w:pos="9356"/>
      </w:tabs>
      <w:spacing w:after="0" w:line="264" w:lineRule="auto"/>
    </w:pPr>
    <w:rPr>
      <w:rFonts w:ascii="Tahoma" w:hAnsi="Tahoma"/>
      <w:noProof/>
    </w:rPr>
  </w:style>
  <w:style w:type="paragraph" w:styleId="31">
    <w:name w:val="toc 3"/>
    <w:basedOn w:val="a"/>
    <w:next w:val="a"/>
    <w:autoRedefine/>
    <w:uiPriority w:val="39"/>
    <w:qFormat/>
    <w:rsid w:val="002D1170"/>
    <w:pPr>
      <w:tabs>
        <w:tab w:val="left" w:pos="567"/>
        <w:tab w:val="right" w:leader="dot" w:pos="9356"/>
      </w:tabs>
      <w:spacing w:after="0" w:line="264" w:lineRule="auto"/>
      <w:ind w:right="227"/>
    </w:pPr>
    <w:rPr>
      <w:rFonts w:ascii="Tahoma" w:hAnsi="Tahoma"/>
      <w:iCs/>
    </w:rPr>
  </w:style>
  <w:style w:type="character" w:customStyle="1" w:styleId="tw4winMark">
    <w:name w:val="tw4winMark"/>
    <w:rsid w:val="002A52F9"/>
    <w:rPr>
      <w:rFonts w:ascii="Times New Roman" w:hAnsi="Times New Roman"/>
      <w:vanish/>
      <w:color w:val="800080"/>
      <w:sz w:val="24"/>
      <w:vertAlign w:val="subscript"/>
    </w:rPr>
  </w:style>
  <w:style w:type="character" w:customStyle="1" w:styleId="tw4winError">
    <w:name w:val="tw4winError"/>
    <w:rsid w:val="002A52F9"/>
    <w:rPr>
      <w:rFonts w:ascii="Times New Roman" w:hAnsi="Times New Roman"/>
      <w:color w:val="00FF00"/>
      <w:sz w:val="40"/>
    </w:rPr>
  </w:style>
  <w:style w:type="character" w:customStyle="1" w:styleId="tw4winTerm">
    <w:name w:val="tw4winTerm"/>
    <w:rsid w:val="002A52F9"/>
    <w:rPr>
      <w:color w:val="0000FF"/>
    </w:rPr>
  </w:style>
  <w:style w:type="character" w:customStyle="1" w:styleId="tw4winPopup">
    <w:name w:val="tw4winPopup"/>
    <w:rsid w:val="002A52F9"/>
    <w:rPr>
      <w:rFonts w:ascii="Times New Roman" w:hAnsi="Times New Roman"/>
      <w:noProof/>
      <w:color w:val="008000"/>
    </w:rPr>
  </w:style>
  <w:style w:type="character" w:customStyle="1" w:styleId="tw4winJump">
    <w:name w:val="tw4winJump"/>
    <w:rsid w:val="002A52F9"/>
    <w:rPr>
      <w:rFonts w:ascii="Times New Roman" w:hAnsi="Times New Roman"/>
      <w:noProof/>
      <w:color w:val="008080"/>
    </w:rPr>
  </w:style>
  <w:style w:type="character" w:customStyle="1" w:styleId="tw4winExternal">
    <w:name w:val="tw4winExternal"/>
    <w:rsid w:val="002A52F9"/>
    <w:rPr>
      <w:rFonts w:ascii="Times New Roman" w:hAnsi="Times New Roman"/>
      <w:noProof/>
      <w:color w:val="808080"/>
    </w:rPr>
  </w:style>
  <w:style w:type="character" w:customStyle="1" w:styleId="tw4winInternal">
    <w:name w:val="tw4winInternal"/>
    <w:rsid w:val="002A52F9"/>
    <w:rPr>
      <w:rFonts w:ascii="Times New Roman" w:hAnsi="Times New Roman"/>
      <w:noProof/>
      <w:color w:val="FF0000"/>
    </w:rPr>
  </w:style>
  <w:style w:type="character" w:customStyle="1" w:styleId="DONOTTRANSLATE">
    <w:name w:val="DO_NOT_TRANSLATE"/>
    <w:rsid w:val="002A52F9"/>
    <w:rPr>
      <w:rFonts w:ascii="Times New Roman" w:hAnsi="Times New Roman"/>
      <w:noProof/>
      <w:color w:val="800000"/>
    </w:rPr>
  </w:style>
  <w:style w:type="paragraph" w:styleId="41">
    <w:name w:val="toc 4"/>
    <w:basedOn w:val="a"/>
    <w:next w:val="a"/>
    <w:autoRedefine/>
    <w:uiPriority w:val="39"/>
    <w:rsid w:val="00DB0F99"/>
    <w:pPr>
      <w:ind w:left="720"/>
    </w:pPr>
    <w:rPr>
      <w:rFonts w:ascii="Tahoma" w:hAnsi="Tahoma"/>
      <w:sz w:val="18"/>
      <w:szCs w:val="18"/>
    </w:rPr>
  </w:style>
  <w:style w:type="paragraph" w:styleId="51">
    <w:name w:val="toc 5"/>
    <w:basedOn w:val="a"/>
    <w:next w:val="a"/>
    <w:autoRedefine/>
    <w:semiHidden/>
    <w:rsid w:val="00DF229B"/>
    <w:pPr>
      <w:tabs>
        <w:tab w:val="left" w:pos="1800"/>
        <w:tab w:val="right" w:leader="dot" w:pos="9288"/>
      </w:tabs>
    </w:pPr>
    <w:rPr>
      <w:b/>
      <w:szCs w:val="18"/>
    </w:rPr>
  </w:style>
  <w:style w:type="paragraph" w:styleId="60">
    <w:name w:val="toc 6"/>
    <w:basedOn w:val="a"/>
    <w:next w:val="a"/>
    <w:autoRedefine/>
    <w:semiHidden/>
    <w:rsid w:val="00876555"/>
    <w:pPr>
      <w:ind w:left="1200"/>
    </w:pPr>
    <w:rPr>
      <w:sz w:val="18"/>
      <w:szCs w:val="18"/>
    </w:rPr>
  </w:style>
  <w:style w:type="paragraph" w:styleId="70">
    <w:name w:val="toc 7"/>
    <w:basedOn w:val="a"/>
    <w:next w:val="a"/>
    <w:autoRedefine/>
    <w:semiHidden/>
    <w:rsid w:val="00876555"/>
    <w:pPr>
      <w:ind w:left="1440"/>
    </w:pPr>
    <w:rPr>
      <w:sz w:val="18"/>
      <w:szCs w:val="18"/>
    </w:rPr>
  </w:style>
  <w:style w:type="paragraph" w:styleId="81">
    <w:name w:val="toc 8"/>
    <w:basedOn w:val="a"/>
    <w:next w:val="a"/>
    <w:autoRedefine/>
    <w:semiHidden/>
    <w:rsid w:val="00876555"/>
    <w:pPr>
      <w:ind w:left="1680"/>
    </w:pPr>
    <w:rPr>
      <w:sz w:val="18"/>
      <w:szCs w:val="18"/>
    </w:rPr>
  </w:style>
  <w:style w:type="paragraph" w:styleId="90">
    <w:name w:val="toc 9"/>
    <w:basedOn w:val="a"/>
    <w:next w:val="a"/>
    <w:autoRedefine/>
    <w:semiHidden/>
    <w:rsid w:val="00876555"/>
    <w:pPr>
      <w:ind w:left="1920"/>
    </w:pPr>
    <w:rPr>
      <w:sz w:val="18"/>
      <w:szCs w:val="18"/>
    </w:rPr>
  </w:style>
  <w:style w:type="table" w:customStyle="1" w:styleId="12">
    <w:name w:val="Πλέγμα πίνακα1"/>
    <w:basedOn w:val="a1"/>
    <w:next w:val="a6"/>
    <w:rsid w:val="0044431A"/>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5F6282"/>
    <w:pPr>
      <w:spacing w:before="0" w:after="200" w:line="276" w:lineRule="auto"/>
      <w:ind w:left="720"/>
      <w:contextualSpacing/>
      <w:jc w:val="left"/>
    </w:pPr>
    <w:rPr>
      <w:rFonts w:ascii="Calibri" w:eastAsia="Calibri" w:hAnsi="Calibri"/>
      <w:sz w:val="22"/>
      <w:szCs w:val="22"/>
      <w:lang w:val="el-GR" w:eastAsia="en-US"/>
    </w:rPr>
  </w:style>
  <w:style w:type="paragraph" w:customStyle="1" w:styleId="msonospacing0">
    <w:name w:val="msonospacing"/>
    <w:basedOn w:val="a"/>
    <w:rsid w:val="005F6282"/>
    <w:pPr>
      <w:spacing w:before="0" w:after="0" w:line="240" w:lineRule="auto"/>
      <w:jc w:val="left"/>
    </w:pPr>
    <w:rPr>
      <w:rFonts w:ascii="Calibri" w:hAnsi="Calibri"/>
      <w:sz w:val="22"/>
      <w:szCs w:val="22"/>
      <w:lang w:val="el-GR" w:eastAsia="el-GR"/>
    </w:rPr>
  </w:style>
  <w:style w:type="character" w:customStyle="1" w:styleId="apple-converted-space">
    <w:name w:val="apple-converted-space"/>
    <w:basedOn w:val="a0"/>
    <w:rsid w:val="00BE5290"/>
  </w:style>
  <w:style w:type="paragraph" w:customStyle="1" w:styleId="StyleHeading5">
    <w:name w:val="Style Heading 5"/>
    <w:aliases w:val="Επικεφαλίδα 5 Char + 12 pt Not Italic Small caps"/>
    <w:basedOn w:val="5"/>
    <w:next w:val="1"/>
    <w:rsid w:val="000C33AA"/>
    <w:rPr>
      <w:i w:val="0"/>
      <w:iCs w:val="0"/>
      <w:smallCaps/>
      <w:sz w:val="24"/>
    </w:rPr>
  </w:style>
  <w:style w:type="paragraph" w:customStyle="1" w:styleId="GEORGIA1">
    <w:name w:val="GEORGIA 1"/>
    <w:basedOn w:val="a"/>
    <w:link w:val="GEORGIA1Char"/>
    <w:qFormat/>
    <w:rsid w:val="008A0366"/>
    <w:pPr>
      <w:pBdr>
        <w:bottom w:val="single" w:sz="4" w:space="1" w:color="auto"/>
      </w:pBdr>
      <w:spacing w:before="60" w:line="240" w:lineRule="auto"/>
      <w:ind w:right="-1"/>
    </w:pPr>
    <w:rPr>
      <w:rFonts w:cs="Tahoma"/>
      <w:b/>
      <w:color w:val="1F497D"/>
      <w:sz w:val="32"/>
      <w:szCs w:val="19"/>
      <w:lang w:val="el-GR"/>
    </w:rPr>
  </w:style>
  <w:style w:type="paragraph" w:customStyle="1" w:styleId="CM1">
    <w:name w:val="CM1"/>
    <w:basedOn w:val="a"/>
    <w:next w:val="a"/>
    <w:uiPriority w:val="99"/>
    <w:rsid w:val="00462B8D"/>
    <w:pPr>
      <w:autoSpaceDE w:val="0"/>
      <w:autoSpaceDN w:val="0"/>
      <w:adjustRightInd w:val="0"/>
      <w:spacing w:before="0" w:after="0" w:line="240" w:lineRule="auto"/>
      <w:jc w:val="left"/>
    </w:pPr>
    <w:rPr>
      <w:rFonts w:ascii="EUAlbertina" w:hAnsi="EUAlbertina"/>
      <w:sz w:val="24"/>
      <w:szCs w:val="24"/>
      <w:lang w:val="el-GR" w:eastAsia="el-GR"/>
    </w:rPr>
  </w:style>
  <w:style w:type="character" w:customStyle="1" w:styleId="GEORGIA1Char">
    <w:name w:val="GEORGIA 1 Char"/>
    <w:link w:val="GEORGIA1"/>
    <w:rsid w:val="008A0366"/>
    <w:rPr>
      <w:rFonts w:ascii="Verdana" w:hAnsi="Verdana" w:cs="Tahoma"/>
      <w:b/>
      <w:color w:val="1F497D"/>
      <w:sz w:val="32"/>
      <w:szCs w:val="19"/>
      <w:lang w:eastAsia="en-GB"/>
    </w:rPr>
  </w:style>
  <w:style w:type="paragraph" w:customStyle="1" w:styleId="CM3">
    <w:name w:val="CM3"/>
    <w:basedOn w:val="a"/>
    <w:next w:val="a"/>
    <w:uiPriority w:val="99"/>
    <w:rsid w:val="00462B8D"/>
    <w:pPr>
      <w:autoSpaceDE w:val="0"/>
      <w:autoSpaceDN w:val="0"/>
      <w:adjustRightInd w:val="0"/>
      <w:spacing w:before="0" w:after="0" w:line="240" w:lineRule="auto"/>
      <w:jc w:val="left"/>
    </w:pPr>
    <w:rPr>
      <w:rFonts w:ascii="EUAlbertina" w:hAnsi="EUAlbertina"/>
      <w:sz w:val="24"/>
      <w:szCs w:val="24"/>
      <w:lang w:val="el-GR" w:eastAsia="el-GR"/>
    </w:rPr>
  </w:style>
  <w:style w:type="character" w:styleId="af5">
    <w:name w:val="Emphasis"/>
    <w:qFormat/>
    <w:rsid w:val="00571B09"/>
    <w:rPr>
      <w:i/>
      <w:iCs/>
    </w:rPr>
  </w:style>
  <w:style w:type="paragraph" w:styleId="af6">
    <w:name w:val="Intense Quote"/>
    <w:basedOn w:val="a"/>
    <w:next w:val="a"/>
    <w:link w:val="Char1"/>
    <w:uiPriority w:val="30"/>
    <w:qFormat/>
    <w:rsid w:val="00571B09"/>
    <w:pPr>
      <w:pBdr>
        <w:bottom w:val="single" w:sz="4" w:space="4" w:color="4F81BD"/>
      </w:pBdr>
      <w:spacing w:before="200" w:after="280"/>
      <w:ind w:left="936" w:right="936"/>
    </w:pPr>
    <w:rPr>
      <w:b/>
      <w:bCs/>
      <w:i/>
      <w:iCs/>
      <w:color w:val="4F81BD"/>
    </w:rPr>
  </w:style>
  <w:style w:type="character" w:customStyle="1" w:styleId="Char1">
    <w:name w:val="Έντονο εισαγωγικό Char"/>
    <w:link w:val="af6"/>
    <w:uiPriority w:val="30"/>
    <w:rsid w:val="00571B09"/>
    <w:rPr>
      <w:rFonts w:ascii="Verdana" w:hAnsi="Verdana"/>
      <w:b/>
      <w:bCs/>
      <w:i/>
      <w:iCs/>
      <w:color w:val="4F81BD"/>
      <w:lang w:val="en-GB" w:eastAsia="en-GB"/>
    </w:rPr>
  </w:style>
  <w:style w:type="paragraph" w:customStyle="1" w:styleId="Default">
    <w:name w:val="Default"/>
    <w:rsid w:val="00667C17"/>
    <w:pPr>
      <w:autoSpaceDE w:val="0"/>
      <w:autoSpaceDN w:val="0"/>
      <w:adjustRightInd w:val="0"/>
      <w:spacing w:before="120" w:after="120" w:line="300" w:lineRule="atLeast"/>
      <w:ind w:left="567" w:right="-57" w:hanging="567"/>
      <w:jc w:val="both"/>
    </w:pPr>
    <w:rPr>
      <w:rFonts w:ascii="Cambria" w:hAnsi="Cambria" w:cs="Cambria"/>
      <w:color w:val="000000"/>
      <w:sz w:val="24"/>
      <w:szCs w:val="24"/>
    </w:rPr>
  </w:style>
  <w:style w:type="character" w:customStyle="1" w:styleId="Char0">
    <w:name w:val="Υποσέλιδο Char"/>
    <w:link w:val="ad"/>
    <w:uiPriority w:val="99"/>
    <w:rsid w:val="00867281"/>
    <w:rPr>
      <w:rFonts w:ascii="Arial" w:hAnsi="Arial"/>
      <w:sz w:val="16"/>
      <w:lang w:val="en-GB" w:eastAsia="en-GB"/>
    </w:rPr>
  </w:style>
  <w:style w:type="paragraph" w:customStyle="1" w:styleId="StyleHeading1TahomaBefore6ptLinespacingAtleast14">
    <w:name w:val="Style Heading 1 + Tahoma Before:  6 pt Line spacing:  At least 14..."/>
    <w:basedOn w:val="1"/>
    <w:rsid w:val="00BE1992"/>
    <w:pPr>
      <w:spacing w:before="240" w:line="280" w:lineRule="atLeast"/>
      <w:ind w:left="432" w:hanging="432"/>
    </w:pPr>
    <w:rPr>
      <w:rFonts w:ascii="Tahoma" w:hAnsi="Tahoma" w:cs="Times New Roman"/>
      <w:sz w:val="22"/>
      <w:szCs w:val="20"/>
    </w:rPr>
  </w:style>
  <w:style w:type="character" w:customStyle="1" w:styleId="StyleTahoma">
    <w:name w:val="Style Tahoma"/>
    <w:rsid w:val="00975246"/>
    <w:rPr>
      <w:rFonts w:ascii="Tahoma" w:hAnsi="Tahoma"/>
      <w:sz w:val="20"/>
    </w:rPr>
  </w:style>
  <w:style w:type="paragraph" w:styleId="af7">
    <w:name w:val="No Spacing"/>
    <w:link w:val="Char2"/>
    <w:uiPriority w:val="1"/>
    <w:qFormat/>
    <w:rsid w:val="006F4140"/>
    <w:rPr>
      <w:rFonts w:ascii="Calibri" w:hAnsi="Calibri"/>
      <w:sz w:val="22"/>
      <w:szCs w:val="22"/>
      <w:lang w:val="en-US" w:eastAsia="en-US"/>
    </w:rPr>
  </w:style>
  <w:style w:type="character" w:customStyle="1" w:styleId="Char2">
    <w:name w:val="Χωρίς διάστιχο Char"/>
    <w:link w:val="af7"/>
    <w:uiPriority w:val="1"/>
    <w:rsid w:val="006F4140"/>
    <w:rPr>
      <w:rFonts w:ascii="Calibri" w:hAnsi="Calibri"/>
      <w:sz w:val="22"/>
      <w:szCs w:val="22"/>
      <w:lang w:val="en-US" w:eastAsia="en-US" w:bidi="ar-SA"/>
    </w:rPr>
  </w:style>
  <w:style w:type="character" w:customStyle="1" w:styleId="Style">
    <w:name w:val="Style"/>
    <w:rsid w:val="0062638B"/>
    <w:rPr>
      <w:rFonts w:ascii="Tahoma" w:hAnsi="Tahoma" w:cs="Times New Roman"/>
      <w:sz w:val="18"/>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746BDA"/>
    <w:pPr>
      <w:spacing w:before="120" w:after="120" w:line="300" w:lineRule="atLeast"/>
      <w:ind w:left="567" w:right="-57" w:hanging="567"/>
      <w:jc w:val="both"/>
    </w:pPr>
    <w:rPr>
      <w:rFonts w:ascii="Verdana" w:hAnsi="Verdana"/>
      <w:lang w:val="en-GB" w:eastAsia="en-GB"/>
    </w:rPr>
  </w:style>
  <w:style w:type="paragraph" w:styleId="1">
    <w:name w:val="heading 1"/>
    <w:basedOn w:val="GEORGIA1"/>
    <w:next w:val="a"/>
    <w:qFormat/>
    <w:rsid w:val="00146D58"/>
    <w:pPr>
      <w:numPr>
        <w:numId w:val="4"/>
      </w:numPr>
      <w:pBdr>
        <w:top w:val="dotted" w:sz="4" w:space="1" w:color="auto"/>
        <w:left w:val="dotted" w:sz="4" w:space="4" w:color="auto"/>
        <w:bottom w:val="dotted" w:sz="4" w:space="1" w:color="auto"/>
        <w:right w:val="dotted" w:sz="4" w:space="4" w:color="auto"/>
      </w:pBdr>
      <w:shd w:val="clear" w:color="auto" w:fill="808080"/>
      <w:ind w:left="567" w:right="0" w:hanging="567"/>
      <w:outlineLvl w:val="0"/>
    </w:pPr>
    <w:rPr>
      <w:rFonts w:ascii="Arial Narrow" w:hAnsi="Arial Narrow"/>
      <w:bCs/>
      <w:color w:val="FFFFFF"/>
      <w:sz w:val="28"/>
    </w:rPr>
  </w:style>
  <w:style w:type="paragraph" w:styleId="2">
    <w:name w:val="heading 2"/>
    <w:basedOn w:val="GEORGIA1"/>
    <w:next w:val="a"/>
    <w:link w:val="2Char"/>
    <w:qFormat/>
    <w:rsid w:val="002E276A"/>
    <w:pPr>
      <w:keepNext/>
      <w:numPr>
        <w:ilvl w:val="1"/>
        <w:numId w:val="4"/>
      </w:numPr>
      <w:pBdr>
        <w:bottom w:val="none" w:sz="0" w:space="0" w:color="auto"/>
      </w:pBdr>
      <w:spacing w:before="360" w:line="280" w:lineRule="exact"/>
      <w:ind w:right="0"/>
      <w:outlineLvl w:val="1"/>
    </w:pPr>
    <w:rPr>
      <w:rFonts w:ascii="Tahoma" w:hAnsi="Tahoma"/>
      <w:color w:val="990000"/>
      <w:sz w:val="20"/>
      <w:szCs w:val="20"/>
    </w:rPr>
  </w:style>
  <w:style w:type="paragraph" w:styleId="3">
    <w:name w:val="heading 3"/>
    <w:basedOn w:val="a"/>
    <w:next w:val="a"/>
    <w:qFormat/>
    <w:rsid w:val="00BE1992"/>
    <w:pPr>
      <w:keepNext/>
      <w:numPr>
        <w:ilvl w:val="2"/>
        <w:numId w:val="4"/>
      </w:numPr>
      <w:spacing w:before="240" w:line="280" w:lineRule="atLeast"/>
      <w:ind w:right="0"/>
      <w:outlineLvl w:val="2"/>
    </w:pPr>
    <w:rPr>
      <w:rFonts w:ascii="Tahoma" w:hAnsi="Tahoma"/>
      <w:b/>
      <w:i/>
    </w:rPr>
  </w:style>
  <w:style w:type="paragraph" w:styleId="4">
    <w:name w:val="heading 4"/>
    <w:basedOn w:val="a"/>
    <w:next w:val="a"/>
    <w:qFormat/>
    <w:rsid w:val="00BE1992"/>
    <w:pPr>
      <w:keepNext/>
      <w:numPr>
        <w:ilvl w:val="3"/>
        <w:numId w:val="4"/>
      </w:numPr>
      <w:spacing w:before="240" w:line="280" w:lineRule="atLeast"/>
      <w:outlineLvl w:val="3"/>
    </w:pPr>
    <w:rPr>
      <w:rFonts w:ascii="Tahoma" w:hAnsi="Tahoma"/>
      <w:i/>
      <w:u w:val="single"/>
    </w:rPr>
  </w:style>
  <w:style w:type="paragraph" w:styleId="5">
    <w:name w:val="heading 5"/>
    <w:aliases w:val="Επικεφαλίδα 5 Char"/>
    <w:basedOn w:val="a"/>
    <w:next w:val="a"/>
    <w:qFormat/>
    <w:rsid w:val="002F2939"/>
    <w:pPr>
      <w:numPr>
        <w:numId w:val="7"/>
      </w:numPr>
      <w:spacing w:before="240" w:after="60"/>
      <w:outlineLvl w:val="4"/>
    </w:pPr>
    <w:rPr>
      <w:b/>
      <w:bCs/>
      <w:i/>
      <w:iCs/>
      <w:sz w:val="26"/>
      <w:szCs w:val="26"/>
    </w:rPr>
  </w:style>
  <w:style w:type="paragraph" w:styleId="6">
    <w:name w:val="heading 6"/>
    <w:basedOn w:val="a"/>
    <w:next w:val="a"/>
    <w:qFormat/>
    <w:rsid w:val="002F2939"/>
    <w:pPr>
      <w:numPr>
        <w:ilvl w:val="5"/>
        <w:numId w:val="4"/>
      </w:numPr>
      <w:spacing w:before="240" w:after="60"/>
      <w:outlineLvl w:val="5"/>
    </w:pPr>
    <w:rPr>
      <w:b/>
      <w:bCs/>
      <w:sz w:val="22"/>
      <w:szCs w:val="22"/>
    </w:rPr>
  </w:style>
  <w:style w:type="paragraph" w:styleId="7">
    <w:name w:val="heading 7"/>
    <w:basedOn w:val="a"/>
    <w:next w:val="a"/>
    <w:qFormat/>
    <w:rsid w:val="002F2939"/>
    <w:pPr>
      <w:numPr>
        <w:ilvl w:val="6"/>
        <w:numId w:val="4"/>
      </w:numPr>
      <w:spacing w:before="240" w:after="60"/>
      <w:outlineLvl w:val="6"/>
    </w:pPr>
  </w:style>
  <w:style w:type="paragraph" w:styleId="8">
    <w:name w:val="heading 8"/>
    <w:basedOn w:val="a"/>
    <w:next w:val="a"/>
    <w:qFormat/>
    <w:rsid w:val="002F2939"/>
    <w:pPr>
      <w:numPr>
        <w:ilvl w:val="7"/>
        <w:numId w:val="4"/>
      </w:numPr>
      <w:spacing w:before="240" w:after="60"/>
      <w:outlineLvl w:val="7"/>
    </w:pPr>
    <w:rPr>
      <w:i/>
      <w:iCs/>
    </w:rPr>
  </w:style>
  <w:style w:type="paragraph" w:styleId="9">
    <w:name w:val="heading 9"/>
    <w:basedOn w:val="a"/>
    <w:next w:val="a"/>
    <w:qFormat/>
    <w:rsid w:val="002F2939"/>
    <w:pPr>
      <w:numPr>
        <w:ilvl w:val="8"/>
        <w:numId w:val="4"/>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80">
    <w:name w:val="Table Grid 8"/>
    <w:basedOn w:val="a1"/>
    <w:rsid w:val="006E5AF7"/>
    <w:pPr>
      <w:spacing w:before="120" w:after="120" w:line="30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ext2">
    <w:name w:val="Text 2"/>
    <w:basedOn w:val="a"/>
    <w:rsid w:val="002A52F9"/>
    <w:pPr>
      <w:tabs>
        <w:tab w:val="left" w:pos="2302"/>
      </w:tabs>
      <w:spacing w:after="240"/>
      <w:ind w:left="1202"/>
    </w:pPr>
  </w:style>
  <w:style w:type="paragraph" w:customStyle="1" w:styleId="Char">
    <w:name w:val="Char"/>
    <w:basedOn w:val="a"/>
    <w:semiHidden/>
    <w:rsid w:val="001B641C"/>
    <w:pPr>
      <w:spacing w:before="0" w:after="160" w:line="240" w:lineRule="exact"/>
    </w:pPr>
    <w:rPr>
      <w:sz w:val="18"/>
      <w:szCs w:val="24"/>
      <w:lang w:val="en-US" w:eastAsia="en-US"/>
    </w:rPr>
  </w:style>
  <w:style w:type="character" w:customStyle="1" w:styleId="Heading3Char1">
    <w:name w:val="Heading 3 Char1"/>
    <w:aliases w:val="Heading 3 Char Char"/>
    <w:locked/>
    <w:rsid w:val="002A52F9"/>
    <w:rPr>
      <w:rFonts w:cs="Times New Roman"/>
      <w:i/>
      <w:sz w:val="24"/>
      <w:szCs w:val="24"/>
      <w:lang w:val="en-GB" w:eastAsia="x-none" w:bidi="ar-SA"/>
    </w:rPr>
  </w:style>
  <w:style w:type="paragraph" w:customStyle="1" w:styleId="H2">
    <w:name w:val="H2"/>
    <w:basedOn w:val="a"/>
    <w:next w:val="a"/>
    <w:rsid w:val="000C2117"/>
    <w:pPr>
      <w:keepNext/>
      <w:spacing w:before="100" w:after="100" w:line="240" w:lineRule="auto"/>
      <w:jc w:val="left"/>
      <w:outlineLvl w:val="2"/>
    </w:pPr>
    <w:rPr>
      <w:rFonts w:ascii="Times New Roman" w:hAnsi="Times New Roman"/>
      <w:b/>
      <w:snapToGrid w:val="0"/>
      <w:sz w:val="36"/>
      <w:lang w:val="el-GR" w:eastAsia="el-GR"/>
    </w:rPr>
  </w:style>
  <w:style w:type="paragraph" w:styleId="a3">
    <w:name w:val="footnote text"/>
    <w:basedOn w:val="a"/>
    <w:semiHidden/>
    <w:rsid w:val="0062638B"/>
    <w:pPr>
      <w:spacing w:before="60" w:line="240" w:lineRule="auto"/>
      <w:ind w:left="357" w:hanging="357"/>
    </w:pPr>
    <w:rPr>
      <w:rFonts w:ascii="Tahoma" w:hAnsi="Tahoma"/>
      <w:sz w:val="18"/>
    </w:rPr>
  </w:style>
  <w:style w:type="paragraph" w:styleId="a4">
    <w:name w:val="List Number"/>
    <w:basedOn w:val="a"/>
    <w:rsid w:val="002A52F9"/>
    <w:pPr>
      <w:spacing w:after="240"/>
    </w:pPr>
  </w:style>
  <w:style w:type="paragraph" w:styleId="a5">
    <w:name w:val="Title"/>
    <w:basedOn w:val="a"/>
    <w:next w:val="a"/>
    <w:qFormat/>
    <w:rsid w:val="002A52F9"/>
    <w:pPr>
      <w:spacing w:after="480"/>
      <w:jc w:val="center"/>
    </w:pPr>
    <w:rPr>
      <w:rFonts w:ascii="Arial" w:hAnsi="Arial" w:cs="Arial"/>
      <w:b/>
      <w:kern w:val="28"/>
      <w:sz w:val="40"/>
      <w:szCs w:val="40"/>
    </w:rPr>
  </w:style>
  <w:style w:type="paragraph" w:styleId="11">
    <w:name w:val="toc 1"/>
    <w:basedOn w:val="a"/>
    <w:next w:val="a"/>
    <w:autoRedefine/>
    <w:uiPriority w:val="39"/>
    <w:qFormat/>
    <w:rsid w:val="002D1170"/>
    <w:pPr>
      <w:tabs>
        <w:tab w:val="left" w:pos="0"/>
        <w:tab w:val="left" w:pos="567"/>
        <w:tab w:val="right" w:leader="dot" w:pos="9356"/>
      </w:tabs>
      <w:spacing w:after="0" w:line="264" w:lineRule="auto"/>
      <w:jc w:val="left"/>
    </w:pPr>
    <w:rPr>
      <w:rFonts w:ascii="Tahoma" w:hAnsi="Tahoma"/>
      <w:b/>
      <w:bCs/>
      <w:noProof/>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AA2ECD"/>
    <w:pPr>
      <w:spacing w:before="0" w:after="160" w:line="240" w:lineRule="exact"/>
    </w:pPr>
    <w:rPr>
      <w:lang w:val="en-US" w:eastAsia="en-US"/>
    </w:rPr>
  </w:style>
  <w:style w:type="paragraph" w:customStyle="1" w:styleId="ZCom">
    <w:name w:val="Z_Com"/>
    <w:basedOn w:val="a"/>
    <w:next w:val="ZDGName"/>
    <w:rsid w:val="002A52F9"/>
    <w:pPr>
      <w:widowControl w:val="0"/>
      <w:autoSpaceDE w:val="0"/>
      <w:autoSpaceDN w:val="0"/>
      <w:ind w:right="85"/>
    </w:pPr>
    <w:rPr>
      <w:rFonts w:ascii="Arial" w:hAnsi="Arial" w:cs="Arial"/>
    </w:rPr>
  </w:style>
  <w:style w:type="paragraph" w:customStyle="1" w:styleId="ZDGName">
    <w:name w:val="Z_DGName"/>
    <w:basedOn w:val="a"/>
    <w:rsid w:val="002A52F9"/>
    <w:pPr>
      <w:widowControl w:val="0"/>
      <w:autoSpaceDE w:val="0"/>
      <w:autoSpaceDN w:val="0"/>
      <w:ind w:right="85"/>
    </w:pPr>
    <w:rPr>
      <w:rFonts w:ascii="Arial" w:hAnsi="Arial" w:cs="Arial"/>
      <w:sz w:val="16"/>
      <w:szCs w:val="16"/>
    </w:rPr>
  </w:style>
  <w:style w:type="table" w:styleId="a6">
    <w:name w:val="Table Grid"/>
    <w:basedOn w:val="a1"/>
    <w:uiPriority w:val="59"/>
    <w:rsid w:val="002A52F9"/>
    <w:pPr>
      <w:numPr>
        <w:numId w:val="2"/>
      </w:numPr>
      <w:tabs>
        <w:tab w:val="num" w:pos="360"/>
      </w:tabs>
      <w:spacing w:after="240"/>
      <w:ind w:left="0" w:firstLine="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footnote reference"/>
    <w:semiHidden/>
    <w:rsid w:val="002A52F9"/>
    <w:rPr>
      <w:rFonts w:cs="Times New Roman"/>
      <w:vertAlign w:val="superscript"/>
    </w:rPr>
  </w:style>
  <w:style w:type="paragraph" w:customStyle="1" w:styleId="Normal-bullet1">
    <w:name w:val="Normal-bullet1"/>
    <w:basedOn w:val="a"/>
    <w:rsid w:val="002A52F9"/>
    <w:pPr>
      <w:widowControl w:val="0"/>
      <w:numPr>
        <w:numId w:val="1"/>
      </w:numPr>
      <w:tabs>
        <w:tab w:val="left" w:pos="432"/>
        <w:tab w:val="left" w:pos="1152"/>
        <w:tab w:val="left" w:pos="1440"/>
      </w:tabs>
    </w:pPr>
    <w:rPr>
      <w:spacing w:val="-8"/>
    </w:rPr>
  </w:style>
  <w:style w:type="character" w:styleId="-">
    <w:name w:val="Hyperlink"/>
    <w:uiPriority w:val="99"/>
    <w:rsid w:val="002A52F9"/>
    <w:rPr>
      <w:rFonts w:cs="Times New Roman"/>
      <w:color w:val="0000FF"/>
      <w:u w:val="single"/>
    </w:rPr>
  </w:style>
  <w:style w:type="paragraph" w:styleId="a8">
    <w:name w:val="Body Text Indent"/>
    <w:basedOn w:val="a"/>
    <w:rsid w:val="002A52F9"/>
    <w:pPr>
      <w:ind w:left="283"/>
    </w:pPr>
  </w:style>
  <w:style w:type="paragraph" w:styleId="40">
    <w:name w:val="List Number 4"/>
    <w:basedOn w:val="Text4"/>
    <w:rsid w:val="002A52F9"/>
    <w:pPr>
      <w:tabs>
        <w:tab w:val="clear" w:pos="2302"/>
        <w:tab w:val="num" w:pos="1911"/>
      </w:tabs>
      <w:ind w:left="1911" w:hanging="709"/>
    </w:pPr>
  </w:style>
  <w:style w:type="paragraph" w:customStyle="1" w:styleId="Text4">
    <w:name w:val="Text 4"/>
    <w:basedOn w:val="a"/>
    <w:rsid w:val="002A52F9"/>
    <w:pPr>
      <w:tabs>
        <w:tab w:val="left" w:pos="2302"/>
      </w:tabs>
      <w:spacing w:after="240"/>
      <w:ind w:left="1202"/>
    </w:pPr>
  </w:style>
  <w:style w:type="paragraph" w:styleId="50">
    <w:name w:val="List Number 5"/>
    <w:basedOn w:val="a"/>
    <w:rsid w:val="002A52F9"/>
    <w:pPr>
      <w:tabs>
        <w:tab w:val="num" w:pos="1492"/>
      </w:tabs>
      <w:spacing w:after="240"/>
      <w:ind w:left="1492" w:hanging="360"/>
    </w:pPr>
  </w:style>
  <w:style w:type="paragraph" w:styleId="a9">
    <w:name w:val="Message Header"/>
    <w:basedOn w:val="a"/>
    <w:rsid w:val="002A52F9"/>
    <w:pPr>
      <w:pBdr>
        <w:top w:val="single" w:sz="6" w:space="1" w:color="auto"/>
        <w:left w:val="single" w:sz="6" w:space="1" w:color="auto"/>
        <w:bottom w:val="single" w:sz="6" w:space="1" w:color="auto"/>
        <w:right w:val="single" w:sz="6" w:space="1" w:color="auto"/>
      </w:pBdr>
      <w:shd w:val="pct20" w:color="auto" w:fill="auto"/>
      <w:spacing w:after="240"/>
      <w:ind w:left="1134" w:hanging="1134"/>
    </w:pPr>
    <w:rPr>
      <w:rFonts w:ascii="Arial" w:hAnsi="Arial"/>
    </w:rPr>
  </w:style>
  <w:style w:type="paragraph" w:styleId="aa">
    <w:name w:val="Normal Indent"/>
    <w:basedOn w:val="a"/>
    <w:rsid w:val="002A52F9"/>
    <w:pPr>
      <w:spacing w:after="240"/>
      <w:ind w:left="720"/>
    </w:pPr>
  </w:style>
  <w:style w:type="paragraph" w:styleId="ab">
    <w:name w:val="Note Heading"/>
    <w:basedOn w:val="a"/>
    <w:next w:val="a"/>
    <w:rsid w:val="002A52F9"/>
    <w:pPr>
      <w:spacing w:after="240"/>
    </w:pPr>
  </w:style>
  <w:style w:type="paragraph" w:customStyle="1" w:styleId="NumPar1">
    <w:name w:val="NumPar 1"/>
    <w:basedOn w:val="1"/>
    <w:next w:val="a"/>
    <w:rsid w:val="002A52F9"/>
    <w:pPr>
      <w:spacing w:before="0"/>
      <w:outlineLvl w:val="9"/>
    </w:pPr>
    <w:rPr>
      <w:b w:val="0"/>
      <w:smallCaps/>
      <w:szCs w:val="24"/>
    </w:rPr>
  </w:style>
  <w:style w:type="character" w:customStyle="1" w:styleId="NumPar1Tegn">
    <w:name w:val="NumPar 1 Tegn"/>
    <w:locked/>
    <w:rsid w:val="002A52F9"/>
    <w:rPr>
      <w:rFonts w:cs="Times New Roman"/>
      <w:sz w:val="24"/>
      <w:szCs w:val="24"/>
      <w:lang w:val="en-GB" w:eastAsia="x-none" w:bidi="ar-SA"/>
    </w:rPr>
  </w:style>
  <w:style w:type="paragraph" w:customStyle="1" w:styleId="NumPar2">
    <w:name w:val="NumPar 2"/>
    <w:basedOn w:val="2"/>
    <w:next w:val="Text2"/>
    <w:rsid w:val="002A52F9"/>
    <w:pPr>
      <w:keepNext w:val="0"/>
      <w:numPr>
        <w:ilvl w:val="0"/>
        <w:numId w:val="0"/>
      </w:numPr>
      <w:tabs>
        <w:tab w:val="num" w:pos="3054"/>
      </w:tabs>
      <w:ind w:left="3054" w:hanging="567"/>
      <w:outlineLvl w:val="9"/>
    </w:pPr>
    <w:rPr>
      <w:b w:val="0"/>
    </w:rPr>
  </w:style>
  <w:style w:type="paragraph" w:customStyle="1" w:styleId="NumPar3">
    <w:name w:val="NumPar 3"/>
    <w:basedOn w:val="3"/>
    <w:next w:val="a"/>
    <w:rsid w:val="002A52F9"/>
    <w:pPr>
      <w:keepNext w:val="0"/>
      <w:numPr>
        <w:ilvl w:val="0"/>
        <w:numId w:val="0"/>
      </w:numPr>
      <w:tabs>
        <w:tab w:val="num" w:pos="3621"/>
      </w:tabs>
      <w:ind w:left="3621" w:hanging="567"/>
      <w:outlineLvl w:val="9"/>
    </w:pPr>
    <w:rPr>
      <w:i w:val="0"/>
    </w:rPr>
  </w:style>
  <w:style w:type="paragraph" w:customStyle="1" w:styleId="NumPar4">
    <w:name w:val="NumPar 4"/>
    <w:basedOn w:val="4"/>
    <w:next w:val="Text4"/>
    <w:link w:val="TitreobjetCharChar"/>
    <w:rsid w:val="002A52F9"/>
    <w:pPr>
      <w:keepNext w:val="0"/>
      <w:numPr>
        <w:ilvl w:val="0"/>
        <w:numId w:val="0"/>
      </w:numPr>
      <w:tabs>
        <w:tab w:val="num" w:pos="4188"/>
      </w:tabs>
      <w:ind w:left="4188" w:hanging="567"/>
      <w:outlineLvl w:val="9"/>
    </w:pPr>
  </w:style>
  <w:style w:type="paragraph" w:customStyle="1" w:styleId="PartTitle">
    <w:name w:val="PartTitle"/>
    <w:basedOn w:val="a"/>
    <w:next w:val="ChapterTitle"/>
    <w:rsid w:val="002A52F9"/>
    <w:pPr>
      <w:keepNext/>
      <w:pageBreakBefore/>
      <w:spacing w:after="480"/>
      <w:jc w:val="center"/>
    </w:pPr>
    <w:rPr>
      <w:b/>
      <w:sz w:val="36"/>
    </w:rPr>
  </w:style>
  <w:style w:type="paragraph" w:customStyle="1" w:styleId="ChapterTitle">
    <w:name w:val="ChapterTitle"/>
    <w:basedOn w:val="a"/>
    <w:next w:val="SectionTitle"/>
    <w:rsid w:val="002A52F9"/>
    <w:pPr>
      <w:keepNext/>
      <w:spacing w:after="480"/>
      <w:jc w:val="center"/>
    </w:pPr>
    <w:rPr>
      <w:b/>
      <w:sz w:val="32"/>
    </w:rPr>
  </w:style>
  <w:style w:type="paragraph" w:customStyle="1" w:styleId="SectionTitle">
    <w:name w:val="SectionTitle"/>
    <w:basedOn w:val="a"/>
    <w:next w:val="1"/>
    <w:link w:val="TitrearticleCharChar"/>
    <w:rsid w:val="002A52F9"/>
    <w:pPr>
      <w:keepNext/>
      <w:spacing w:after="480"/>
      <w:jc w:val="center"/>
    </w:pPr>
    <w:rPr>
      <w:b/>
      <w:smallCaps/>
      <w:sz w:val="28"/>
    </w:rPr>
  </w:style>
  <w:style w:type="paragraph" w:customStyle="1" w:styleId="ListNumber4Level3">
    <w:name w:val="List Number 4 (Level 3)"/>
    <w:basedOn w:val="Text4"/>
    <w:rsid w:val="002A52F9"/>
    <w:pPr>
      <w:tabs>
        <w:tab w:val="clear" w:pos="2302"/>
        <w:tab w:val="num" w:pos="3328"/>
      </w:tabs>
      <w:ind w:left="3328" w:hanging="709"/>
    </w:pPr>
  </w:style>
  <w:style w:type="paragraph" w:customStyle="1" w:styleId="ListNumber4Level4">
    <w:name w:val="List Number 4 (Level 4)"/>
    <w:basedOn w:val="Text4"/>
    <w:rsid w:val="002A52F9"/>
    <w:pPr>
      <w:tabs>
        <w:tab w:val="clear" w:pos="2302"/>
        <w:tab w:val="num" w:pos="4037"/>
      </w:tabs>
      <w:ind w:left="4037" w:hanging="709"/>
    </w:pPr>
  </w:style>
  <w:style w:type="paragraph" w:styleId="ac">
    <w:name w:val="TOC Heading"/>
    <w:basedOn w:val="a"/>
    <w:next w:val="a"/>
    <w:uiPriority w:val="39"/>
    <w:qFormat/>
    <w:rsid w:val="002A52F9"/>
    <w:pPr>
      <w:keepNext/>
      <w:spacing w:before="240" w:after="240"/>
      <w:jc w:val="center"/>
    </w:pPr>
    <w:rPr>
      <w:b/>
    </w:rPr>
  </w:style>
  <w:style w:type="paragraph" w:customStyle="1" w:styleId="Contact">
    <w:name w:val="Contact"/>
    <w:basedOn w:val="a"/>
    <w:next w:val="a"/>
    <w:rsid w:val="002A52F9"/>
    <w:pPr>
      <w:spacing w:after="480"/>
    </w:pPr>
  </w:style>
  <w:style w:type="character" w:styleId="-0">
    <w:name w:val="FollowedHyperlink"/>
    <w:rsid w:val="002A52F9"/>
    <w:rPr>
      <w:rFonts w:cs="Times New Roman"/>
      <w:color w:val="auto"/>
      <w:u w:val="single"/>
    </w:rPr>
  </w:style>
  <w:style w:type="paragraph" w:customStyle="1" w:styleId="Point1">
    <w:name w:val="Point 1"/>
    <w:basedOn w:val="a"/>
    <w:rsid w:val="002A52F9"/>
    <w:pPr>
      <w:ind w:left="1418"/>
    </w:pPr>
  </w:style>
  <w:style w:type="paragraph" w:customStyle="1" w:styleId="EntRefer">
    <w:name w:val="EntRefer"/>
    <w:basedOn w:val="a"/>
    <w:rsid w:val="002A52F9"/>
    <w:pPr>
      <w:widowControl w:val="0"/>
    </w:pPr>
    <w:rPr>
      <w:b/>
    </w:rPr>
  </w:style>
  <w:style w:type="paragraph" w:customStyle="1" w:styleId="EntEmet">
    <w:name w:val="EntEmet"/>
    <w:basedOn w:val="a"/>
    <w:rsid w:val="002A52F9"/>
    <w:pPr>
      <w:widowControl w:val="0"/>
      <w:tabs>
        <w:tab w:val="left" w:pos="284"/>
        <w:tab w:val="left" w:pos="567"/>
        <w:tab w:val="left" w:pos="851"/>
        <w:tab w:val="left" w:pos="1134"/>
        <w:tab w:val="left" w:pos="1418"/>
      </w:tabs>
      <w:spacing w:before="40"/>
    </w:pPr>
  </w:style>
  <w:style w:type="paragraph" w:customStyle="1" w:styleId="Par-bullet">
    <w:name w:val="Par-bullet"/>
    <w:basedOn w:val="a"/>
    <w:next w:val="a"/>
    <w:rsid w:val="002A52F9"/>
    <w:pPr>
      <w:widowControl w:val="0"/>
      <w:tabs>
        <w:tab w:val="num" w:pos="567"/>
      </w:tabs>
      <w:spacing w:line="360" w:lineRule="auto"/>
    </w:pPr>
  </w:style>
  <w:style w:type="paragraph" w:customStyle="1" w:styleId="Par-equal">
    <w:name w:val="Par-equal"/>
    <w:basedOn w:val="a"/>
    <w:next w:val="a"/>
    <w:rsid w:val="002A52F9"/>
    <w:pPr>
      <w:widowControl w:val="0"/>
      <w:tabs>
        <w:tab w:val="num" w:pos="567"/>
      </w:tabs>
      <w:spacing w:line="360" w:lineRule="auto"/>
    </w:pPr>
  </w:style>
  <w:style w:type="paragraph" w:customStyle="1" w:styleId="Par-number1">
    <w:name w:val="Par-number (1)"/>
    <w:basedOn w:val="a"/>
    <w:next w:val="a"/>
    <w:rsid w:val="002A52F9"/>
    <w:pPr>
      <w:widowControl w:val="0"/>
      <w:tabs>
        <w:tab w:val="num" w:pos="567"/>
      </w:tabs>
      <w:spacing w:line="360" w:lineRule="auto"/>
    </w:pPr>
  </w:style>
  <w:style w:type="paragraph" w:customStyle="1" w:styleId="Par-number10">
    <w:name w:val="Par-number 1."/>
    <w:basedOn w:val="a"/>
    <w:next w:val="a"/>
    <w:rsid w:val="002A52F9"/>
    <w:pPr>
      <w:widowControl w:val="0"/>
      <w:tabs>
        <w:tab w:val="num" w:pos="567"/>
      </w:tabs>
      <w:spacing w:line="360" w:lineRule="auto"/>
    </w:pPr>
  </w:style>
  <w:style w:type="paragraph" w:customStyle="1" w:styleId="Par-numberI">
    <w:name w:val="Par-number I."/>
    <w:basedOn w:val="a"/>
    <w:next w:val="a"/>
    <w:rsid w:val="002A52F9"/>
    <w:pPr>
      <w:widowControl w:val="0"/>
      <w:tabs>
        <w:tab w:val="num" w:pos="567"/>
      </w:tabs>
      <w:spacing w:line="360" w:lineRule="auto"/>
    </w:pPr>
  </w:style>
  <w:style w:type="paragraph" w:customStyle="1" w:styleId="FooterLandscape">
    <w:name w:val="FooterLandscape"/>
    <w:basedOn w:val="ad"/>
    <w:rsid w:val="002A52F9"/>
    <w:pPr>
      <w:widowControl w:val="0"/>
      <w:tabs>
        <w:tab w:val="center" w:pos="7371"/>
        <w:tab w:val="center" w:pos="11340"/>
        <w:tab w:val="right" w:pos="14572"/>
      </w:tabs>
      <w:ind w:right="0"/>
    </w:pPr>
    <w:rPr>
      <w:rFonts w:ascii="Times New Roman" w:hAnsi="Times New Roman"/>
      <w:sz w:val="24"/>
    </w:rPr>
  </w:style>
  <w:style w:type="paragraph" w:styleId="ad">
    <w:name w:val="footer"/>
    <w:basedOn w:val="a"/>
    <w:link w:val="Char0"/>
    <w:uiPriority w:val="99"/>
    <w:rsid w:val="002A52F9"/>
    <w:pPr>
      <w:ind w:right="-567"/>
    </w:pPr>
    <w:rPr>
      <w:rFonts w:ascii="Arial" w:hAnsi="Arial"/>
      <w:sz w:val="16"/>
    </w:rPr>
  </w:style>
  <w:style w:type="paragraph" w:customStyle="1" w:styleId="Point3">
    <w:name w:val="Point 3"/>
    <w:basedOn w:val="a"/>
    <w:rsid w:val="002A52F9"/>
    <w:pPr>
      <w:ind w:left="2552"/>
    </w:pPr>
  </w:style>
  <w:style w:type="paragraph" w:customStyle="1" w:styleId="Point4">
    <w:name w:val="Point 4"/>
    <w:basedOn w:val="a"/>
    <w:rsid w:val="002A52F9"/>
    <w:pPr>
      <w:ind w:left="3119"/>
    </w:pPr>
  </w:style>
  <w:style w:type="paragraph" w:customStyle="1" w:styleId="Tiret1">
    <w:name w:val="Tiret 1"/>
    <w:basedOn w:val="Point1"/>
    <w:rsid w:val="002A52F9"/>
  </w:style>
  <w:style w:type="paragraph" w:customStyle="1" w:styleId="TitreobjetChar">
    <w:name w:val="Titre objet Char"/>
    <w:basedOn w:val="a"/>
    <w:next w:val="a"/>
    <w:rsid w:val="002A52F9"/>
    <w:pPr>
      <w:spacing w:before="360" w:after="360"/>
      <w:jc w:val="center"/>
    </w:pPr>
    <w:rPr>
      <w:b/>
    </w:rPr>
  </w:style>
  <w:style w:type="character" w:customStyle="1" w:styleId="TitreobjetCharChar">
    <w:name w:val="Titre objet Char Char"/>
    <w:link w:val="NumPar4"/>
    <w:locked/>
    <w:rsid w:val="002A52F9"/>
    <w:rPr>
      <w:sz w:val="24"/>
      <w:lang w:val="en-GB" w:eastAsia="en-GB" w:bidi="ar-SA"/>
    </w:rPr>
  </w:style>
  <w:style w:type="paragraph" w:customStyle="1" w:styleId="TitrearticleChar">
    <w:name w:val="Titre article Char"/>
    <w:basedOn w:val="a"/>
    <w:next w:val="a"/>
    <w:rsid w:val="002A52F9"/>
    <w:pPr>
      <w:keepNext/>
      <w:spacing w:before="360"/>
      <w:jc w:val="center"/>
    </w:pPr>
    <w:rPr>
      <w:i/>
    </w:rPr>
  </w:style>
  <w:style w:type="character" w:customStyle="1" w:styleId="TitrearticleCharChar">
    <w:name w:val="Titre article Char Char"/>
    <w:link w:val="SectionTitle"/>
    <w:locked/>
    <w:rsid w:val="002A52F9"/>
    <w:rPr>
      <w:b/>
      <w:smallCaps/>
      <w:sz w:val="28"/>
      <w:lang w:val="en-GB" w:eastAsia="en-GB" w:bidi="ar-SA"/>
    </w:rPr>
  </w:style>
  <w:style w:type="paragraph" w:customStyle="1" w:styleId="Annexetitreacte">
    <w:name w:val="Annexe titre (acte)"/>
    <w:basedOn w:val="a"/>
    <w:next w:val="a"/>
    <w:rsid w:val="002A52F9"/>
    <w:pPr>
      <w:jc w:val="center"/>
    </w:pPr>
    <w:rPr>
      <w:b/>
      <w:u w:val="single"/>
    </w:rPr>
  </w:style>
  <w:style w:type="numbering" w:customStyle="1" w:styleId="10">
    <w:name w:val="Στυλ1"/>
    <w:basedOn w:val="a2"/>
    <w:rsid w:val="00C24950"/>
    <w:pPr>
      <w:numPr>
        <w:numId w:val="3"/>
      </w:numPr>
    </w:pPr>
  </w:style>
  <w:style w:type="paragraph" w:styleId="ae">
    <w:name w:val="Body Text"/>
    <w:basedOn w:val="a"/>
    <w:rsid w:val="002A52F9"/>
  </w:style>
  <w:style w:type="paragraph" w:styleId="af">
    <w:name w:val="List Bullet"/>
    <w:basedOn w:val="a"/>
    <w:rsid w:val="002A52F9"/>
    <w:pPr>
      <w:tabs>
        <w:tab w:val="num" w:pos="283"/>
      </w:tabs>
      <w:spacing w:after="240"/>
      <w:ind w:left="283" w:hanging="283"/>
    </w:pPr>
  </w:style>
  <w:style w:type="paragraph" w:styleId="20">
    <w:name w:val="List Bullet 2"/>
    <w:basedOn w:val="a"/>
    <w:rsid w:val="002A52F9"/>
    <w:pPr>
      <w:tabs>
        <w:tab w:val="num" w:pos="1485"/>
      </w:tabs>
      <w:spacing w:after="240"/>
      <w:ind w:left="1485" w:hanging="283"/>
    </w:pPr>
  </w:style>
  <w:style w:type="paragraph" w:styleId="30">
    <w:name w:val="List Bullet 3"/>
    <w:basedOn w:val="a"/>
    <w:rsid w:val="006A30D3"/>
    <w:pPr>
      <w:tabs>
        <w:tab w:val="num" w:pos="1485"/>
      </w:tabs>
      <w:spacing w:after="240"/>
      <w:ind w:left="1485" w:hanging="283"/>
    </w:pPr>
  </w:style>
  <w:style w:type="character" w:styleId="af0">
    <w:name w:val="page number"/>
    <w:rsid w:val="002A52F9"/>
    <w:rPr>
      <w:rFonts w:cs="Times New Roman"/>
      <w:i/>
      <w:snapToGrid w:val="0"/>
      <w:sz w:val="24"/>
      <w:szCs w:val="24"/>
      <w:lang w:val="en-GB" w:eastAsia="x-none" w:bidi="ar-SA"/>
    </w:rPr>
  </w:style>
  <w:style w:type="paragraph" w:styleId="af1">
    <w:name w:val="Document Map"/>
    <w:basedOn w:val="a"/>
    <w:semiHidden/>
    <w:rsid w:val="002A52F9"/>
    <w:pPr>
      <w:shd w:val="clear" w:color="auto" w:fill="000080"/>
    </w:pPr>
  </w:style>
  <w:style w:type="paragraph" w:styleId="af2">
    <w:name w:val="header"/>
    <w:basedOn w:val="a"/>
    <w:rsid w:val="002A52F9"/>
    <w:pPr>
      <w:tabs>
        <w:tab w:val="center" w:pos="4703"/>
        <w:tab w:val="right" w:pos="9406"/>
      </w:tabs>
    </w:pPr>
  </w:style>
  <w:style w:type="paragraph" w:styleId="af3">
    <w:name w:val="Balloon Text"/>
    <w:basedOn w:val="a"/>
    <w:semiHidden/>
    <w:rsid w:val="002A52F9"/>
    <w:rPr>
      <w:sz w:val="16"/>
      <w:szCs w:val="16"/>
    </w:rPr>
  </w:style>
  <w:style w:type="character" w:customStyle="1" w:styleId="2Char">
    <w:name w:val="Επικεφαλίδα 2 Char"/>
    <w:link w:val="2"/>
    <w:rsid w:val="002E276A"/>
    <w:rPr>
      <w:rFonts w:ascii="Tahoma" w:hAnsi="Tahoma" w:cs="Tahoma"/>
      <w:b/>
      <w:color w:val="990000"/>
      <w:lang w:eastAsia="en-GB"/>
    </w:rPr>
  </w:style>
  <w:style w:type="paragraph" w:styleId="21">
    <w:name w:val="toc 2"/>
    <w:basedOn w:val="a"/>
    <w:next w:val="a"/>
    <w:autoRedefine/>
    <w:uiPriority w:val="39"/>
    <w:qFormat/>
    <w:rsid w:val="00DB0F99"/>
    <w:pPr>
      <w:tabs>
        <w:tab w:val="left" w:pos="567"/>
        <w:tab w:val="right" w:leader="dot" w:pos="9356"/>
      </w:tabs>
      <w:spacing w:after="0" w:line="264" w:lineRule="auto"/>
    </w:pPr>
    <w:rPr>
      <w:rFonts w:ascii="Tahoma" w:hAnsi="Tahoma"/>
      <w:noProof/>
    </w:rPr>
  </w:style>
  <w:style w:type="paragraph" w:styleId="31">
    <w:name w:val="toc 3"/>
    <w:basedOn w:val="a"/>
    <w:next w:val="a"/>
    <w:autoRedefine/>
    <w:uiPriority w:val="39"/>
    <w:qFormat/>
    <w:rsid w:val="002D1170"/>
    <w:pPr>
      <w:tabs>
        <w:tab w:val="left" w:pos="567"/>
        <w:tab w:val="right" w:leader="dot" w:pos="9356"/>
      </w:tabs>
      <w:spacing w:after="0" w:line="264" w:lineRule="auto"/>
      <w:ind w:right="227"/>
    </w:pPr>
    <w:rPr>
      <w:rFonts w:ascii="Tahoma" w:hAnsi="Tahoma"/>
      <w:iCs/>
    </w:rPr>
  </w:style>
  <w:style w:type="character" w:customStyle="1" w:styleId="tw4winMark">
    <w:name w:val="tw4winMark"/>
    <w:rsid w:val="002A52F9"/>
    <w:rPr>
      <w:rFonts w:ascii="Times New Roman" w:hAnsi="Times New Roman"/>
      <w:vanish/>
      <w:color w:val="800080"/>
      <w:sz w:val="24"/>
      <w:vertAlign w:val="subscript"/>
    </w:rPr>
  </w:style>
  <w:style w:type="character" w:customStyle="1" w:styleId="tw4winError">
    <w:name w:val="tw4winError"/>
    <w:rsid w:val="002A52F9"/>
    <w:rPr>
      <w:rFonts w:ascii="Times New Roman" w:hAnsi="Times New Roman"/>
      <w:color w:val="00FF00"/>
      <w:sz w:val="40"/>
    </w:rPr>
  </w:style>
  <w:style w:type="character" w:customStyle="1" w:styleId="tw4winTerm">
    <w:name w:val="tw4winTerm"/>
    <w:rsid w:val="002A52F9"/>
    <w:rPr>
      <w:color w:val="0000FF"/>
    </w:rPr>
  </w:style>
  <w:style w:type="character" w:customStyle="1" w:styleId="tw4winPopup">
    <w:name w:val="tw4winPopup"/>
    <w:rsid w:val="002A52F9"/>
    <w:rPr>
      <w:rFonts w:ascii="Times New Roman" w:hAnsi="Times New Roman"/>
      <w:noProof/>
      <w:color w:val="008000"/>
    </w:rPr>
  </w:style>
  <w:style w:type="character" w:customStyle="1" w:styleId="tw4winJump">
    <w:name w:val="tw4winJump"/>
    <w:rsid w:val="002A52F9"/>
    <w:rPr>
      <w:rFonts w:ascii="Times New Roman" w:hAnsi="Times New Roman"/>
      <w:noProof/>
      <w:color w:val="008080"/>
    </w:rPr>
  </w:style>
  <w:style w:type="character" w:customStyle="1" w:styleId="tw4winExternal">
    <w:name w:val="tw4winExternal"/>
    <w:rsid w:val="002A52F9"/>
    <w:rPr>
      <w:rFonts w:ascii="Times New Roman" w:hAnsi="Times New Roman"/>
      <w:noProof/>
      <w:color w:val="808080"/>
    </w:rPr>
  </w:style>
  <w:style w:type="character" w:customStyle="1" w:styleId="tw4winInternal">
    <w:name w:val="tw4winInternal"/>
    <w:rsid w:val="002A52F9"/>
    <w:rPr>
      <w:rFonts w:ascii="Times New Roman" w:hAnsi="Times New Roman"/>
      <w:noProof/>
      <w:color w:val="FF0000"/>
    </w:rPr>
  </w:style>
  <w:style w:type="character" w:customStyle="1" w:styleId="DONOTTRANSLATE">
    <w:name w:val="DO_NOT_TRANSLATE"/>
    <w:rsid w:val="002A52F9"/>
    <w:rPr>
      <w:rFonts w:ascii="Times New Roman" w:hAnsi="Times New Roman"/>
      <w:noProof/>
      <w:color w:val="800000"/>
    </w:rPr>
  </w:style>
  <w:style w:type="paragraph" w:styleId="41">
    <w:name w:val="toc 4"/>
    <w:basedOn w:val="a"/>
    <w:next w:val="a"/>
    <w:autoRedefine/>
    <w:uiPriority w:val="39"/>
    <w:rsid w:val="00DB0F99"/>
    <w:pPr>
      <w:ind w:left="720"/>
    </w:pPr>
    <w:rPr>
      <w:rFonts w:ascii="Tahoma" w:hAnsi="Tahoma"/>
      <w:sz w:val="18"/>
      <w:szCs w:val="18"/>
    </w:rPr>
  </w:style>
  <w:style w:type="paragraph" w:styleId="51">
    <w:name w:val="toc 5"/>
    <w:basedOn w:val="a"/>
    <w:next w:val="a"/>
    <w:autoRedefine/>
    <w:semiHidden/>
    <w:rsid w:val="00DF229B"/>
    <w:pPr>
      <w:tabs>
        <w:tab w:val="left" w:pos="1800"/>
        <w:tab w:val="right" w:leader="dot" w:pos="9288"/>
      </w:tabs>
    </w:pPr>
    <w:rPr>
      <w:b/>
      <w:szCs w:val="18"/>
    </w:rPr>
  </w:style>
  <w:style w:type="paragraph" w:styleId="60">
    <w:name w:val="toc 6"/>
    <w:basedOn w:val="a"/>
    <w:next w:val="a"/>
    <w:autoRedefine/>
    <w:semiHidden/>
    <w:rsid w:val="00876555"/>
    <w:pPr>
      <w:ind w:left="1200"/>
    </w:pPr>
    <w:rPr>
      <w:sz w:val="18"/>
      <w:szCs w:val="18"/>
    </w:rPr>
  </w:style>
  <w:style w:type="paragraph" w:styleId="70">
    <w:name w:val="toc 7"/>
    <w:basedOn w:val="a"/>
    <w:next w:val="a"/>
    <w:autoRedefine/>
    <w:semiHidden/>
    <w:rsid w:val="00876555"/>
    <w:pPr>
      <w:ind w:left="1440"/>
    </w:pPr>
    <w:rPr>
      <w:sz w:val="18"/>
      <w:szCs w:val="18"/>
    </w:rPr>
  </w:style>
  <w:style w:type="paragraph" w:styleId="81">
    <w:name w:val="toc 8"/>
    <w:basedOn w:val="a"/>
    <w:next w:val="a"/>
    <w:autoRedefine/>
    <w:semiHidden/>
    <w:rsid w:val="00876555"/>
    <w:pPr>
      <w:ind w:left="1680"/>
    </w:pPr>
    <w:rPr>
      <w:sz w:val="18"/>
      <w:szCs w:val="18"/>
    </w:rPr>
  </w:style>
  <w:style w:type="paragraph" w:styleId="90">
    <w:name w:val="toc 9"/>
    <w:basedOn w:val="a"/>
    <w:next w:val="a"/>
    <w:autoRedefine/>
    <w:semiHidden/>
    <w:rsid w:val="00876555"/>
    <w:pPr>
      <w:ind w:left="1920"/>
    </w:pPr>
    <w:rPr>
      <w:sz w:val="18"/>
      <w:szCs w:val="18"/>
    </w:rPr>
  </w:style>
  <w:style w:type="table" w:customStyle="1" w:styleId="12">
    <w:name w:val="Πλέγμα πίνακα1"/>
    <w:basedOn w:val="a1"/>
    <w:next w:val="a6"/>
    <w:rsid w:val="0044431A"/>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5F6282"/>
    <w:pPr>
      <w:spacing w:before="0" w:after="200" w:line="276" w:lineRule="auto"/>
      <w:ind w:left="720"/>
      <w:contextualSpacing/>
      <w:jc w:val="left"/>
    </w:pPr>
    <w:rPr>
      <w:rFonts w:ascii="Calibri" w:eastAsia="Calibri" w:hAnsi="Calibri"/>
      <w:sz w:val="22"/>
      <w:szCs w:val="22"/>
      <w:lang w:val="el-GR" w:eastAsia="en-US"/>
    </w:rPr>
  </w:style>
  <w:style w:type="paragraph" w:customStyle="1" w:styleId="msonospacing0">
    <w:name w:val="msonospacing"/>
    <w:basedOn w:val="a"/>
    <w:rsid w:val="005F6282"/>
    <w:pPr>
      <w:spacing w:before="0" w:after="0" w:line="240" w:lineRule="auto"/>
      <w:jc w:val="left"/>
    </w:pPr>
    <w:rPr>
      <w:rFonts w:ascii="Calibri" w:hAnsi="Calibri"/>
      <w:sz w:val="22"/>
      <w:szCs w:val="22"/>
      <w:lang w:val="el-GR" w:eastAsia="el-GR"/>
    </w:rPr>
  </w:style>
  <w:style w:type="character" w:customStyle="1" w:styleId="apple-converted-space">
    <w:name w:val="apple-converted-space"/>
    <w:basedOn w:val="a0"/>
    <w:rsid w:val="00BE5290"/>
  </w:style>
  <w:style w:type="paragraph" w:customStyle="1" w:styleId="StyleHeading5">
    <w:name w:val="Style Heading 5"/>
    <w:aliases w:val="Επικεφαλίδα 5 Char + 12 pt Not Italic Small caps"/>
    <w:basedOn w:val="5"/>
    <w:next w:val="1"/>
    <w:rsid w:val="000C33AA"/>
    <w:rPr>
      <w:i w:val="0"/>
      <w:iCs w:val="0"/>
      <w:smallCaps/>
      <w:sz w:val="24"/>
    </w:rPr>
  </w:style>
  <w:style w:type="paragraph" w:customStyle="1" w:styleId="GEORGIA1">
    <w:name w:val="GEORGIA 1"/>
    <w:basedOn w:val="a"/>
    <w:link w:val="GEORGIA1Char"/>
    <w:qFormat/>
    <w:rsid w:val="008A0366"/>
    <w:pPr>
      <w:pBdr>
        <w:bottom w:val="single" w:sz="4" w:space="1" w:color="auto"/>
      </w:pBdr>
      <w:spacing w:before="60" w:line="240" w:lineRule="auto"/>
      <w:ind w:right="-1"/>
    </w:pPr>
    <w:rPr>
      <w:rFonts w:cs="Tahoma"/>
      <w:b/>
      <w:color w:val="1F497D"/>
      <w:sz w:val="32"/>
      <w:szCs w:val="19"/>
      <w:lang w:val="el-GR"/>
    </w:rPr>
  </w:style>
  <w:style w:type="paragraph" w:customStyle="1" w:styleId="CM1">
    <w:name w:val="CM1"/>
    <w:basedOn w:val="a"/>
    <w:next w:val="a"/>
    <w:uiPriority w:val="99"/>
    <w:rsid w:val="00462B8D"/>
    <w:pPr>
      <w:autoSpaceDE w:val="0"/>
      <w:autoSpaceDN w:val="0"/>
      <w:adjustRightInd w:val="0"/>
      <w:spacing w:before="0" w:after="0" w:line="240" w:lineRule="auto"/>
      <w:jc w:val="left"/>
    </w:pPr>
    <w:rPr>
      <w:rFonts w:ascii="EUAlbertina" w:hAnsi="EUAlbertina"/>
      <w:sz w:val="24"/>
      <w:szCs w:val="24"/>
      <w:lang w:val="el-GR" w:eastAsia="el-GR"/>
    </w:rPr>
  </w:style>
  <w:style w:type="character" w:customStyle="1" w:styleId="GEORGIA1Char">
    <w:name w:val="GEORGIA 1 Char"/>
    <w:link w:val="GEORGIA1"/>
    <w:rsid w:val="008A0366"/>
    <w:rPr>
      <w:rFonts w:ascii="Verdana" w:hAnsi="Verdana" w:cs="Tahoma"/>
      <w:b/>
      <w:color w:val="1F497D"/>
      <w:sz w:val="32"/>
      <w:szCs w:val="19"/>
      <w:lang w:eastAsia="en-GB"/>
    </w:rPr>
  </w:style>
  <w:style w:type="paragraph" w:customStyle="1" w:styleId="CM3">
    <w:name w:val="CM3"/>
    <w:basedOn w:val="a"/>
    <w:next w:val="a"/>
    <w:uiPriority w:val="99"/>
    <w:rsid w:val="00462B8D"/>
    <w:pPr>
      <w:autoSpaceDE w:val="0"/>
      <w:autoSpaceDN w:val="0"/>
      <w:adjustRightInd w:val="0"/>
      <w:spacing w:before="0" w:after="0" w:line="240" w:lineRule="auto"/>
      <w:jc w:val="left"/>
    </w:pPr>
    <w:rPr>
      <w:rFonts w:ascii="EUAlbertina" w:hAnsi="EUAlbertina"/>
      <w:sz w:val="24"/>
      <w:szCs w:val="24"/>
      <w:lang w:val="el-GR" w:eastAsia="el-GR"/>
    </w:rPr>
  </w:style>
  <w:style w:type="character" w:styleId="af5">
    <w:name w:val="Emphasis"/>
    <w:qFormat/>
    <w:rsid w:val="00571B09"/>
    <w:rPr>
      <w:i/>
      <w:iCs/>
    </w:rPr>
  </w:style>
  <w:style w:type="paragraph" w:styleId="af6">
    <w:name w:val="Intense Quote"/>
    <w:basedOn w:val="a"/>
    <w:next w:val="a"/>
    <w:link w:val="Char1"/>
    <w:uiPriority w:val="30"/>
    <w:qFormat/>
    <w:rsid w:val="00571B09"/>
    <w:pPr>
      <w:pBdr>
        <w:bottom w:val="single" w:sz="4" w:space="4" w:color="4F81BD"/>
      </w:pBdr>
      <w:spacing w:before="200" w:after="280"/>
      <w:ind w:left="936" w:right="936"/>
    </w:pPr>
    <w:rPr>
      <w:b/>
      <w:bCs/>
      <w:i/>
      <w:iCs/>
      <w:color w:val="4F81BD"/>
    </w:rPr>
  </w:style>
  <w:style w:type="character" w:customStyle="1" w:styleId="Char1">
    <w:name w:val="Έντονο εισαγωγικό Char"/>
    <w:link w:val="af6"/>
    <w:uiPriority w:val="30"/>
    <w:rsid w:val="00571B09"/>
    <w:rPr>
      <w:rFonts w:ascii="Verdana" w:hAnsi="Verdana"/>
      <w:b/>
      <w:bCs/>
      <w:i/>
      <w:iCs/>
      <w:color w:val="4F81BD"/>
      <w:lang w:val="en-GB" w:eastAsia="en-GB"/>
    </w:rPr>
  </w:style>
  <w:style w:type="paragraph" w:customStyle="1" w:styleId="Default">
    <w:name w:val="Default"/>
    <w:rsid w:val="00667C17"/>
    <w:pPr>
      <w:autoSpaceDE w:val="0"/>
      <w:autoSpaceDN w:val="0"/>
      <w:adjustRightInd w:val="0"/>
      <w:spacing w:before="120" w:after="120" w:line="300" w:lineRule="atLeast"/>
      <w:ind w:left="567" w:right="-57" w:hanging="567"/>
      <w:jc w:val="both"/>
    </w:pPr>
    <w:rPr>
      <w:rFonts w:ascii="Cambria" w:hAnsi="Cambria" w:cs="Cambria"/>
      <w:color w:val="000000"/>
      <w:sz w:val="24"/>
      <w:szCs w:val="24"/>
    </w:rPr>
  </w:style>
  <w:style w:type="character" w:customStyle="1" w:styleId="Char0">
    <w:name w:val="Υποσέλιδο Char"/>
    <w:link w:val="ad"/>
    <w:uiPriority w:val="99"/>
    <w:rsid w:val="00867281"/>
    <w:rPr>
      <w:rFonts w:ascii="Arial" w:hAnsi="Arial"/>
      <w:sz w:val="16"/>
      <w:lang w:val="en-GB" w:eastAsia="en-GB"/>
    </w:rPr>
  </w:style>
  <w:style w:type="paragraph" w:customStyle="1" w:styleId="StyleHeading1TahomaBefore6ptLinespacingAtleast14">
    <w:name w:val="Style Heading 1 + Tahoma Before:  6 pt Line spacing:  At least 14..."/>
    <w:basedOn w:val="1"/>
    <w:rsid w:val="00BE1992"/>
    <w:pPr>
      <w:spacing w:before="240" w:line="280" w:lineRule="atLeast"/>
      <w:ind w:left="432" w:hanging="432"/>
    </w:pPr>
    <w:rPr>
      <w:rFonts w:ascii="Tahoma" w:hAnsi="Tahoma" w:cs="Times New Roman"/>
      <w:sz w:val="22"/>
      <w:szCs w:val="20"/>
    </w:rPr>
  </w:style>
  <w:style w:type="character" w:customStyle="1" w:styleId="StyleTahoma">
    <w:name w:val="Style Tahoma"/>
    <w:rsid w:val="00975246"/>
    <w:rPr>
      <w:rFonts w:ascii="Tahoma" w:hAnsi="Tahoma"/>
      <w:sz w:val="20"/>
    </w:rPr>
  </w:style>
  <w:style w:type="paragraph" w:styleId="af7">
    <w:name w:val="No Spacing"/>
    <w:link w:val="Char2"/>
    <w:uiPriority w:val="1"/>
    <w:qFormat/>
    <w:rsid w:val="006F4140"/>
    <w:rPr>
      <w:rFonts w:ascii="Calibri" w:hAnsi="Calibri"/>
      <w:sz w:val="22"/>
      <w:szCs w:val="22"/>
      <w:lang w:val="en-US" w:eastAsia="en-US"/>
    </w:rPr>
  </w:style>
  <w:style w:type="character" w:customStyle="1" w:styleId="Char2">
    <w:name w:val="Χωρίς διάστιχο Char"/>
    <w:link w:val="af7"/>
    <w:uiPriority w:val="1"/>
    <w:rsid w:val="006F4140"/>
    <w:rPr>
      <w:rFonts w:ascii="Calibri" w:hAnsi="Calibri"/>
      <w:sz w:val="22"/>
      <w:szCs w:val="22"/>
      <w:lang w:val="en-US" w:eastAsia="en-US" w:bidi="ar-SA"/>
    </w:rPr>
  </w:style>
  <w:style w:type="character" w:customStyle="1" w:styleId="Style">
    <w:name w:val="Style"/>
    <w:rsid w:val="0062638B"/>
    <w:rPr>
      <w:rFonts w:ascii="Tahoma" w:hAnsi="Tahoma" w:cs="Times New Roman"/>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3837">
      <w:bodyDiv w:val="1"/>
      <w:marLeft w:val="0"/>
      <w:marRight w:val="0"/>
      <w:marTop w:val="0"/>
      <w:marBottom w:val="0"/>
      <w:divBdr>
        <w:top w:val="none" w:sz="0" w:space="0" w:color="auto"/>
        <w:left w:val="none" w:sz="0" w:space="0" w:color="auto"/>
        <w:bottom w:val="none" w:sz="0" w:space="0" w:color="auto"/>
        <w:right w:val="none" w:sz="0" w:space="0" w:color="auto"/>
      </w:divBdr>
    </w:div>
    <w:div w:id="160005256">
      <w:bodyDiv w:val="1"/>
      <w:marLeft w:val="0"/>
      <w:marRight w:val="0"/>
      <w:marTop w:val="0"/>
      <w:marBottom w:val="0"/>
      <w:divBdr>
        <w:top w:val="none" w:sz="0" w:space="0" w:color="auto"/>
        <w:left w:val="none" w:sz="0" w:space="0" w:color="auto"/>
        <w:bottom w:val="none" w:sz="0" w:space="0" w:color="auto"/>
        <w:right w:val="none" w:sz="0" w:space="0" w:color="auto"/>
      </w:divBdr>
    </w:div>
    <w:div w:id="227884892">
      <w:bodyDiv w:val="1"/>
      <w:marLeft w:val="0"/>
      <w:marRight w:val="0"/>
      <w:marTop w:val="0"/>
      <w:marBottom w:val="0"/>
      <w:divBdr>
        <w:top w:val="none" w:sz="0" w:space="0" w:color="auto"/>
        <w:left w:val="none" w:sz="0" w:space="0" w:color="auto"/>
        <w:bottom w:val="none" w:sz="0" w:space="0" w:color="auto"/>
        <w:right w:val="none" w:sz="0" w:space="0" w:color="auto"/>
      </w:divBdr>
    </w:div>
    <w:div w:id="319121885">
      <w:bodyDiv w:val="1"/>
      <w:marLeft w:val="0"/>
      <w:marRight w:val="0"/>
      <w:marTop w:val="0"/>
      <w:marBottom w:val="0"/>
      <w:divBdr>
        <w:top w:val="none" w:sz="0" w:space="0" w:color="auto"/>
        <w:left w:val="none" w:sz="0" w:space="0" w:color="auto"/>
        <w:bottom w:val="none" w:sz="0" w:space="0" w:color="auto"/>
        <w:right w:val="none" w:sz="0" w:space="0" w:color="auto"/>
      </w:divBdr>
      <w:divsChild>
        <w:div w:id="1204365762">
          <w:marLeft w:val="120"/>
          <w:marRight w:val="120"/>
          <w:marTop w:val="45"/>
          <w:marBottom w:val="0"/>
          <w:divBdr>
            <w:top w:val="none" w:sz="0" w:space="0" w:color="auto"/>
            <w:left w:val="none" w:sz="0" w:space="0" w:color="auto"/>
            <w:bottom w:val="none" w:sz="0" w:space="0" w:color="auto"/>
            <w:right w:val="none" w:sz="0" w:space="0" w:color="auto"/>
          </w:divBdr>
          <w:divsChild>
            <w:div w:id="131047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318558">
      <w:bodyDiv w:val="1"/>
      <w:marLeft w:val="0"/>
      <w:marRight w:val="0"/>
      <w:marTop w:val="0"/>
      <w:marBottom w:val="0"/>
      <w:divBdr>
        <w:top w:val="none" w:sz="0" w:space="0" w:color="auto"/>
        <w:left w:val="none" w:sz="0" w:space="0" w:color="auto"/>
        <w:bottom w:val="none" w:sz="0" w:space="0" w:color="auto"/>
        <w:right w:val="none" w:sz="0" w:space="0" w:color="auto"/>
      </w:divBdr>
    </w:div>
    <w:div w:id="401299137">
      <w:bodyDiv w:val="1"/>
      <w:marLeft w:val="0"/>
      <w:marRight w:val="0"/>
      <w:marTop w:val="0"/>
      <w:marBottom w:val="0"/>
      <w:divBdr>
        <w:top w:val="none" w:sz="0" w:space="0" w:color="auto"/>
        <w:left w:val="none" w:sz="0" w:space="0" w:color="auto"/>
        <w:bottom w:val="none" w:sz="0" w:space="0" w:color="auto"/>
        <w:right w:val="none" w:sz="0" w:space="0" w:color="auto"/>
      </w:divBdr>
    </w:div>
    <w:div w:id="406000195">
      <w:bodyDiv w:val="1"/>
      <w:marLeft w:val="0"/>
      <w:marRight w:val="0"/>
      <w:marTop w:val="0"/>
      <w:marBottom w:val="0"/>
      <w:divBdr>
        <w:top w:val="none" w:sz="0" w:space="0" w:color="auto"/>
        <w:left w:val="none" w:sz="0" w:space="0" w:color="auto"/>
        <w:bottom w:val="none" w:sz="0" w:space="0" w:color="auto"/>
        <w:right w:val="none" w:sz="0" w:space="0" w:color="auto"/>
      </w:divBdr>
    </w:div>
    <w:div w:id="410929595">
      <w:bodyDiv w:val="1"/>
      <w:marLeft w:val="0"/>
      <w:marRight w:val="0"/>
      <w:marTop w:val="0"/>
      <w:marBottom w:val="0"/>
      <w:divBdr>
        <w:top w:val="none" w:sz="0" w:space="0" w:color="auto"/>
        <w:left w:val="none" w:sz="0" w:space="0" w:color="auto"/>
        <w:bottom w:val="none" w:sz="0" w:space="0" w:color="auto"/>
        <w:right w:val="none" w:sz="0" w:space="0" w:color="auto"/>
      </w:divBdr>
    </w:div>
    <w:div w:id="536699415">
      <w:bodyDiv w:val="1"/>
      <w:marLeft w:val="0"/>
      <w:marRight w:val="0"/>
      <w:marTop w:val="0"/>
      <w:marBottom w:val="0"/>
      <w:divBdr>
        <w:top w:val="none" w:sz="0" w:space="0" w:color="auto"/>
        <w:left w:val="none" w:sz="0" w:space="0" w:color="auto"/>
        <w:bottom w:val="none" w:sz="0" w:space="0" w:color="auto"/>
        <w:right w:val="none" w:sz="0" w:space="0" w:color="auto"/>
      </w:divBdr>
    </w:div>
    <w:div w:id="599919479">
      <w:bodyDiv w:val="1"/>
      <w:marLeft w:val="0"/>
      <w:marRight w:val="0"/>
      <w:marTop w:val="0"/>
      <w:marBottom w:val="0"/>
      <w:divBdr>
        <w:top w:val="none" w:sz="0" w:space="0" w:color="auto"/>
        <w:left w:val="none" w:sz="0" w:space="0" w:color="auto"/>
        <w:bottom w:val="none" w:sz="0" w:space="0" w:color="auto"/>
        <w:right w:val="none" w:sz="0" w:space="0" w:color="auto"/>
      </w:divBdr>
    </w:div>
    <w:div w:id="682441927">
      <w:bodyDiv w:val="1"/>
      <w:marLeft w:val="0"/>
      <w:marRight w:val="0"/>
      <w:marTop w:val="0"/>
      <w:marBottom w:val="0"/>
      <w:divBdr>
        <w:top w:val="none" w:sz="0" w:space="0" w:color="auto"/>
        <w:left w:val="none" w:sz="0" w:space="0" w:color="auto"/>
        <w:bottom w:val="none" w:sz="0" w:space="0" w:color="auto"/>
        <w:right w:val="none" w:sz="0" w:space="0" w:color="auto"/>
      </w:divBdr>
    </w:div>
    <w:div w:id="835002821">
      <w:bodyDiv w:val="1"/>
      <w:marLeft w:val="0"/>
      <w:marRight w:val="0"/>
      <w:marTop w:val="0"/>
      <w:marBottom w:val="0"/>
      <w:divBdr>
        <w:top w:val="none" w:sz="0" w:space="0" w:color="auto"/>
        <w:left w:val="none" w:sz="0" w:space="0" w:color="auto"/>
        <w:bottom w:val="none" w:sz="0" w:space="0" w:color="auto"/>
        <w:right w:val="none" w:sz="0" w:space="0" w:color="auto"/>
      </w:divBdr>
    </w:div>
    <w:div w:id="924191803">
      <w:bodyDiv w:val="1"/>
      <w:marLeft w:val="0"/>
      <w:marRight w:val="0"/>
      <w:marTop w:val="0"/>
      <w:marBottom w:val="0"/>
      <w:divBdr>
        <w:top w:val="none" w:sz="0" w:space="0" w:color="auto"/>
        <w:left w:val="none" w:sz="0" w:space="0" w:color="auto"/>
        <w:bottom w:val="none" w:sz="0" w:space="0" w:color="auto"/>
        <w:right w:val="none" w:sz="0" w:space="0" w:color="auto"/>
      </w:divBdr>
    </w:div>
    <w:div w:id="962342865">
      <w:bodyDiv w:val="1"/>
      <w:marLeft w:val="0"/>
      <w:marRight w:val="0"/>
      <w:marTop w:val="0"/>
      <w:marBottom w:val="0"/>
      <w:divBdr>
        <w:top w:val="none" w:sz="0" w:space="0" w:color="auto"/>
        <w:left w:val="none" w:sz="0" w:space="0" w:color="auto"/>
        <w:bottom w:val="none" w:sz="0" w:space="0" w:color="auto"/>
        <w:right w:val="none" w:sz="0" w:space="0" w:color="auto"/>
      </w:divBdr>
    </w:div>
    <w:div w:id="1398477812">
      <w:bodyDiv w:val="1"/>
      <w:marLeft w:val="0"/>
      <w:marRight w:val="0"/>
      <w:marTop w:val="0"/>
      <w:marBottom w:val="0"/>
      <w:divBdr>
        <w:top w:val="none" w:sz="0" w:space="0" w:color="auto"/>
        <w:left w:val="none" w:sz="0" w:space="0" w:color="auto"/>
        <w:bottom w:val="none" w:sz="0" w:space="0" w:color="auto"/>
        <w:right w:val="none" w:sz="0" w:space="0" w:color="auto"/>
      </w:divBdr>
    </w:div>
    <w:div w:id="1442871054">
      <w:bodyDiv w:val="1"/>
      <w:marLeft w:val="0"/>
      <w:marRight w:val="0"/>
      <w:marTop w:val="0"/>
      <w:marBottom w:val="0"/>
      <w:divBdr>
        <w:top w:val="none" w:sz="0" w:space="0" w:color="auto"/>
        <w:left w:val="none" w:sz="0" w:space="0" w:color="auto"/>
        <w:bottom w:val="none" w:sz="0" w:space="0" w:color="auto"/>
        <w:right w:val="none" w:sz="0" w:space="0" w:color="auto"/>
      </w:divBdr>
    </w:div>
    <w:div w:id="1693218034">
      <w:bodyDiv w:val="1"/>
      <w:marLeft w:val="0"/>
      <w:marRight w:val="0"/>
      <w:marTop w:val="0"/>
      <w:marBottom w:val="0"/>
      <w:divBdr>
        <w:top w:val="none" w:sz="0" w:space="0" w:color="auto"/>
        <w:left w:val="none" w:sz="0" w:space="0" w:color="auto"/>
        <w:bottom w:val="none" w:sz="0" w:space="0" w:color="auto"/>
        <w:right w:val="none" w:sz="0" w:space="0" w:color="auto"/>
      </w:divBdr>
    </w:div>
    <w:div w:id="1835679641">
      <w:bodyDiv w:val="1"/>
      <w:marLeft w:val="0"/>
      <w:marRight w:val="0"/>
      <w:marTop w:val="0"/>
      <w:marBottom w:val="0"/>
      <w:divBdr>
        <w:top w:val="none" w:sz="0" w:space="0" w:color="auto"/>
        <w:left w:val="none" w:sz="0" w:space="0" w:color="auto"/>
        <w:bottom w:val="none" w:sz="0" w:space="0" w:color="auto"/>
        <w:right w:val="none" w:sz="0" w:space="0" w:color="auto"/>
      </w:divBdr>
    </w:div>
    <w:div w:id="1885093747">
      <w:bodyDiv w:val="1"/>
      <w:marLeft w:val="0"/>
      <w:marRight w:val="0"/>
      <w:marTop w:val="0"/>
      <w:marBottom w:val="0"/>
      <w:divBdr>
        <w:top w:val="none" w:sz="0" w:space="0" w:color="auto"/>
        <w:left w:val="none" w:sz="0" w:space="0" w:color="auto"/>
        <w:bottom w:val="none" w:sz="0" w:space="0" w:color="auto"/>
        <w:right w:val="none" w:sz="0" w:space="0" w:color="auto"/>
      </w:divBdr>
    </w:div>
    <w:div w:id="2022780111">
      <w:bodyDiv w:val="1"/>
      <w:marLeft w:val="0"/>
      <w:marRight w:val="0"/>
      <w:marTop w:val="0"/>
      <w:marBottom w:val="0"/>
      <w:divBdr>
        <w:top w:val="none" w:sz="0" w:space="0" w:color="auto"/>
        <w:left w:val="none" w:sz="0" w:space="0" w:color="auto"/>
        <w:bottom w:val="none" w:sz="0" w:space="0" w:color="auto"/>
        <w:right w:val="none" w:sz="0" w:space="0" w:color="auto"/>
      </w:divBdr>
    </w:div>
    <w:div w:id="2063097108">
      <w:bodyDiv w:val="1"/>
      <w:marLeft w:val="0"/>
      <w:marRight w:val="0"/>
      <w:marTop w:val="0"/>
      <w:marBottom w:val="0"/>
      <w:divBdr>
        <w:top w:val="none" w:sz="0" w:space="0" w:color="auto"/>
        <w:left w:val="none" w:sz="0" w:space="0" w:color="auto"/>
        <w:bottom w:val="none" w:sz="0" w:space="0" w:color="auto"/>
        <w:right w:val="none" w:sz="0" w:space="0" w:color="auto"/>
      </w:divBdr>
    </w:div>
    <w:div w:id="2072994902">
      <w:bodyDiv w:val="1"/>
      <w:marLeft w:val="0"/>
      <w:marRight w:val="0"/>
      <w:marTop w:val="0"/>
      <w:marBottom w:val="0"/>
      <w:divBdr>
        <w:top w:val="none" w:sz="0" w:space="0" w:color="auto"/>
        <w:left w:val="none" w:sz="0" w:space="0" w:color="auto"/>
        <w:bottom w:val="none" w:sz="0" w:space="0" w:color="auto"/>
        <w:right w:val="none" w:sz="0" w:space="0" w:color="auto"/>
      </w:divBdr>
    </w:div>
    <w:div w:id="213791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e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oleObject" Target="embeddings/oleObject1.bin"/><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hyperlink" Target="http://ec.europa.eu/regional_policy/sources/docgener/studies/pdf/cba_guide.pdf" TargetMode="External"/><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image" Target="media/image8.wmf"/><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297A3-ED8B-4A0B-B151-D6753048D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7413</Words>
  <Characters>40035</Characters>
  <Application>Microsoft Office Word</Application>
  <DocSecurity>0</DocSecurity>
  <Lines>333</Lines>
  <Paragraphs>94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Ο_Ε.I.1_4: 	ΟΔΗΓΙΕΣ ΓΙΑ ΤΟΝ ΥΠΟΛΟΓΙΣΜΟ ΤΩΝ ΚΑΘΑΡΩΝ ΕΣΟΔΩΝ ΓΙΑ ΠΡΑΞΕΙΣ ΤΩΝ ΠΡΟΓΡΑΜΜΑΤΩΝ ΤΟΥ ΕΣΠΑ 2014-2020                                                     [ΆΡΘΡΑ 61 ΚΑΙ 65(8) ΤΟΥ ΚΑΝ.(ΕE) 1303/2013]</vt:lpstr>
      <vt:lpstr>Ο_Ε.I.1_4: 	ΟΔΗΓΙΕΣ ΓΙΑ ΤΟΝ ΥΠΟΛΟΓΙΣΜΟ ΤΩΝ ΚΑΘΑΡΩΝ ΕΣΟΔΩΝ ΓΙΑ ΠΡΑΞΕΙΣ ΤΩΝ ΠΡΟΓΡΑΜΜΑΤΩΝ ΤΟΥ ΕΣΠΑ 2014-2020                                                     [ΆΡΘΡΑ 61 ΚΑΙ 65(8) ΤΟΥ ΚΑΝ.(ΕE) 1303/2013]</vt:lpstr>
    </vt:vector>
  </TitlesOfParts>
  <Company/>
  <LinksUpToDate>false</LinksUpToDate>
  <CharactersWithSpaces>47354</CharactersWithSpaces>
  <SharedDoc>false</SharedDoc>
  <HLinks>
    <vt:vector size="162" baseType="variant">
      <vt:variant>
        <vt:i4>3735588</vt:i4>
      </vt:variant>
      <vt:variant>
        <vt:i4>174</vt:i4>
      </vt:variant>
      <vt:variant>
        <vt:i4>0</vt:i4>
      </vt:variant>
      <vt:variant>
        <vt:i4>5</vt:i4>
      </vt:variant>
      <vt:variant>
        <vt:lpwstr>http://ec.europa.eu/regional_policy/sources/docgener/studies/pdf/cba_guide.pdf</vt:lpwstr>
      </vt:variant>
      <vt:variant>
        <vt:lpwstr/>
      </vt:variant>
      <vt:variant>
        <vt:i4>3080200</vt:i4>
      </vt:variant>
      <vt:variant>
        <vt:i4>171</vt:i4>
      </vt:variant>
      <vt:variant>
        <vt:i4>0</vt:i4>
      </vt:variant>
      <vt:variant>
        <vt:i4>5</vt:i4>
      </vt:variant>
      <vt:variant>
        <vt:lpwstr>http://www.espa.gr/elibrary/E_I_1_5_Xrimatooikonomiki_analysi.zip</vt:lpwstr>
      </vt:variant>
      <vt:variant>
        <vt:lpwstr/>
      </vt:variant>
      <vt:variant>
        <vt:i4>1900597</vt:i4>
      </vt:variant>
      <vt:variant>
        <vt:i4>146</vt:i4>
      </vt:variant>
      <vt:variant>
        <vt:i4>0</vt:i4>
      </vt:variant>
      <vt:variant>
        <vt:i4>5</vt:i4>
      </vt:variant>
      <vt:variant>
        <vt:lpwstr/>
      </vt:variant>
      <vt:variant>
        <vt:lpwstr>_Toc424901502</vt:lpwstr>
      </vt:variant>
      <vt:variant>
        <vt:i4>1900597</vt:i4>
      </vt:variant>
      <vt:variant>
        <vt:i4>140</vt:i4>
      </vt:variant>
      <vt:variant>
        <vt:i4>0</vt:i4>
      </vt:variant>
      <vt:variant>
        <vt:i4>5</vt:i4>
      </vt:variant>
      <vt:variant>
        <vt:lpwstr/>
      </vt:variant>
      <vt:variant>
        <vt:lpwstr>_Toc424901501</vt:lpwstr>
      </vt:variant>
      <vt:variant>
        <vt:i4>1900597</vt:i4>
      </vt:variant>
      <vt:variant>
        <vt:i4>134</vt:i4>
      </vt:variant>
      <vt:variant>
        <vt:i4>0</vt:i4>
      </vt:variant>
      <vt:variant>
        <vt:i4>5</vt:i4>
      </vt:variant>
      <vt:variant>
        <vt:lpwstr/>
      </vt:variant>
      <vt:variant>
        <vt:lpwstr>_Toc424901500</vt:lpwstr>
      </vt:variant>
      <vt:variant>
        <vt:i4>1310772</vt:i4>
      </vt:variant>
      <vt:variant>
        <vt:i4>128</vt:i4>
      </vt:variant>
      <vt:variant>
        <vt:i4>0</vt:i4>
      </vt:variant>
      <vt:variant>
        <vt:i4>5</vt:i4>
      </vt:variant>
      <vt:variant>
        <vt:lpwstr/>
      </vt:variant>
      <vt:variant>
        <vt:lpwstr>_Toc424901499</vt:lpwstr>
      </vt:variant>
      <vt:variant>
        <vt:i4>1310772</vt:i4>
      </vt:variant>
      <vt:variant>
        <vt:i4>122</vt:i4>
      </vt:variant>
      <vt:variant>
        <vt:i4>0</vt:i4>
      </vt:variant>
      <vt:variant>
        <vt:i4>5</vt:i4>
      </vt:variant>
      <vt:variant>
        <vt:lpwstr/>
      </vt:variant>
      <vt:variant>
        <vt:lpwstr>_Toc424901498</vt:lpwstr>
      </vt:variant>
      <vt:variant>
        <vt:i4>1310772</vt:i4>
      </vt:variant>
      <vt:variant>
        <vt:i4>116</vt:i4>
      </vt:variant>
      <vt:variant>
        <vt:i4>0</vt:i4>
      </vt:variant>
      <vt:variant>
        <vt:i4>5</vt:i4>
      </vt:variant>
      <vt:variant>
        <vt:lpwstr/>
      </vt:variant>
      <vt:variant>
        <vt:lpwstr>_Toc424901497</vt:lpwstr>
      </vt:variant>
      <vt:variant>
        <vt:i4>1310772</vt:i4>
      </vt:variant>
      <vt:variant>
        <vt:i4>110</vt:i4>
      </vt:variant>
      <vt:variant>
        <vt:i4>0</vt:i4>
      </vt:variant>
      <vt:variant>
        <vt:i4>5</vt:i4>
      </vt:variant>
      <vt:variant>
        <vt:lpwstr/>
      </vt:variant>
      <vt:variant>
        <vt:lpwstr>_Toc424901496</vt:lpwstr>
      </vt:variant>
      <vt:variant>
        <vt:i4>1310772</vt:i4>
      </vt:variant>
      <vt:variant>
        <vt:i4>104</vt:i4>
      </vt:variant>
      <vt:variant>
        <vt:i4>0</vt:i4>
      </vt:variant>
      <vt:variant>
        <vt:i4>5</vt:i4>
      </vt:variant>
      <vt:variant>
        <vt:lpwstr/>
      </vt:variant>
      <vt:variant>
        <vt:lpwstr>_Toc424901495</vt:lpwstr>
      </vt:variant>
      <vt:variant>
        <vt:i4>1310772</vt:i4>
      </vt:variant>
      <vt:variant>
        <vt:i4>98</vt:i4>
      </vt:variant>
      <vt:variant>
        <vt:i4>0</vt:i4>
      </vt:variant>
      <vt:variant>
        <vt:i4>5</vt:i4>
      </vt:variant>
      <vt:variant>
        <vt:lpwstr/>
      </vt:variant>
      <vt:variant>
        <vt:lpwstr>_Toc424901494</vt:lpwstr>
      </vt:variant>
      <vt:variant>
        <vt:i4>1310772</vt:i4>
      </vt:variant>
      <vt:variant>
        <vt:i4>92</vt:i4>
      </vt:variant>
      <vt:variant>
        <vt:i4>0</vt:i4>
      </vt:variant>
      <vt:variant>
        <vt:i4>5</vt:i4>
      </vt:variant>
      <vt:variant>
        <vt:lpwstr/>
      </vt:variant>
      <vt:variant>
        <vt:lpwstr>_Toc424901493</vt:lpwstr>
      </vt:variant>
      <vt:variant>
        <vt:i4>1310772</vt:i4>
      </vt:variant>
      <vt:variant>
        <vt:i4>86</vt:i4>
      </vt:variant>
      <vt:variant>
        <vt:i4>0</vt:i4>
      </vt:variant>
      <vt:variant>
        <vt:i4>5</vt:i4>
      </vt:variant>
      <vt:variant>
        <vt:lpwstr/>
      </vt:variant>
      <vt:variant>
        <vt:lpwstr>_Toc424901492</vt:lpwstr>
      </vt:variant>
      <vt:variant>
        <vt:i4>1310772</vt:i4>
      </vt:variant>
      <vt:variant>
        <vt:i4>80</vt:i4>
      </vt:variant>
      <vt:variant>
        <vt:i4>0</vt:i4>
      </vt:variant>
      <vt:variant>
        <vt:i4>5</vt:i4>
      </vt:variant>
      <vt:variant>
        <vt:lpwstr/>
      </vt:variant>
      <vt:variant>
        <vt:lpwstr>_Toc424901491</vt:lpwstr>
      </vt:variant>
      <vt:variant>
        <vt:i4>1310772</vt:i4>
      </vt:variant>
      <vt:variant>
        <vt:i4>74</vt:i4>
      </vt:variant>
      <vt:variant>
        <vt:i4>0</vt:i4>
      </vt:variant>
      <vt:variant>
        <vt:i4>5</vt:i4>
      </vt:variant>
      <vt:variant>
        <vt:lpwstr/>
      </vt:variant>
      <vt:variant>
        <vt:lpwstr>_Toc424901490</vt:lpwstr>
      </vt:variant>
      <vt:variant>
        <vt:i4>1376308</vt:i4>
      </vt:variant>
      <vt:variant>
        <vt:i4>68</vt:i4>
      </vt:variant>
      <vt:variant>
        <vt:i4>0</vt:i4>
      </vt:variant>
      <vt:variant>
        <vt:i4>5</vt:i4>
      </vt:variant>
      <vt:variant>
        <vt:lpwstr/>
      </vt:variant>
      <vt:variant>
        <vt:lpwstr>_Toc424901489</vt:lpwstr>
      </vt:variant>
      <vt:variant>
        <vt:i4>1376308</vt:i4>
      </vt:variant>
      <vt:variant>
        <vt:i4>62</vt:i4>
      </vt:variant>
      <vt:variant>
        <vt:i4>0</vt:i4>
      </vt:variant>
      <vt:variant>
        <vt:i4>5</vt:i4>
      </vt:variant>
      <vt:variant>
        <vt:lpwstr/>
      </vt:variant>
      <vt:variant>
        <vt:lpwstr>_Toc424901488</vt:lpwstr>
      </vt:variant>
      <vt:variant>
        <vt:i4>1376308</vt:i4>
      </vt:variant>
      <vt:variant>
        <vt:i4>56</vt:i4>
      </vt:variant>
      <vt:variant>
        <vt:i4>0</vt:i4>
      </vt:variant>
      <vt:variant>
        <vt:i4>5</vt:i4>
      </vt:variant>
      <vt:variant>
        <vt:lpwstr/>
      </vt:variant>
      <vt:variant>
        <vt:lpwstr>_Toc424901487</vt:lpwstr>
      </vt:variant>
      <vt:variant>
        <vt:i4>1376308</vt:i4>
      </vt:variant>
      <vt:variant>
        <vt:i4>50</vt:i4>
      </vt:variant>
      <vt:variant>
        <vt:i4>0</vt:i4>
      </vt:variant>
      <vt:variant>
        <vt:i4>5</vt:i4>
      </vt:variant>
      <vt:variant>
        <vt:lpwstr/>
      </vt:variant>
      <vt:variant>
        <vt:lpwstr>_Toc424901486</vt:lpwstr>
      </vt:variant>
      <vt:variant>
        <vt:i4>1376308</vt:i4>
      </vt:variant>
      <vt:variant>
        <vt:i4>44</vt:i4>
      </vt:variant>
      <vt:variant>
        <vt:i4>0</vt:i4>
      </vt:variant>
      <vt:variant>
        <vt:i4>5</vt:i4>
      </vt:variant>
      <vt:variant>
        <vt:lpwstr/>
      </vt:variant>
      <vt:variant>
        <vt:lpwstr>_Toc424901485</vt:lpwstr>
      </vt:variant>
      <vt:variant>
        <vt:i4>1376308</vt:i4>
      </vt:variant>
      <vt:variant>
        <vt:i4>38</vt:i4>
      </vt:variant>
      <vt:variant>
        <vt:i4>0</vt:i4>
      </vt:variant>
      <vt:variant>
        <vt:i4>5</vt:i4>
      </vt:variant>
      <vt:variant>
        <vt:lpwstr/>
      </vt:variant>
      <vt:variant>
        <vt:lpwstr>_Toc424901484</vt:lpwstr>
      </vt:variant>
      <vt:variant>
        <vt:i4>1376308</vt:i4>
      </vt:variant>
      <vt:variant>
        <vt:i4>32</vt:i4>
      </vt:variant>
      <vt:variant>
        <vt:i4>0</vt:i4>
      </vt:variant>
      <vt:variant>
        <vt:i4>5</vt:i4>
      </vt:variant>
      <vt:variant>
        <vt:lpwstr/>
      </vt:variant>
      <vt:variant>
        <vt:lpwstr>_Toc424901483</vt:lpwstr>
      </vt:variant>
      <vt:variant>
        <vt:i4>1376308</vt:i4>
      </vt:variant>
      <vt:variant>
        <vt:i4>26</vt:i4>
      </vt:variant>
      <vt:variant>
        <vt:i4>0</vt:i4>
      </vt:variant>
      <vt:variant>
        <vt:i4>5</vt:i4>
      </vt:variant>
      <vt:variant>
        <vt:lpwstr/>
      </vt:variant>
      <vt:variant>
        <vt:lpwstr>_Toc424901482</vt:lpwstr>
      </vt:variant>
      <vt:variant>
        <vt:i4>1376308</vt:i4>
      </vt:variant>
      <vt:variant>
        <vt:i4>20</vt:i4>
      </vt:variant>
      <vt:variant>
        <vt:i4>0</vt:i4>
      </vt:variant>
      <vt:variant>
        <vt:i4>5</vt:i4>
      </vt:variant>
      <vt:variant>
        <vt:lpwstr/>
      </vt:variant>
      <vt:variant>
        <vt:lpwstr>_Toc424901481</vt:lpwstr>
      </vt:variant>
      <vt:variant>
        <vt:i4>1376308</vt:i4>
      </vt:variant>
      <vt:variant>
        <vt:i4>14</vt:i4>
      </vt:variant>
      <vt:variant>
        <vt:i4>0</vt:i4>
      </vt:variant>
      <vt:variant>
        <vt:i4>5</vt:i4>
      </vt:variant>
      <vt:variant>
        <vt:lpwstr/>
      </vt:variant>
      <vt:variant>
        <vt:lpwstr>_Toc424901480</vt:lpwstr>
      </vt:variant>
      <vt:variant>
        <vt:i4>1703988</vt:i4>
      </vt:variant>
      <vt:variant>
        <vt:i4>8</vt:i4>
      </vt:variant>
      <vt:variant>
        <vt:i4>0</vt:i4>
      </vt:variant>
      <vt:variant>
        <vt:i4>5</vt:i4>
      </vt:variant>
      <vt:variant>
        <vt:lpwstr/>
      </vt:variant>
      <vt:variant>
        <vt:lpwstr>_Toc424901479</vt:lpwstr>
      </vt:variant>
      <vt:variant>
        <vt:i4>1703988</vt:i4>
      </vt:variant>
      <vt:variant>
        <vt:i4>2</vt:i4>
      </vt:variant>
      <vt:variant>
        <vt:i4>0</vt:i4>
      </vt:variant>
      <vt:variant>
        <vt:i4>5</vt:i4>
      </vt:variant>
      <vt:variant>
        <vt:lpwstr/>
      </vt:variant>
      <vt:variant>
        <vt:lpwstr>_Toc424901478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Ο_Ε.I.1_4: 	ΟΔΗΓΙΕΣ ΓΙΑ ΤΟΝ ΥΠΟΛΟΓΙΣΜΟ ΤΩΝ ΚΑΘΑΡΩΝ ΕΣΟΔΩΝ ΓΙΑ ΠΡΑΞΕΙΣ ΤΩΝ ΠΡΟΓΡΑΜΜΑΤΩΝ ΤΟΥ ΕΣΠΑ 2014-2020                                                     [ΆΡΘΡΑ 61 ΚΑΙ 65(8) ΤΟΥ ΚΑΝ.(ΕE) 1303/2013]</dc:title>
  <dc:creator>ΕΥΘΥ, Γ. Τσώνη</dc:creator>
  <cp:keywords>ΕΣΟΔΑ</cp:keywords>
  <cp:lastModifiedBy>Μαρία Λαμπροπούλου</cp:lastModifiedBy>
  <cp:revision>2</cp:revision>
  <cp:lastPrinted>2015-06-04T12:27:00Z</cp:lastPrinted>
  <dcterms:created xsi:type="dcterms:W3CDTF">2019-01-07T10:50:00Z</dcterms:created>
  <dcterms:modified xsi:type="dcterms:W3CDTF">2019-01-07T10:50:00Z</dcterms:modified>
  <cp:category>ΣΔΕ</cp:category>
  <cp:contentStatus>draft</cp:contentStatus>
</cp:coreProperties>
</file>